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B64D2" w14:textId="77777777" w:rsidR="00BB4BE8" w:rsidRPr="00936F7F" w:rsidRDefault="00BB4BE8" w:rsidP="004755F8">
      <w:pPr>
        <w:jc w:val="center"/>
        <w:rPr>
          <w:rFonts w:cs="Arial"/>
          <w:b/>
        </w:rPr>
      </w:pPr>
      <w:r w:rsidRPr="00936F7F">
        <w:rPr>
          <w:rFonts w:cs="Arial"/>
          <w:b/>
        </w:rPr>
        <w:t>ESTUDIOS PREVIOS DE NECESIDAD</w:t>
      </w:r>
    </w:p>
    <w:p w14:paraId="67F7B436" w14:textId="77777777" w:rsidR="00BB4BE8" w:rsidRPr="00936F7F" w:rsidRDefault="00BB4BE8" w:rsidP="004755F8">
      <w:pPr>
        <w:rPr>
          <w:rFonts w:cs="Arial"/>
        </w:rPr>
      </w:pPr>
    </w:p>
    <w:p w14:paraId="24C97959"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DESCRIPCIÓN DE LA NECESIDAD</w:t>
      </w:r>
    </w:p>
    <w:p w14:paraId="60411D3A" w14:textId="77777777" w:rsidR="00BB4BE8" w:rsidRPr="00936F7F" w:rsidRDefault="00BB4BE8" w:rsidP="004755F8">
      <w:pPr>
        <w:rPr>
          <w:rFonts w:cs="Arial"/>
        </w:rPr>
      </w:pPr>
    </w:p>
    <w:p w14:paraId="3D0B285E" w14:textId="77777777" w:rsidR="00BB4BE8" w:rsidRPr="00936F7F" w:rsidRDefault="00BB4BE8" w:rsidP="00BE3E5D">
      <w:pPr>
        <w:pStyle w:val="Ttulo2"/>
        <w:keepLines/>
        <w:numPr>
          <w:ilvl w:val="0"/>
          <w:numId w:val="1"/>
        </w:numPr>
        <w:rPr>
          <w:rFonts w:cs="Arial"/>
          <w:szCs w:val="22"/>
        </w:rPr>
      </w:pPr>
      <w:r w:rsidRPr="00936F7F">
        <w:rPr>
          <w:rFonts w:cs="Arial"/>
          <w:szCs w:val="22"/>
        </w:rPr>
        <w:t>IDENTIFICACIÓN DE LA DEPENDENCIA REQUIRENTE</w:t>
      </w:r>
    </w:p>
    <w:p w14:paraId="70186002" w14:textId="77777777" w:rsidR="00BB4BE8" w:rsidRPr="00936F7F" w:rsidRDefault="00BB4BE8" w:rsidP="004755F8">
      <w:pPr>
        <w:rPr>
          <w:rFonts w:cs="Arial"/>
        </w:rPr>
      </w:pPr>
    </w:p>
    <w:tbl>
      <w:tblPr>
        <w:tblStyle w:val="Tablaconcuadrcula10"/>
        <w:tblW w:w="9394" w:type="dxa"/>
        <w:tblLayout w:type="fixed"/>
        <w:tblLook w:val="04A0" w:firstRow="1" w:lastRow="0" w:firstColumn="1" w:lastColumn="0" w:noHBand="0" w:noVBand="1"/>
      </w:tblPr>
      <w:tblGrid>
        <w:gridCol w:w="2565"/>
        <w:gridCol w:w="6829"/>
      </w:tblGrid>
      <w:tr w:rsidR="00BB4BE8" w:rsidRPr="00936F7F" w14:paraId="468DBA79" w14:textId="77777777" w:rsidTr="00F730D1">
        <w:tc>
          <w:tcPr>
            <w:tcW w:w="2565" w:type="dxa"/>
            <w:vAlign w:val="center"/>
          </w:tcPr>
          <w:p w14:paraId="72281FF7" w14:textId="77777777" w:rsidR="00BB4BE8" w:rsidRPr="00936F7F" w:rsidRDefault="00BB4BE8" w:rsidP="004755F8">
            <w:pPr>
              <w:rPr>
                <w:rFonts w:cs="Arial"/>
                <w:b/>
              </w:rPr>
            </w:pPr>
            <w:r w:rsidRPr="00936F7F">
              <w:rPr>
                <w:rFonts w:cs="Arial"/>
                <w:b/>
              </w:rPr>
              <w:t>ÁREA DE LA NECESIDAD</w:t>
            </w:r>
          </w:p>
        </w:tc>
        <w:tc>
          <w:tcPr>
            <w:tcW w:w="6829" w:type="dxa"/>
            <w:vAlign w:val="center"/>
          </w:tcPr>
          <w:p w14:paraId="085F2EA9" w14:textId="72D61887" w:rsidR="00BB4BE8" w:rsidRPr="00936F7F" w:rsidRDefault="007378CA" w:rsidP="004755F8">
            <w:pPr>
              <w:rPr>
                <w:rFonts w:cs="Arial"/>
                <w:color w:val="FF0000"/>
              </w:rPr>
            </w:pPr>
            <w:r>
              <w:rPr>
                <w:color w:val="000000"/>
              </w:rPr>
              <w:t>Grupo de Seguridad y Salud en el Trabajo – Subdirección de Talento Humano</w:t>
            </w:r>
          </w:p>
        </w:tc>
      </w:tr>
      <w:tr w:rsidR="00BB4BE8" w:rsidRPr="00936F7F" w14:paraId="28C31D78" w14:textId="77777777" w:rsidTr="00F730D1">
        <w:tc>
          <w:tcPr>
            <w:tcW w:w="2565" w:type="dxa"/>
            <w:vAlign w:val="center"/>
          </w:tcPr>
          <w:p w14:paraId="46378CD2" w14:textId="77777777" w:rsidR="00BB4BE8" w:rsidRPr="00936F7F" w:rsidRDefault="00BB4BE8" w:rsidP="004755F8">
            <w:pPr>
              <w:rPr>
                <w:rFonts w:cs="Arial"/>
                <w:b/>
              </w:rPr>
            </w:pPr>
            <w:r w:rsidRPr="00936F7F">
              <w:rPr>
                <w:rFonts w:cs="Arial"/>
                <w:b/>
              </w:rPr>
              <w:t>ORDENADOR DEL GASTO</w:t>
            </w:r>
          </w:p>
        </w:tc>
        <w:tc>
          <w:tcPr>
            <w:tcW w:w="6829" w:type="dxa"/>
            <w:vAlign w:val="center"/>
          </w:tcPr>
          <w:p w14:paraId="5C223E76" w14:textId="478C87BE" w:rsidR="00BB4BE8" w:rsidRPr="00936F7F" w:rsidRDefault="007378CA" w:rsidP="004755F8">
            <w:pPr>
              <w:rPr>
                <w:rFonts w:cs="Arial"/>
                <w:color w:val="FF0000"/>
              </w:rPr>
            </w:pPr>
            <w:r>
              <w:t>JOSE MAURICIO VEGA LOPERA</w:t>
            </w:r>
          </w:p>
        </w:tc>
      </w:tr>
      <w:tr w:rsidR="00BB4BE8" w:rsidRPr="00936F7F" w14:paraId="2A62A515" w14:textId="77777777" w:rsidTr="00F730D1">
        <w:tc>
          <w:tcPr>
            <w:tcW w:w="2565" w:type="dxa"/>
            <w:vAlign w:val="center"/>
          </w:tcPr>
          <w:p w14:paraId="604E4DF2" w14:textId="77777777" w:rsidR="00BB4BE8" w:rsidRPr="00936F7F" w:rsidRDefault="00BB4BE8" w:rsidP="004755F8">
            <w:pPr>
              <w:rPr>
                <w:rFonts w:cs="Arial"/>
                <w:b/>
              </w:rPr>
            </w:pPr>
            <w:r w:rsidRPr="00936F7F">
              <w:rPr>
                <w:rFonts w:cs="Arial"/>
                <w:b/>
              </w:rPr>
              <w:t>OBJETO</w:t>
            </w:r>
          </w:p>
        </w:tc>
        <w:tc>
          <w:tcPr>
            <w:tcW w:w="6829" w:type="dxa"/>
            <w:vAlign w:val="center"/>
          </w:tcPr>
          <w:p w14:paraId="37113673" w14:textId="65C650AC" w:rsidR="00BB4BE8" w:rsidRPr="00936F7F" w:rsidRDefault="00F1565A" w:rsidP="004755F8">
            <w:pPr>
              <w:rPr>
                <w:rFonts w:cs="Arial"/>
                <w:color w:val="FF0000"/>
              </w:rPr>
            </w:pPr>
            <w:bookmarkStart w:id="0" w:name="_heading=h.dkacucb34q1n" w:colFirst="0" w:colLast="0"/>
            <w:bookmarkEnd w:id="0"/>
            <w:ins w:id="1" w:author="Miguel Angel Olarte Reyes" w:date="2026-05-11T15:04:00Z" w16du:dateUtc="2026-05-11T20:04:00Z">
              <w:r w:rsidRPr="00F1565A">
                <w:rPr>
                  <w:rFonts w:cs="Arial"/>
                  <w:noProof/>
                </w:rPr>
                <w:t>454 - SUMINISTRO DE LA DOTACIÓN DE LEY CONSISTENTE EN VESTUARIO Y  CALZADO DE LABOR PARA LOS SERVIDORES PÚBLICOS CON DERECHO A DICHO BENEFICIO, VINCULADOS A LA UNIDAD ADMINISTRATIVA ESPECIAL MIGRACIÓN COLOMBIA A NIVEL NACIONAL, DE CONFORMIDAD CON LA NORMATIVA APLICABLE</w:t>
              </w:r>
            </w:ins>
            <w:del w:id="2" w:author="Miguel Angel Olarte Reyes" w:date="2026-05-11T15:04:00Z" w16du:dateUtc="2026-05-11T20:04:00Z">
              <w:r w:rsidR="00B46DF9" w:rsidRPr="00B46DF9" w:rsidDel="00F1565A">
                <w:rPr>
                  <w:rFonts w:cs="Arial"/>
                  <w:noProof/>
                </w:rPr>
                <w:delText>SUMINISTRO DE LA DOTACIÓN DE LEY CONSISTENTE EN VESTUARIO Y  CALZADO DE LABOR PARA LOS SERVIDORES PÚBLICOS CON DERECHO A DICHO BENEFICIO, VINCULADOS A LA UNIDAD ADMINISTRATIVA ESPECIAL MIGRACIÓN COLOMBIA A NIVEL NACIONAL, DE CONFORMIDAD CON LA NORMATIVA APLICABLE</w:delText>
              </w:r>
            </w:del>
            <w:ins w:id="3" w:author="Miguel Angel Olarte Reyes" w:date="2026-05-11T15:04:00Z" w16du:dateUtc="2026-05-11T20:04:00Z">
              <w:r w:rsidR="00FB1370">
                <w:rPr>
                  <w:rFonts w:cs="Arial"/>
                  <w:noProof/>
                </w:rPr>
                <w:t>.</w:t>
              </w:r>
            </w:ins>
          </w:p>
        </w:tc>
      </w:tr>
    </w:tbl>
    <w:p w14:paraId="2563DF29" w14:textId="77777777" w:rsidR="00BB4BE8" w:rsidRPr="00936F7F" w:rsidRDefault="00BB4BE8" w:rsidP="004755F8">
      <w:pPr>
        <w:rPr>
          <w:rFonts w:cs="Arial"/>
        </w:rPr>
      </w:pPr>
    </w:p>
    <w:p w14:paraId="0374FB25" w14:textId="77777777" w:rsidR="00BB4BE8" w:rsidRPr="00936F7F" w:rsidRDefault="00BB4BE8">
      <w:pPr>
        <w:pStyle w:val="Ttulo2"/>
        <w:keepLines/>
        <w:numPr>
          <w:ilvl w:val="1"/>
          <w:numId w:val="13"/>
        </w:numPr>
        <w:ind w:left="426" w:hanging="426"/>
        <w:rPr>
          <w:rFonts w:cs="Arial"/>
          <w:szCs w:val="22"/>
        </w:rPr>
      </w:pPr>
      <w:r w:rsidRPr="00936F7F">
        <w:rPr>
          <w:rFonts w:cs="Arial"/>
          <w:szCs w:val="22"/>
        </w:rPr>
        <w:t>JUSTIFICACIÓN DE LA NECESIDAD Y ANÁLISIS DE CONVENIENCIA</w:t>
      </w:r>
    </w:p>
    <w:p w14:paraId="6E5C0ECD" w14:textId="77777777" w:rsidR="007378CA" w:rsidRDefault="007378CA" w:rsidP="007378CA">
      <w:pPr>
        <w:rPr>
          <w:rFonts w:eastAsia="Arial Narrow" w:cs="Arial"/>
          <w:color w:val="000000"/>
        </w:rPr>
      </w:pPr>
    </w:p>
    <w:p w14:paraId="0C0B039B" w14:textId="69FA9EE9" w:rsidR="00B26A86" w:rsidRDefault="00B26A86" w:rsidP="00B26A86">
      <w:pPr>
        <w:pBdr>
          <w:top w:val="nil"/>
          <w:left w:val="nil"/>
          <w:bottom w:val="nil"/>
          <w:right w:val="nil"/>
          <w:between w:val="nil"/>
        </w:pBdr>
        <w:rPr>
          <w:color w:val="000000"/>
        </w:rPr>
      </w:pPr>
      <w:r>
        <w:rPr>
          <w:color w:val="000000"/>
        </w:rPr>
        <w:t xml:space="preserve">El Gobierno Nacional a través del Decreto 4062 de 2011, creó la Unidad Administrativa Especial Migración Colombia como un organismo civil de seguridad denominada Migración Colombia, con personería jurídica, autonomía administrativa, financiera y patrimonio independiente, con jurisdicción en todo el territorio, adscrita al Ministerio de Relaciones Exteriores e integrada por trece (13) Regionales que cumplen una doble función de administración y servicio al ciudadano, en las que funcionan cuarenta y nueve (49) Puestos de Control Migratorio que realizan actividades de inspección y registro del proceso migratorio del país y </w:t>
      </w:r>
      <w:ins w:id="4" w:author="Laura Valentina Moron Mejia" w:date="2026-04-24T06:03:00Z" w16du:dateUtc="2026-04-24T11:03:00Z">
        <w:r w:rsidR="00E17D02">
          <w:rPr>
            <w:color w:val="000000"/>
          </w:rPr>
          <w:t>treinta</w:t>
        </w:r>
      </w:ins>
      <w:del w:id="5" w:author="Laura Valentina Moron Mejia" w:date="2026-04-24T06:03:00Z" w16du:dateUtc="2026-04-24T11:03:00Z">
        <w:r w:rsidDel="00E17D02">
          <w:rPr>
            <w:color w:val="000000"/>
          </w:rPr>
          <w:delText>veintinueve</w:delText>
        </w:r>
      </w:del>
      <w:r>
        <w:rPr>
          <w:color w:val="000000"/>
        </w:rPr>
        <w:t xml:space="preserve"> (</w:t>
      </w:r>
      <w:ins w:id="6" w:author="Laura Valentina Moron Mejia" w:date="2026-04-24T06:03:00Z" w16du:dateUtc="2026-04-24T11:03:00Z">
        <w:r w:rsidR="00E17D02">
          <w:rPr>
            <w:color w:val="000000"/>
          </w:rPr>
          <w:t>30</w:t>
        </w:r>
      </w:ins>
      <w:del w:id="7" w:author="Laura Valentina Moron Mejia" w:date="2026-04-24T06:03:00Z" w16du:dateUtc="2026-04-24T11:03:00Z">
        <w:r w:rsidDel="00E17D02">
          <w:rPr>
            <w:color w:val="000000"/>
          </w:rPr>
          <w:delText>29</w:delText>
        </w:r>
      </w:del>
      <w:r>
        <w:rPr>
          <w:color w:val="000000"/>
        </w:rPr>
        <w:t>) Centros Facilitadores de Servicios Migratorios, áreas disponibles para la atención al ciudadano, donde las personas pueden acceder, de manera presencial, a los servicios que presta la Entidad o a realizar sus trámites migratorios.</w:t>
      </w:r>
    </w:p>
    <w:p w14:paraId="1D961BA4" w14:textId="77777777" w:rsidR="00B26A86" w:rsidRDefault="00B26A86" w:rsidP="00B26A86">
      <w:pPr>
        <w:pBdr>
          <w:top w:val="nil"/>
          <w:left w:val="nil"/>
          <w:bottom w:val="nil"/>
          <w:right w:val="nil"/>
          <w:between w:val="nil"/>
        </w:pBdr>
        <w:rPr>
          <w:color w:val="000000"/>
        </w:rPr>
      </w:pPr>
    </w:p>
    <w:p w14:paraId="22AF1D40" w14:textId="6226AE30" w:rsidR="00B26A86" w:rsidRDefault="00B26A86" w:rsidP="00B26A86">
      <w:pPr>
        <w:rPr>
          <w:color w:val="000000"/>
        </w:rPr>
      </w:pPr>
      <w:r>
        <w:rPr>
          <w:color w:val="000000"/>
        </w:rPr>
        <w:t xml:space="preserve">Con respecto al objetivo de Migración Colombia, esta entidad ejercer las funciones de autoridad de vigilancia y control migratorio y de extranjería del Estado colombiano, dentro del marco de la soberanía Nacional y de conformidad con las leyes y la política que en la materia defina el Gobierno Nacional. A su vez, </w:t>
      </w:r>
      <w:ins w:id="8" w:author="Laura Valentina Moron Mejia" w:date="2026-04-23T13:20:00Z" w16du:dateUtc="2026-04-23T18:20:00Z">
        <w:r w:rsidR="00794B53">
          <w:rPr>
            <w:color w:val="000000"/>
          </w:rPr>
          <w:t xml:space="preserve">la Unidad Administrativa Especial </w:t>
        </w:r>
      </w:ins>
      <w:r>
        <w:rPr>
          <w:color w:val="000000"/>
        </w:rPr>
        <w:t xml:space="preserve">Migración Colombia se establece como autoridad migratoria, encargada de realizar el proceso de control de entrada y salida del país de ciudadanos nacionales y extranjeros, así como llevar el registro de identificación de extranjeros y efectuar en el territorio nacional la verificación migratoria de los mismos. </w:t>
      </w:r>
    </w:p>
    <w:sdt>
      <w:sdtPr>
        <w:tag w:val="goog_rdk_4"/>
        <w:id w:val="779021543"/>
      </w:sdtPr>
      <w:sdtEndPr/>
      <w:sdtContent>
        <w:p w14:paraId="3301DC58" w14:textId="77777777" w:rsidR="00B26A86" w:rsidRDefault="00025D5C" w:rsidP="00B26A86">
          <w:sdt>
            <w:sdtPr>
              <w:tag w:val="goog_rdk_3"/>
              <w:id w:val="-1104017749"/>
              <w:showingPlcHdr/>
            </w:sdtPr>
            <w:sdtEndPr/>
            <w:sdtContent>
              <w:r w:rsidR="00B26A86">
                <w:t xml:space="preserve">     </w:t>
              </w:r>
            </w:sdtContent>
          </w:sdt>
        </w:p>
      </w:sdtContent>
    </w:sdt>
    <w:p w14:paraId="696EE95E" w14:textId="49C9A799" w:rsidR="00B26A86" w:rsidRDefault="00B26A86" w:rsidP="00B26A86">
      <w:pPr>
        <w:rPr>
          <w:color w:val="000000"/>
        </w:rPr>
      </w:pPr>
      <w:r>
        <w:rPr>
          <w:color w:val="000000"/>
        </w:rPr>
        <w:lastRenderedPageBreak/>
        <w:t xml:space="preserve">De igual manera, </w:t>
      </w:r>
      <w:r w:rsidRPr="002D391A">
        <w:rPr>
          <w:color w:val="000000"/>
        </w:rPr>
        <w:t xml:space="preserve">Colombia vive una transformación estructural en su rol frente a la movilidad humana: de ser una nación con política migratoria restrictiva, ha pasado a ser un país de tránsito, destino y origen de millones de personas de diversas nacionalidades. En respuesta a esta realidad, el Gobierno colombiano ha adoptado un enfoque centrado en los derechos humanos y la dignidad, reconociendo la movilidad no como una amenaza, sino como una oportunidad de enriquecimiento social. Es en este contexto que cobra especial relevancia el </w:t>
      </w:r>
      <w:r w:rsidRPr="002D391A">
        <w:rPr>
          <w:b/>
          <w:bCs/>
          <w:color w:val="000000"/>
        </w:rPr>
        <w:t xml:space="preserve">Plan Estratégico Institucional (PEI) 2023-2026 de </w:t>
      </w:r>
      <w:ins w:id="9" w:author="Laura Valentina Moron Mejia" w:date="2026-04-23T13:21:00Z" w16du:dateUtc="2026-04-23T18:21:00Z">
        <w:r w:rsidR="00794B53">
          <w:rPr>
            <w:color w:val="000000"/>
          </w:rPr>
          <w:t xml:space="preserve">la Unidad Administrativa Especial </w:t>
        </w:r>
      </w:ins>
      <w:r w:rsidRPr="002D391A">
        <w:rPr>
          <w:b/>
          <w:bCs/>
          <w:color w:val="000000"/>
        </w:rPr>
        <w:t>Migración Colombia</w:t>
      </w:r>
      <w:r w:rsidRPr="002D391A">
        <w:rPr>
          <w:color w:val="000000"/>
        </w:rPr>
        <w:t>, instrumento que traza el camino hacia una gestión incluyente, con enfoque de derechos, justicia social y perspectiva interseccional, orientado a consolidar una Colombia más abierta, integrada y en paz.</w:t>
      </w:r>
    </w:p>
    <w:p w14:paraId="5EFBAD56" w14:textId="77777777" w:rsidR="00B26A86" w:rsidRDefault="00B26A86" w:rsidP="00B26A86">
      <w:pPr>
        <w:rPr>
          <w:color w:val="000000"/>
        </w:rPr>
      </w:pPr>
    </w:p>
    <w:p w14:paraId="5CB0CD53" w14:textId="77777777" w:rsidR="007378CA" w:rsidRPr="0053580E" w:rsidRDefault="007378CA" w:rsidP="007378CA">
      <w:pPr>
        <w:rPr>
          <w:rFonts w:eastAsia="Arial Narrow" w:cs="Arial"/>
          <w:b/>
          <w:bCs/>
          <w:color w:val="000000"/>
        </w:rPr>
      </w:pPr>
      <w:r w:rsidRPr="0053580E">
        <w:rPr>
          <w:rFonts w:eastAsia="Arial Narrow" w:cs="Arial"/>
          <w:b/>
          <w:bCs/>
          <w:color w:val="000000"/>
        </w:rPr>
        <w:t>De donde surge la necesidad:</w:t>
      </w:r>
    </w:p>
    <w:p w14:paraId="05C1D6ED" w14:textId="77777777" w:rsidR="007378CA" w:rsidRPr="000E341C" w:rsidRDefault="007378CA" w:rsidP="007378CA">
      <w:pPr>
        <w:rPr>
          <w:rFonts w:eastAsia="Arial Narrow" w:cs="Arial"/>
          <w:color w:val="000000"/>
        </w:rPr>
      </w:pPr>
    </w:p>
    <w:p w14:paraId="785EF98B" w14:textId="26E20A91" w:rsidR="007378CA" w:rsidRPr="000E341C" w:rsidRDefault="001107A4" w:rsidP="007378CA">
      <w:pPr>
        <w:rPr>
          <w:rFonts w:eastAsia="Arial Narrow" w:cs="Arial"/>
          <w:color w:val="000000"/>
        </w:rPr>
      </w:pPr>
      <w:r w:rsidRPr="00B20F69">
        <w:rPr>
          <w:color w:val="000000"/>
        </w:rPr>
        <w:t>El Plan Estrat</w:t>
      </w:r>
      <w:r>
        <w:rPr>
          <w:color w:val="000000"/>
        </w:rPr>
        <w:t>é</w:t>
      </w:r>
      <w:r w:rsidRPr="00B20F69">
        <w:rPr>
          <w:color w:val="000000"/>
        </w:rPr>
        <w:t xml:space="preserve">gico </w:t>
      </w:r>
      <w:r>
        <w:rPr>
          <w:color w:val="000000"/>
        </w:rPr>
        <w:t xml:space="preserve">institucional – PEI 2023 – 2026 “Hacia una gestión incluyente de la movilidad humana con enfoque de derechos y justicia social” de </w:t>
      </w:r>
      <w:ins w:id="10" w:author="Laura Valentina Moron Mejia" w:date="2026-04-23T13:21:00Z" w16du:dateUtc="2026-04-23T18:21:00Z">
        <w:r w:rsidR="00794B53">
          <w:rPr>
            <w:color w:val="000000"/>
          </w:rPr>
          <w:t xml:space="preserve">la Unidad Administrativa Especial </w:t>
        </w:r>
      </w:ins>
      <w:r>
        <w:rPr>
          <w:color w:val="000000"/>
        </w:rPr>
        <w:t xml:space="preserve">Migración Colombia, dentro de su </w:t>
      </w:r>
      <w:r w:rsidRPr="00B20F69">
        <w:rPr>
          <w:b/>
          <w:bCs/>
          <w:color w:val="000000"/>
        </w:rPr>
        <w:t>Política de Gestión y Desempeño Instituciona</w:t>
      </w:r>
      <w:r>
        <w:rPr>
          <w:color w:val="000000"/>
        </w:rPr>
        <w:t xml:space="preserve">l contempla la dimensión operativa “Gestión del Talento Humano”, centrada en las actividades de Gestión Estratégica del Talento Humano e integridad, </w:t>
      </w:r>
      <w:r w:rsidRPr="00B77646">
        <w:rPr>
          <w:color w:val="000000"/>
        </w:rPr>
        <w:t>basada en méritos y bienestar laboral, asegurando un entorno íntegro y capacitado</w:t>
      </w:r>
      <w:r w:rsidR="007378CA" w:rsidRPr="000E341C">
        <w:rPr>
          <w:rFonts w:eastAsia="Arial Narrow" w:cs="Arial"/>
          <w:color w:val="000000"/>
        </w:rPr>
        <w:t>.</w:t>
      </w:r>
    </w:p>
    <w:p w14:paraId="5ADB5A2A" w14:textId="77777777" w:rsidR="007378CA" w:rsidRPr="000E341C" w:rsidRDefault="007378CA" w:rsidP="007378CA">
      <w:pPr>
        <w:rPr>
          <w:rFonts w:eastAsia="Arial Narrow" w:cs="Arial"/>
          <w:i/>
          <w:color w:val="000000"/>
        </w:rPr>
      </w:pPr>
    </w:p>
    <w:p w14:paraId="0A85B923" w14:textId="77777777" w:rsidR="006F3881" w:rsidRDefault="006F3881" w:rsidP="006F3881">
      <w:pPr>
        <w:rPr>
          <w:ins w:id="11" w:author="Miguel Angel Olarte Reyes" w:date="2026-05-11T13:11:00Z" w16du:dateUtc="2026-05-11T18:11:00Z"/>
          <w:color w:val="000000"/>
        </w:rPr>
      </w:pPr>
      <w:ins w:id="12" w:author="Miguel Angel Olarte Reyes" w:date="2026-05-11T13:11:00Z" w16du:dateUtc="2026-05-11T18:11:00Z">
        <w:r>
          <w:rPr>
            <w:color w:val="000000"/>
          </w:rPr>
          <w:t xml:space="preserve">Ahora bien, teniendo en cuenta la importancia de la gestión estratégica del Talento Humano, basada en bienestar laboral, el Sistema de Gestión de Seguridad y Salud en el Trabajo, propende por la calidad de vida laboral, la satisfacción y la realización personal del funcionario. Lo anterior en cumplimiento de los Decretos 1072 de 2015 “Por el cual se expide el Decreto único Reglamentario del Sector Trabajo” y 1443 de 2014 "Por el cual se dictan disposiciones para la implementación del Sistema de Gestión de la Seguridad y Salud en el Trabajo (SG-SST)”. </w:t>
        </w:r>
      </w:ins>
    </w:p>
    <w:p w14:paraId="471C3833" w14:textId="77777777" w:rsidR="006F3881" w:rsidRDefault="006F3881" w:rsidP="006F3881">
      <w:pPr>
        <w:rPr>
          <w:ins w:id="13" w:author="Miguel Angel Olarte Reyes" w:date="2026-05-11T13:11:00Z" w16du:dateUtc="2026-05-11T18:11:00Z"/>
          <w:color w:val="000000"/>
        </w:rPr>
      </w:pPr>
    </w:p>
    <w:p w14:paraId="20A4D71E" w14:textId="77777777" w:rsidR="006F3881" w:rsidRDefault="006F3881" w:rsidP="006F3881">
      <w:pPr>
        <w:widowControl w:val="0"/>
        <w:pBdr>
          <w:top w:val="nil"/>
          <w:left w:val="nil"/>
          <w:bottom w:val="nil"/>
          <w:right w:val="nil"/>
          <w:between w:val="nil"/>
        </w:pBdr>
        <w:ind w:right="28"/>
        <w:rPr>
          <w:ins w:id="14" w:author="Miguel Angel Olarte Reyes" w:date="2026-05-11T13:11:00Z" w16du:dateUtc="2026-05-11T18:11:00Z"/>
        </w:rPr>
      </w:pPr>
      <w:ins w:id="15" w:author="Miguel Angel Olarte Reyes" w:date="2026-05-11T13:11:00Z" w16du:dateUtc="2026-05-11T18:11:00Z">
        <w:r>
          <w:rPr>
            <w:color w:val="000000"/>
          </w:rPr>
          <w:t>Por su parte, de acuerdo con</w:t>
        </w:r>
        <w:r>
          <w:t xml:space="preserve"> lo previsto en</w:t>
        </w:r>
        <w:r>
          <w:rPr>
            <w:color w:val="000000"/>
          </w:rPr>
          <w:t xml:space="preserve"> </w:t>
        </w:r>
        <w:r>
          <w:t>el Artículo 20 del Decreto 4062 de 2011, donde se establecen, entre otras, como una de las funciones de la Subdirección de Talento Humano, las siguientes:</w:t>
        </w:r>
      </w:ins>
    </w:p>
    <w:p w14:paraId="5338635C" w14:textId="44CDF85D" w:rsidR="007378CA" w:rsidDel="006F3881" w:rsidRDefault="00545EE7" w:rsidP="007378CA">
      <w:pPr>
        <w:widowControl w:val="0"/>
        <w:pBdr>
          <w:top w:val="nil"/>
          <w:left w:val="nil"/>
          <w:bottom w:val="nil"/>
          <w:right w:val="nil"/>
          <w:between w:val="nil"/>
        </w:pBdr>
        <w:ind w:right="28"/>
        <w:rPr>
          <w:del w:id="16" w:author="Miguel Angel Olarte Reyes" w:date="2026-05-11T13:11:00Z" w16du:dateUtc="2026-05-11T18:11:00Z"/>
        </w:rPr>
      </w:pPr>
      <w:del w:id="17" w:author="Miguel Angel Olarte Reyes" w:date="2026-05-11T13:11:00Z" w16du:dateUtc="2026-05-11T18:11:00Z">
        <w:r w:rsidDel="006F3881">
          <w:rPr>
            <w:rFonts w:eastAsia="Arial Narrow" w:cs="Arial"/>
            <w:color w:val="000000"/>
          </w:rPr>
          <w:delText xml:space="preserve">Ahora bien, </w:delText>
        </w:r>
        <w:r w:rsidR="007378CA" w:rsidDel="006F3881">
          <w:rPr>
            <w:rFonts w:eastAsia="Arial Narrow" w:cs="Arial"/>
            <w:color w:val="000000"/>
          </w:rPr>
          <w:delText xml:space="preserve">de acuerdo con </w:delText>
        </w:r>
        <w:r w:rsidR="002C1A50" w:rsidDel="006F3881">
          <w:delText xml:space="preserve">el </w:delText>
        </w:r>
        <w:r w:rsidR="007378CA" w:rsidDel="006F3881">
          <w:delText>artículo 20 del Decreto 4062 de 2011, establece como funciones de la Subdirección de Talento Humano,</w:delText>
        </w:r>
        <w:r w:rsidR="00CD134A" w:rsidDel="006F3881">
          <w:delText xml:space="preserve"> entre otras</w:delText>
        </w:r>
        <w:r w:rsidR="00AF3A40" w:rsidDel="006F3881">
          <w:delText>,</w:delText>
        </w:r>
        <w:r w:rsidR="007378CA" w:rsidDel="006F3881">
          <w:delText xml:space="preserve"> las siguientes:</w:delText>
        </w:r>
      </w:del>
    </w:p>
    <w:p w14:paraId="354896AA" w14:textId="77777777" w:rsidR="007378CA" w:rsidRDefault="007378CA" w:rsidP="007378CA">
      <w:pPr>
        <w:widowControl w:val="0"/>
        <w:pBdr>
          <w:top w:val="nil"/>
          <w:left w:val="nil"/>
          <w:bottom w:val="nil"/>
          <w:right w:val="nil"/>
          <w:between w:val="nil"/>
        </w:pBdr>
        <w:ind w:right="28"/>
      </w:pPr>
    </w:p>
    <w:p w14:paraId="6BF90F19" w14:textId="4CC52579" w:rsidR="00086C50" w:rsidRDefault="007378CA" w:rsidP="007378CA">
      <w:pPr>
        <w:widowControl w:val="0"/>
        <w:pBdr>
          <w:top w:val="nil"/>
          <w:left w:val="nil"/>
          <w:bottom w:val="nil"/>
          <w:right w:val="nil"/>
          <w:between w:val="nil"/>
        </w:pBdr>
        <w:ind w:left="708" w:right="28"/>
        <w:rPr>
          <w:i/>
          <w:iCs/>
          <w:sz w:val="20"/>
          <w:szCs w:val="20"/>
        </w:rPr>
      </w:pPr>
      <w:r>
        <w:rPr>
          <w:i/>
          <w:iCs/>
          <w:sz w:val="20"/>
          <w:szCs w:val="20"/>
        </w:rPr>
        <w:t>“</w:t>
      </w:r>
      <w:r w:rsidR="00086C50" w:rsidRPr="00B20F69">
        <w:rPr>
          <w:sz w:val="20"/>
          <w:szCs w:val="20"/>
        </w:rPr>
        <w:t>(…)</w:t>
      </w:r>
    </w:p>
    <w:p w14:paraId="3CC8D438" w14:textId="60C4763E" w:rsidR="007378CA" w:rsidRPr="00CC1CCF" w:rsidRDefault="007378CA" w:rsidP="007378CA">
      <w:pPr>
        <w:widowControl w:val="0"/>
        <w:pBdr>
          <w:top w:val="nil"/>
          <w:left w:val="nil"/>
          <w:bottom w:val="nil"/>
          <w:right w:val="nil"/>
          <w:between w:val="nil"/>
        </w:pBdr>
        <w:ind w:left="708" w:right="28"/>
        <w:rPr>
          <w:sz w:val="20"/>
          <w:szCs w:val="20"/>
        </w:rPr>
      </w:pPr>
      <w:r w:rsidRPr="00CC1CCF">
        <w:rPr>
          <w:sz w:val="20"/>
          <w:szCs w:val="20"/>
        </w:rPr>
        <w:t>1. Dirigir el proceso gerencial del Talento Humano, en sus componentes de planeación, gestión y desarrollo.</w:t>
      </w:r>
    </w:p>
    <w:p w14:paraId="6A0F1597" w14:textId="6A0FF22B" w:rsidR="007378CA" w:rsidRPr="00CC1CCF" w:rsidRDefault="007378CA" w:rsidP="007378CA">
      <w:pPr>
        <w:widowControl w:val="0"/>
        <w:pBdr>
          <w:top w:val="nil"/>
          <w:left w:val="nil"/>
          <w:bottom w:val="nil"/>
          <w:right w:val="nil"/>
          <w:between w:val="nil"/>
        </w:pBdr>
        <w:ind w:left="708" w:right="28"/>
        <w:rPr>
          <w:sz w:val="20"/>
          <w:szCs w:val="20"/>
        </w:rPr>
      </w:pPr>
      <w:r w:rsidRPr="00CC1CCF">
        <w:rPr>
          <w:sz w:val="20"/>
          <w:szCs w:val="20"/>
        </w:rPr>
        <w:t>4. Diseñar, dirigir, administrar y evaluar los programas de formación, capacitación, incentivos, bienestar, salud ocupacional y desarrollo de los</w:t>
      </w:r>
      <w:r w:rsidR="00596ACD" w:rsidRPr="00CC1CCF">
        <w:rPr>
          <w:sz w:val="20"/>
          <w:szCs w:val="20"/>
        </w:rPr>
        <w:t xml:space="preserve"> </w:t>
      </w:r>
      <w:r w:rsidRPr="00CC1CCF">
        <w:rPr>
          <w:sz w:val="20"/>
          <w:szCs w:val="20"/>
        </w:rPr>
        <w:t>servidores públicos de la entidad, de acuerdo con lo previsto en la ley y en el Plan Nacional de Formación y Capacitación.</w:t>
      </w:r>
    </w:p>
    <w:p w14:paraId="72AAC3E4" w14:textId="77777777" w:rsidR="00086C50" w:rsidRPr="00CC1CCF" w:rsidRDefault="007378CA" w:rsidP="007378CA">
      <w:pPr>
        <w:widowControl w:val="0"/>
        <w:pBdr>
          <w:top w:val="nil"/>
          <w:left w:val="nil"/>
          <w:bottom w:val="nil"/>
          <w:right w:val="nil"/>
          <w:between w:val="nil"/>
        </w:pBdr>
        <w:ind w:left="708" w:right="28"/>
        <w:rPr>
          <w:sz w:val="20"/>
          <w:szCs w:val="20"/>
        </w:rPr>
      </w:pPr>
      <w:r w:rsidRPr="00CC1CCF">
        <w:rPr>
          <w:sz w:val="20"/>
          <w:szCs w:val="20"/>
        </w:rPr>
        <w:t>10. Las demás que se le asignen y correspondan a la naturaleza de la dependencia.</w:t>
      </w:r>
    </w:p>
    <w:p w14:paraId="3CE5F9A2" w14:textId="1C29F2F9" w:rsidR="007378CA" w:rsidRDefault="00086C50" w:rsidP="007378CA">
      <w:pPr>
        <w:widowControl w:val="0"/>
        <w:pBdr>
          <w:top w:val="nil"/>
          <w:left w:val="nil"/>
          <w:bottom w:val="nil"/>
          <w:right w:val="nil"/>
          <w:between w:val="nil"/>
        </w:pBdr>
        <w:ind w:left="708" w:right="28"/>
        <w:rPr>
          <w:i/>
          <w:iCs/>
          <w:sz w:val="20"/>
          <w:szCs w:val="20"/>
        </w:rPr>
      </w:pPr>
      <w:r w:rsidRPr="00B20F69">
        <w:rPr>
          <w:sz w:val="20"/>
          <w:szCs w:val="20"/>
        </w:rPr>
        <w:t>(…)</w:t>
      </w:r>
      <w:r w:rsidR="007378CA">
        <w:rPr>
          <w:i/>
          <w:iCs/>
          <w:sz w:val="20"/>
          <w:szCs w:val="20"/>
        </w:rPr>
        <w:t>”</w:t>
      </w:r>
    </w:p>
    <w:p w14:paraId="5DA69CE2" w14:textId="77777777" w:rsidR="007378CA" w:rsidRDefault="007378CA" w:rsidP="007378CA">
      <w:pPr>
        <w:ind w:right="-94"/>
      </w:pPr>
    </w:p>
    <w:p w14:paraId="2CD84846" w14:textId="6D0140AA" w:rsidR="00681ADF" w:rsidRDefault="00FF44A7" w:rsidP="00681ADF">
      <w:pPr>
        <w:ind w:right="-94"/>
        <w:rPr>
          <w:ins w:id="18" w:author="Miguel Angel Olarte Reyes" w:date="2026-05-11T13:20:00Z" w16du:dateUtc="2026-05-11T18:20:00Z"/>
        </w:rPr>
      </w:pPr>
      <w:ins w:id="19" w:author="Miguel Angel Olarte Reyes" w:date="2026-05-11T13:21:00Z" w16du:dateUtc="2026-05-11T18:21:00Z">
        <w:r>
          <w:rPr>
            <w:rFonts w:cs="Arial"/>
            <w:noProof/>
          </w:rPr>
          <w:t xml:space="preserve">De igual manera, </w:t>
        </w:r>
      </w:ins>
      <w:ins w:id="20" w:author="Miguel Angel Olarte Reyes" w:date="2026-05-11T13:20:00Z" w16du:dateUtc="2026-05-11T18:20:00Z">
        <w:r w:rsidR="00681ADF">
          <w:t xml:space="preserve">teniendo en cuenta las funciones establecidas mediante el Decreto 4062 de 2011, en particular previstas en el numeral 19 del Artículo 10 Despacho del Director, este se encuentra facultado para “Crear, organizar y conformar comités, comisiones y grupos internos de trabajo, teniendo en cuenta la estructura interna, las necesidades del servicio y los planes, proyectos y programas trazados para el adecuado funcionamiento de la entidad”, es por ello que mediante Resolución 0245 de 2024 “Por la cual se reorganiza y crea un Grupo de Trabajo en la Unidad Administrativa Especial de Migración Colombia”, en su Artículo primero se crea el </w:t>
        </w:r>
        <w:r w:rsidR="00681ADF">
          <w:rPr>
            <w:b/>
            <w:bCs/>
          </w:rPr>
          <w:t>Grupo Interno de Trabajo Bienestar Social</w:t>
        </w:r>
        <w:r w:rsidR="00681ADF">
          <w:t xml:space="preserve">, dependiente de la Subdirección de Talento Humano, y establecen, entre otras, las siguientes funciones asociadas a la presente contratación:  </w:t>
        </w:r>
      </w:ins>
    </w:p>
    <w:p w14:paraId="0059657F" w14:textId="77777777" w:rsidR="00681ADF" w:rsidRDefault="00681ADF" w:rsidP="00681ADF">
      <w:pPr>
        <w:ind w:right="-94"/>
        <w:rPr>
          <w:ins w:id="21" w:author="Miguel Angel Olarte Reyes" w:date="2026-05-11T13:20:00Z" w16du:dateUtc="2026-05-11T18:20:00Z"/>
        </w:rPr>
      </w:pPr>
    </w:p>
    <w:p w14:paraId="0097783B" w14:textId="77777777" w:rsidR="00681ADF" w:rsidRDefault="00681ADF" w:rsidP="00681ADF">
      <w:pPr>
        <w:ind w:right="-94"/>
        <w:rPr>
          <w:ins w:id="22" w:author="Miguel Angel Olarte Reyes" w:date="2026-05-11T13:20:00Z" w16du:dateUtc="2026-05-11T18:20:00Z"/>
        </w:rPr>
      </w:pPr>
      <w:ins w:id="23" w:author="Miguel Angel Olarte Reyes" w:date="2026-05-11T13:20:00Z" w16du:dateUtc="2026-05-11T18:20:00Z">
        <w:r>
          <w:t>“(…)</w:t>
        </w:r>
      </w:ins>
    </w:p>
    <w:p w14:paraId="4DEC20AA" w14:textId="77777777" w:rsidR="00681ADF" w:rsidRDefault="00681ADF" w:rsidP="00681ADF">
      <w:pPr>
        <w:ind w:right="-94"/>
        <w:rPr>
          <w:ins w:id="24" w:author="Miguel Angel Olarte Reyes" w:date="2026-05-11T13:20:00Z" w16du:dateUtc="2026-05-11T18:20:00Z"/>
        </w:rPr>
      </w:pPr>
      <w:ins w:id="25" w:author="Miguel Angel Olarte Reyes" w:date="2026-05-11T13:20:00Z" w16du:dateUtc="2026-05-11T18:20:00Z">
        <w:r>
          <w:t>9. liderar los procesos de asignación y entrega de la dotación y uniformes a los funcionarios de la Entidad.</w:t>
        </w:r>
      </w:ins>
    </w:p>
    <w:p w14:paraId="76ADE891" w14:textId="77777777" w:rsidR="00681ADF" w:rsidRDefault="00681ADF" w:rsidP="00681ADF">
      <w:pPr>
        <w:ind w:right="-94"/>
        <w:rPr>
          <w:ins w:id="26" w:author="Miguel Angel Olarte Reyes" w:date="2026-05-11T13:20:00Z" w16du:dateUtc="2026-05-11T18:20:00Z"/>
        </w:rPr>
      </w:pPr>
      <w:ins w:id="27" w:author="Miguel Angel Olarte Reyes" w:date="2026-05-11T13:20:00Z" w16du:dateUtc="2026-05-11T18:20:00Z">
        <w:r>
          <w:t>(…)”</w:t>
        </w:r>
      </w:ins>
    </w:p>
    <w:p w14:paraId="1CCE50D4" w14:textId="77777777" w:rsidR="00681ADF" w:rsidRDefault="00681ADF" w:rsidP="00EC0F02">
      <w:pPr>
        <w:rPr>
          <w:ins w:id="28" w:author="Miguel Angel Olarte Reyes" w:date="2026-05-11T13:20:00Z" w16du:dateUtc="2026-05-11T18:20:00Z"/>
          <w:rFonts w:cs="Arial"/>
          <w:noProof/>
        </w:rPr>
      </w:pPr>
    </w:p>
    <w:p w14:paraId="578DB922" w14:textId="0DDBF128" w:rsidR="00EC0F02" w:rsidRDefault="00D11903" w:rsidP="00EC0F02">
      <w:pPr>
        <w:rPr>
          <w:rFonts w:cs="Arial"/>
          <w:noProof/>
        </w:rPr>
      </w:pPr>
      <w:ins w:id="29" w:author="Miguel Angel Olarte Reyes" w:date="2026-05-11T13:48:00Z" w16du:dateUtc="2026-05-11T18:48:00Z">
        <w:r>
          <w:rPr>
            <w:rFonts w:cs="Arial"/>
            <w:noProof/>
          </w:rPr>
          <w:t>C</w:t>
        </w:r>
      </w:ins>
      <w:del w:id="30" w:author="Miguel Angel Olarte Reyes" w:date="2026-05-11T13:21:00Z" w16du:dateUtc="2026-05-11T18:21:00Z">
        <w:r w:rsidR="0054701D" w:rsidDel="00680994">
          <w:rPr>
            <w:rFonts w:cs="Arial"/>
            <w:noProof/>
          </w:rPr>
          <w:delText>C</w:delText>
        </w:r>
      </w:del>
      <w:r w:rsidR="0054701D">
        <w:rPr>
          <w:rFonts w:cs="Arial"/>
          <w:noProof/>
        </w:rPr>
        <w:t xml:space="preserve">onsiderando que </w:t>
      </w:r>
      <w:r w:rsidR="00EC0F02" w:rsidRPr="00042BCD">
        <w:rPr>
          <w:rFonts w:cs="Arial"/>
          <w:noProof/>
        </w:rPr>
        <w:t xml:space="preserve">son funciones de la Subdirección de Talento Humano, gestionar las actividades tendientes al cumplimiento de la ley aplicable a los servidores públicos de la Entidad, </w:t>
      </w:r>
      <w:r w:rsidR="002B53C3">
        <w:rPr>
          <w:rFonts w:cs="Arial"/>
          <w:noProof/>
        </w:rPr>
        <w:t xml:space="preserve">para este caso </w:t>
      </w:r>
      <w:r w:rsidR="00722EB1">
        <w:rPr>
          <w:rFonts w:cs="Arial"/>
          <w:noProof/>
        </w:rPr>
        <w:t>particular</w:t>
      </w:r>
      <w:r w:rsidR="007E3283">
        <w:rPr>
          <w:rFonts w:cs="Arial"/>
          <w:noProof/>
        </w:rPr>
        <w:t>,</w:t>
      </w:r>
      <w:r w:rsidR="00722EB1">
        <w:rPr>
          <w:rFonts w:cs="Arial"/>
          <w:noProof/>
        </w:rPr>
        <w:t xml:space="preserve"> </w:t>
      </w:r>
      <w:r w:rsidR="00EC0F02" w:rsidRPr="00042BCD">
        <w:rPr>
          <w:rFonts w:cs="Arial"/>
          <w:noProof/>
        </w:rPr>
        <w:t>el</w:t>
      </w:r>
      <w:r w:rsidR="00722EB1">
        <w:rPr>
          <w:rFonts w:cs="Arial"/>
          <w:noProof/>
        </w:rPr>
        <w:t xml:space="preserve"> previsto en el</w:t>
      </w:r>
      <w:r w:rsidR="00EC0F02" w:rsidRPr="00042BCD">
        <w:rPr>
          <w:rFonts w:cs="Arial"/>
          <w:noProof/>
        </w:rPr>
        <w:t xml:space="preserve"> artículo 1° del Decreto 1978 de 1989</w:t>
      </w:r>
      <w:r w:rsidR="00C267D5">
        <w:rPr>
          <w:rFonts w:cs="Arial"/>
          <w:noProof/>
        </w:rPr>
        <w:t xml:space="preserve"> “P</w:t>
      </w:r>
      <w:r w:rsidR="00EC0F02">
        <w:rPr>
          <w:rFonts w:cs="Arial"/>
          <w:noProof/>
        </w:rPr>
        <w:t xml:space="preserve">or la cual se reglamenta parcialmente la </w:t>
      </w:r>
      <w:r w:rsidR="00EC0F02" w:rsidRPr="00042BCD">
        <w:rPr>
          <w:rFonts w:cs="Arial"/>
          <w:noProof/>
        </w:rPr>
        <w:t>Ley 70 de 1988</w:t>
      </w:r>
      <w:r w:rsidR="002B53C3">
        <w:rPr>
          <w:rFonts w:cs="Arial"/>
          <w:noProof/>
        </w:rPr>
        <w:t>”</w:t>
      </w:r>
      <w:r w:rsidR="00C267D5">
        <w:rPr>
          <w:rStyle w:val="Refdenotaalpie"/>
          <w:rFonts w:cs="Arial"/>
          <w:noProof/>
        </w:rPr>
        <w:footnoteReference w:id="1"/>
      </w:r>
      <w:r w:rsidR="00EC0F02" w:rsidRPr="00042BCD">
        <w:rPr>
          <w:rFonts w:cs="Arial"/>
          <w:noProof/>
        </w:rPr>
        <w:t>,</w:t>
      </w:r>
      <w:r w:rsidR="002B53C3">
        <w:rPr>
          <w:rFonts w:cs="Arial"/>
          <w:noProof/>
        </w:rPr>
        <w:t xml:space="preserve"> </w:t>
      </w:r>
      <w:r w:rsidR="006D0A8F">
        <w:rPr>
          <w:rFonts w:cs="Arial"/>
          <w:noProof/>
        </w:rPr>
        <w:t>don</w:t>
      </w:r>
      <w:ins w:id="31" w:author="Laura Valentina Moron Mejia" w:date="2026-04-23T13:36:00Z" w16du:dateUtc="2026-04-23T18:36:00Z">
        <w:r w:rsidR="009D59E7">
          <w:rPr>
            <w:rFonts w:cs="Arial"/>
            <w:noProof/>
          </w:rPr>
          <w:t>d</w:t>
        </w:r>
      </w:ins>
      <w:del w:id="32" w:author="Laura Valentina Moron Mejia" w:date="2026-04-23T13:36:00Z" w16du:dateUtc="2026-04-23T18:36:00Z">
        <w:r w:rsidR="006D0A8F" w:rsidDel="009D59E7">
          <w:rPr>
            <w:rFonts w:cs="Arial"/>
            <w:noProof/>
          </w:rPr>
          <w:delText>s</w:delText>
        </w:r>
      </w:del>
      <w:r w:rsidR="006D0A8F">
        <w:rPr>
          <w:rFonts w:cs="Arial"/>
          <w:noProof/>
        </w:rPr>
        <w:t>e se</w:t>
      </w:r>
      <w:r w:rsidR="002B53C3">
        <w:rPr>
          <w:rFonts w:cs="Arial"/>
          <w:noProof/>
        </w:rPr>
        <w:t xml:space="preserve"> </w:t>
      </w:r>
      <w:r w:rsidR="00EC0F02">
        <w:rPr>
          <w:rFonts w:cs="Arial"/>
          <w:noProof/>
        </w:rPr>
        <w:t xml:space="preserve">establece: </w:t>
      </w:r>
    </w:p>
    <w:p w14:paraId="175C8FE0" w14:textId="77777777" w:rsidR="00EC0F02" w:rsidRDefault="00EC0F02" w:rsidP="00EC0F02">
      <w:pPr>
        <w:rPr>
          <w:rFonts w:cs="Arial"/>
          <w:noProof/>
        </w:rPr>
      </w:pPr>
    </w:p>
    <w:p w14:paraId="36426427" w14:textId="2CD76498" w:rsidR="00EC0F02" w:rsidRPr="006B0991" w:rsidRDefault="00EC0F02" w:rsidP="00EC0F02">
      <w:pPr>
        <w:ind w:left="708"/>
        <w:rPr>
          <w:rFonts w:cs="Arial"/>
          <w:noProof/>
          <w:sz w:val="20"/>
          <w:szCs w:val="20"/>
        </w:rPr>
      </w:pPr>
      <w:r w:rsidRPr="00F70B08">
        <w:rPr>
          <w:rFonts w:cs="Arial"/>
          <w:i/>
          <w:iCs/>
          <w:noProof/>
          <w:sz w:val="20"/>
          <w:szCs w:val="20"/>
        </w:rPr>
        <w:t>“</w:t>
      </w:r>
      <w:r w:rsidRPr="006B0991">
        <w:rPr>
          <w:rFonts w:cs="Arial"/>
          <w:b/>
          <w:bCs/>
          <w:noProof/>
          <w:sz w:val="20"/>
          <w:szCs w:val="20"/>
        </w:rPr>
        <w:t>ARTÍCULO </w:t>
      </w:r>
      <w:bookmarkStart w:id="33" w:name="1"/>
      <w:r w:rsidRPr="006B0991">
        <w:rPr>
          <w:rFonts w:cs="Arial"/>
          <w:b/>
          <w:bCs/>
          <w:noProof/>
          <w:sz w:val="20"/>
          <w:szCs w:val="20"/>
        </w:rPr>
        <w:t> </w:t>
      </w:r>
      <w:bookmarkEnd w:id="33"/>
      <w:r w:rsidRPr="006B0991">
        <w:rPr>
          <w:rFonts w:cs="Arial"/>
          <w:b/>
          <w:bCs/>
          <w:noProof/>
          <w:sz w:val="20"/>
          <w:szCs w:val="20"/>
        </w:rPr>
        <w:t>1º.-</w:t>
      </w:r>
      <w:r w:rsidRPr="006B0991">
        <w:rPr>
          <w:rFonts w:cs="Arial"/>
          <w:noProof/>
          <w:sz w:val="20"/>
          <w:szCs w:val="20"/>
        </w:rPr>
        <w:t> Los trabajadores permanentes vinculados mediante relación legal y reglamentaria o por contrato de trabajo, al servicio de los Ministerios, departamentos administrativos, superintendencias, establecimientos públicos, unidades administrativas especiales, empresas industriales o comerciales de tipo oficial y sociedades de economía mixta tanto en el orden nacional como en las entidades territoriales; tendrán derecho a que la respectiva entidad les suministre en forma gratuita, cada cuatro meses, un par de zapatos y un vestido de trabajo.”</w:t>
      </w:r>
    </w:p>
    <w:p w14:paraId="18838A2F" w14:textId="77777777" w:rsidR="00EC1596" w:rsidRDefault="00EC1596" w:rsidP="004755F8">
      <w:pPr>
        <w:rPr>
          <w:rFonts w:cs="Arial"/>
          <w:noProof/>
        </w:rPr>
      </w:pPr>
    </w:p>
    <w:p w14:paraId="185DB1CF" w14:textId="2A7B8CEC" w:rsidR="002B43DD" w:rsidRDefault="002B43DD" w:rsidP="004755F8">
      <w:pPr>
        <w:rPr>
          <w:rFonts w:cs="Arial"/>
          <w:noProof/>
        </w:rPr>
      </w:pPr>
      <w:del w:id="34" w:author="Miguel Angel Olarte Reyes" w:date="2026-05-11T13:48:00Z" w16du:dateUtc="2026-05-11T18:48:00Z">
        <w:r w:rsidDel="00A03107">
          <w:rPr>
            <w:rFonts w:cs="Arial"/>
            <w:noProof/>
          </w:rPr>
          <w:delText>Aunado a lo anterior, e</w:delText>
        </w:r>
      </w:del>
      <w:ins w:id="35" w:author="Miguel Angel Olarte Reyes" w:date="2026-05-11T13:48:00Z" w16du:dateUtc="2026-05-11T18:48:00Z">
        <w:r w:rsidR="00A03107">
          <w:rPr>
            <w:rFonts w:cs="Arial"/>
            <w:noProof/>
          </w:rPr>
          <w:t>E</w:t>
        </w:r>
      </w:ins>
      <w:r>
        <w:rPr>
          <w:rFonts w:cs="Arial"/>
          <w:noProof/>
        </w:rPr>
        <w:t xml:space="preserve">l mencionado </w:t>
      </w:r>
      <w:r w:rsidRPr="00042BCD">
        <w:rPr>
          <w:rFonts w:cs="Arial"/>
          <w:noProof/>
        </w:rPr>
        <w:t>Decreto 1978 de 1989</w:t>
      </w:r>
      <w:r>
        <w:rPr>
          <w:rFonts w:cs="Arial"/>
          <w:noProof/>
        </w:rPr>
        <w:t xml:space="preserve"> en su artículo </w:t>
      </w:r>
      <w:r w:rsidR="00A65F11">
        <w:rPr>
          <w:rFonts w:cs="Arial"/>
          <w:noProof/>
        </w:rPr>
        <w:t>3</w:t>
      </w:r>
      <w:r w:rsidR="00A65F11" w:rsidRPr="00042BCD">
        <w:rPr>
          <w:rFonts w:cs="Arial"/>
          <w:noProof/>
        </w:rPr>
        <w:t>°</w:t>
      </w:r>
      <w:r>
        <w:rPr>
          <w:rFonts w:cs="Arial"/>
          <w:noProof/>
        </w:rPr>
        <w:t xml:space="preserve">, </w:t>
      </w:r>
      <w:r w:rsidR="0035123E">
        <w:rPr>
          <w:rFonts w:cs="Arial"/>
          <w:noProof/>
        </w:rPr>
        <w:t xml:space="preserve">indica que </w:t>
      </w:r>
      <w:r w:rsidR="002B53C3">
        <w:rPr>
          <w:rFonts w:cs="Arial"/>
          <w:noProof/>
        </w:rPr>
        <w:t>como condición para recibir la dotación, l</w:t>
      </w:r>
      <w:r w:rsidR="00F70B08">
        <w:rPr>
          <w:rFonts w:cs="Arial"/>
          <w:noProof/>
        </w:rPr>
        <w:t>a</w:t>
      </w:r>
      <w:r w:rsidR="002B53C3">
        <w:rPr>
          <w:rFonts w:cs="Arial"/>
          <w:noProof/>
        </w:rPr>
        <w:t xml:space="preserve"> siguiente</w:t>
      </w:r>
      <w:r>
        <w:rPr>
          <w:rFonts w:cs="Arial"/>
          <w:noProof/>
        </w:rPr>
        <w:t xml:space="preserve">: </w:t>
      </w:r>
    </w:p>
    <w:p w14:paraId="5EEC9FA7" w14:textId="77777777" w:rsidR="002B43DD" w:rsidRPr="006B0991" w:rsidRDefault="002B43DD" w:rsidP="004755F8">
      <w:pPr>
        <w:rPr>
          <w:rFonts w:cs="Arial"/>
          <w:noProof/>
        </w:rPr>
      </w:pPr>
    </w:p>
    <w:p w14:paraId="721A9AB7" w14:textId="5EC61BEF" w:rsidR="002B43DD" w:rsidRPr="006B0991" w:rsidRDefault="002B43DD" w:rsidP="002B43DD">
      <w:pPr>
        <w:ind w:left="708"/>
        <w:rPr>
          <w:rFonts w:cs="Arial"/>
          <w:noProof/>
          <w:sz w:val="20"/>
          <w:szCs w:val="20"/>
        </w:rPr>
      </w:pPr>
      <w:r w:rsidRPr="006B0991">
        <w:rPr>
          <w:rFonts w:cs="Arial"/>
          <w:b/>
          <w:bCs/>
          <w:noProof/>
          <w:sz w:val="20"/>
          <w:szCs w:val="20"/>
        </w:rPr>
        <w:t>“ARTÍCULO </w:t>
      </w:r>
      <w:bookmarkStart w:id="36" w:name="3"/>
      <w:r w:rsidRPr="006B0991">
        <w:rPr>
          <w:rFonts w:cs="Arial"/>
          <w:b/>
          <w:bCs/>
          <w:noProof/>
          <w:sz w:val="20"/>
          <w:szCs w:val="20"/>
        </w:rPr>
        <w:t> </w:t>
      </w:r>
      <w:bookmarkEnd w:id="36"/>
      <w:r w:rsidRPr="006B0991">
        <w:rPr>
          <w:rFonts w:cs="Arial"/>
          <w:b/>
          <w:bCs/>
          <w:noProof/>
          <w:sz w:val="20"/>
          <w:szCs w:val="20"/>
        </w:rPr>
        <w:t>3º.-</w:t>
      </w:r>
      <w:r w:rsidRPr="006B0991">
        <w:rPr>
          <w:rFonts w:cs="Arial"/>
          <w:noProof/>
          <w:sz w:val="20"/>
          <w:szCs w:val="20"/>
        </w:rPr>
        <w:t> Para tener derecho a la dotación a que se refiere este Decreto, el trabajador debe haber laborado para la respectiva entidad por lo menos tres (3) meses en forma ininterrumpida, antes de la fecha de cada suministro, y devengar una remuneración mensual inferior a dos (2) veces el salario mínimo legal vigente.”</w:t>
      </w:r>
    </w:p>
    <w:p w14:paraId="52BEC4B8" w14:textId="77777777" w:rsidR="00C036D7" w:rsidRDefault="00C036D7" w:rsidP="007378CA">
      <w:pPr>
        <w:rPr>
          <w:ins w:id="37" w:author="Miguel Angel Olarte Reyes" w:date="2026-05-11T13:57:00Z" w16du:dateUtc="2026-05-11T18:57:00Z"/>
          <w:color w:val="000000"/>
        </w:rPr>
      </w:pPr>
    </w:p>
    <w:p w14:paraId="48145F06" w14:textId="09B07D2C" w:rsidR="00026B37" w:rsidRDefault="00475C29" w:rsidP="007378CA">
      <w:pPr>
        <w:rPr>
          <w:ins w:id="38" w:author="Miguel Angel Olarte Reyes" w:date="2026-05-11T13:23:00Z" w16du:dateUtc="2026-05-11T18:23:00Z"/>
          <w:color w:val="000000"/>
        </w:rPr>
      </w:pPr>
      <w:ins w:id="39" w:author="Miguel Angel Olarte Reyes" w:date="2026-05-11T13:24:00Z" w16du:dateUtc="2026-05-11T18:24:00Z">
        <w:r>
          <w:rPr>
            <w:color w:val="000000"/>
          </w:rPr>
          <w:t xml:space="preserve">Por otra parte, vale la pena señalar que </w:t>
        </w:r>
      </w:ins>
      <w:ins w:id="40" w:author="Miguel Angel Olarte Reyes" w:date="2026-05-11T13:23:00Z" w16du:dateUtc="2026-05-11T18:23:00Z">
        <w:r>
          <w:rPr>
            <w:color w:val="000000"/>
          </w:rPr>
          <w:t>el presente proceso permitirá fortalecer el</w:t>
        </w:r>
      </w:ins>
      <w:ins w:id="41" w:author="Miguel Angel Olarte Reyes" w:date="2026-05-11T13:24:00Z" w16du:dateUtc="2026-05-11T18:24:00Z">
        <w:r w:rsidR="003A7504">
          <w:rPr>
            <w:color w:val="000000"/>
          </w:rPr>
          <w:t xml:space="preserve"> bienestar de os funcionarios con derecho a la dotación de ley</w:t>
        </w:r>
      </w:ins>
      <w:ins w:id="42" w:author="Miguel Angel Olarte Reyes" w:date="2026-05-11T13:26:00Z" w16du:dateUtc="2026-05-11T18:26:00Z">
        <w:r w:rsidR="00AD47FC">
          <w:rPr>
            <w:color w:val="000000"/>
          </w:rPr>
          <w:t xml:space="preserve">, previstos en el </w:t>
        </w:r>
        <w:r w:rsidR="00AD47FC" w:rsidRPr="00042BCD">
          <w:rPr>
            <w:rFonts w:cs="Arial"/>
            <w:noProof/>
          </w:rPr>
          <w:t>Decreto 1978 de 1989</w:t>
        </w:r>
      </w:ins>
      <w:ins w:id="43" w:author="Miguel Angel Olarte Reyes" w:date="2026-05-11T13:23:00Z" w16du:dateUtc="2026-05-11T18:23:00Z">
        <w:r>
          <w:rPr>
            <w:color w:val="000000"/>
          </w:rPr>
          <w:t xml:space="preserve">, asegurando que se </w:t>
        </w:r>
      </w:ins>
      <w:ins w:id="44" w:author="Miguel Angel Olarte Reyes" w:date="2026-05-11T13:25:00Z" w16du:dateUtc="2026-05-11T18:25:00Z">
        <w:r w:rsidR="003A7504">
          <w:rPr>
            <w:color w:val="000000"/>
          </w:rPr>
          <w:t>realicen las entregas</w:t>
        </w:r>
      </w:ins>
      <w:ins w:id="45" w:author="Miguel Angel Olarte Reyes" w:date="2026-05-11T13:26:00Z" w16du:dateUtc="2026-05-11T18:26:00Z">
        <w:r w:rsidR="00AD47FC">
          <w:rPr>
            <w:color w:val="000000"/>
          </w:rPr>
          <w:t xml:space="preserve"> a los funcionarios que cumplan los requisitos</w:t>
        </w:r>
        <w:r w:rsidR="008620E1">
          <w:rPr>
            <w:color w:val="000000"/>
          </w:rPr>
          <w:t xml:space="preserve"> identificados por el Grupo de Bienestar </w:t>
        </w:r>
      </w:ins>
      <w:ins w:id="46" w:author="Miguel Angel Olarte Reyes" w:date="2026-05-11T13:27:00Z" w16du:dateUtc="2026-05-11T18:27:00Z">
        <w:r w:rsidR="008620E1">
          <w:rPr>
            <w:color w:val="000000"/>
          </w:rPr>
          <w:t>Social</w:t>
        </w:r>
      </w:ins>
      <w:ins w:id="47" w:author="Miguel Angel Olarte Reyes" w:date="2026-05-11T13:23:00Z" w16du:dateUtc="2026-05-11T18:23:00Z">
        <w:r>
          <w:rPr>
            <w:color w:val="000000"/>
          </w:rPr>
          <w:t xml:space="preserve">. </w:t>
        </w:r>
      </w:ins>
    </w:p>
    <w:p w14:paraId="67722628" w14:textId="77777777" w:rsidR="00475C29" w:rsidRDefault="00475C29" w:rsidP="007378CA">
      <w:pPr>
        <w:rPr>
          <w:rFonts w:cs="Arial"/>
          <w:noProof/>
        </w:rPr>
      </w:pPr>
    </w:p>
    <w:p w14:paraId="7F7BFD0F" w14:textId="4F1E076F" w:rsidR="001B3968" w:rsidRPr="001B3968" w:rsidRDefault="00A23A06" w:rsidP="007378CA">
      <w:pPr>
        <w:rPr>
          <w:rFonts w:cs="Arial"/>
          <w:b/>
          <w:bCs/>
          <w:noProof/>
          <w:highlight w:val="yellow"/>
        </w:rPr>
      </w:pPr>
      <w:ins w:id="48" w:author="Miguel Angel Olarte Reyes" w:date="2026-05-11T13:27:00Z" w16du:dateUtc="2026-05-11T18:27:00Z">
        <w:r>
          <w:rPr>
            <w:rFonts w:cs="Arial"/>
            <w:noProof/>
          </w:rPr>
          <w:t xml:space="preserve">En cuanto a la forma de contratación, </w:t>
        </w:r>
      </w:ins>
      <w:del w:id="49" w:author="Miguel Angel Olarte Reyes" w:date="2026-05-11T13:25:00Z" w16du:dateUtc="2026-05-11T18:25:00Z">
        <w:r w:rsidR="001B3968" w:rsidDel="008F276C">
          <w:rPr>
            <w:rFonts w:cs="Arial"/>
            <w:noProof/>
          </w:rPr>
          <w:delText xml:space="preserve">Por otro lado, </w:delText>
        </w:r>
      </w:del>
      <w:r w:rsidR="001B3968">
        <w:rPr>
          <w:rFonts w:cs="Arial"/>
          <w:noProof/>
        </w:rPr>
        <w:t>se adelantó la revisión de los acuerdos marcos de precios disponibles, y</w:t>
      </w:r>
      <w:r w:rsidR="008D09FD">
        <w:rPr>
          <w:rFonts w:cs="Arial"/>
          <w:noProof/>
        </w:rPr>
        <w:t xml:space="preserve"> </w:t>
      </w:r>
      <w:r w:rsidR="001B3968">
        <w:rPr>
          <w:rFonts w:cs="Arial"/>
          <w:noProof/>
        </w:rPr>
        <w:t xml:space="preserve">se encuentra el </w:t>
      </w:r>
      <w:r w:rsidR="00774AD6" w:rsidRPr="00F83797">
        <w:rPr>
          <w:rFonts w:cs="Arial"/>
          <w:b/>
          <w:bCs/>
          <w:noProof/>
        </w:rPr>
        <w:t>Acuerdo Marco de Precios de Confecciones y Calzado</w:t>
      </w:r>
      <w:r w:rsidR="001B3968" w:rsidRPr="00F83797">
        <w:rPr>
          <w:rFonts w:cs="Arial"/>
          <w:b/>
          <w:bCs/>
          <w:noProof/>
        </w:rPr>
        <w:t xml:space="preserve"> </w:t>
      </w:r>
      <w:ins w:id="50" w:author="Laura Valentina Moron Mejia" w:date="2026-04-24T06:53:00Z" w16du:dateUtc="2026-04-24T11:53:00Z">
        <w:r w:rsidR="00C20715" w:rsidRPr="00730C2C">
          <w:rPr>
            <w:rFonts w:cs="Arial"/>
            <w:b/>
            <w:bCs/>
          </w:rPr>
          <w:t>. CCE-SNG-AMP-006-2025</w:t>
        </w:r>
      </w:ins>
      <w:del w:id="51" w:author="Laura Valentina Moron Mejia" w:date="2026-04-24T06:53:00Z" w16du:dateUtc="2026-04-24T11:53:00Z">
        <w:r w:rsidR="00774AD6" w:rsidRPr="00F83797" w:rsidDel="00C20715">
          <w:rPr>
            <w:rFonts w:cs="Arial"/>
            <w:b/>
            <w:bCs/>
            <w:noProof/>
          </w:rPr>
          <w:delText>CCENEG-076-01-2024- CCE-SNG-AMP-006-2025</w:delText>
        </w:r>
      </w:del>
      <w:r w:rsidR="001B3968" w:rsidRPr="00F83797">
        <w:rPr>
          <w:rFonts w:cs="Arial"/>
          <w:noProof/>
        </w:rPr>
        <w:t xml:space="preserve">, vigente desde el 30/05/2025 hasta 30/05/2027, </w:t>
      </w:r>
      <w:r w:rsidR="001E5033">
        <w:rPr>
          <w:rFonts w:cs="Arial"/>
          <w:noProof/>
        </w:rPr>
        <w:t>“</w:t>
      </w:r>
      <w:r w:rsidR="001B3968" w:rsidRPr="001B3968">
        <w:rPr>
          <w:rFonts w:cs="Arial"/>
          <w:noProof/>
        </w:rPr>
        <w:t>El objeto del Acuerdo Marco es establecer: (i) las condiciones para la contratación de uniformes institucionales, dotaciones de vestuario de calle, prendas de vestir y calzado al amparo del Acuerdo Marco y el suministro de dichos bienes parte de los proveedores; (ii) las condiciones en las cuales las entidades compradoras se vinculan al Acuerdo Marco y adquieren uniformes institucionales, dotaciones de vestuario de calle, prendas de vestir y calzado; y (iii) las condiciones para el pago de los uniformes institucionales, dotaciones de vestuario de calle, prendas de vestir y calzado por parte de las entidades compradoras.</w:t>
      </w:r>
      <w:r w:rsidR="001E5033">
        <w:rPr>
          <w:rFonts w:cs="Arial"/>
          <w:noProof/>
        </w:rPr>
        <w:t>”</w:t>
      </w:r>
      <w:r w:rsidR="001E5033">
        <w:rPr>
          <w:rStyle w:val="Refdenotaalpie"/>
          <w:rFonts w:cs="Arial"/>
          <w:noProof/>
        </w:rPr>
        <w:footnoteReference w:id="2"/>
      </w:r>
    </w:p>
    <w:p w14:paraId="437EB03B" w14:textId="77777777" w:rsidR="00774AD6" w:rsidRDefault="00774AD6" w:rsidP="007378CA">
      <w:pPr>
        <w:rPr>
          <w:rFonts w:cs="Arial"/>
          <w:noProof/>
        </w:rPr>
      </w:pPr>
    </w:p>
    <w:p w14:paraId="32E23B51" w14:textId="0B558185" w:rsidR="00475C29" w:rsidRDefault="0069214D" w:rsidP="00475C29">
      <w:pPr>
        <w:rPr>
          <w:ins w:id="52" w:author="Miguel Angel Olarte Reyes" w:date="2026-05-11T13:24:00Z" w16du:dateUtc="2026-05-11T18:24:00Z"/>
        </w:rPr>
      </w:pPr>
      <w:del w:id="53" w:author="Miguel Angel Olarte Reyes" w:date="2026-05-11T13:28:00Z" w16du:dateUtc="2026-05-11T18:28:00Z">
        <w:r w:rsidDel="00146F4D">
          <w:rPr>
            <w:rFonts w:cs="Arial"/>
            <w:noProof/>
          </w:rPr>
          <w:delText>De acuerdo con lo anterior, se encuentra que es pertinente adelantar el presente proceso a trav</w:delText>
        </w:r>
        <w:r w:rsidR="00C955C7" w:rsidDel="00146F4D">
          <w:rPr>
            <w:rFonts w:cs="Arial"/>
            <w:noProof/>
          </w:rPr>
          <w:delText>é</w:delText>
        </w:r>
        <w:r w:rsidDel="00146F4D">
          <w:rPr>
            <w:rFonts w:cs="Arial"/>
            <w:noProof/>
          </w:rPr>
          <w:delText>s de el Acuerdo Marco de Precios de Confeccion y Calzado</w:delText>
        </w:r>
        <w:r w:rsidR="006A7A69" w:rsidDel="00146F4D">
          <w:rPr>
            <w:rFonts w:cs="Arial"/>
            <w:noProof/>
          </w:rPr>
          <w:delText xml:space="preserve"> antes mencionado</w:delText>
        </w:r>
        <w:r w:rsidDel="00146F4D">
          <w:rPr>
            <w:rFonts w:cs="Arial"/>
            <w:noProof/>
          </w:rPr>
          <w:delText>.</w:delText>
        </w:r>
      </w:del>
      <w:ins w:id="54" w:author="Miguel Angel Olarte Reyes" w:date="2026-05-11T13:24:00Z" w16du:dateUtc="2026-05-11T18:24:00Z">
        <w:r w:rsidR="00475C29">
          <w:t xml:space="preserve">A manera de conclusión, se encuentra que la función que implica el desarrollo de la presente contratación </w:t>
        </w:r>
      </w:ins>
      <w:ins w:id="55" w:author="Miguel Angel Olarte Reyes" w:date="2026-05-11T13:28:00Z" w16du:dateUtc="2026-05-11T18:28:00Z">
        <w:r w:rsidR="00667D52">
          <w:t xml:space="preserve">son </w:t>
        </w:r>
      </w:ins>
      <w:ins w:id="56" w:author="Miguel Angel Olarte Reyes" w:date="2026-05-11T13:24:00Z" w16du:dateUtc="2026-05-11T18:24:00Z">
        <w:r w:rsidR="00475C29">
          <w:t>la</w:t>
        </w:r>
      </w:ins>
      <w:ins w:id="57" w:author="Miguel Angel Olarte Reyes" w:date="2026-05-11T13:28:00Z" w16du:dateUtc="2026-05-11T18:28:00Z">
        <w:r w:rsidR="00667D52">
          <w:t>s</w:t>
        </w:r>
      </w:ins>
      <w:ins w:id="58" w:author="Miguel Angel Olarte Reyes" w:date="2026-05-11T13:24:00Z" w16du:dateUtc="2026-05-11T18:24:00Z">
        <w:r w:rsidR="00475C29">
          <w:t xml:space="preserve"> incluida</w:t>
        </w:r>
      </w:ins>
      <w:ins w:id="59" w:author="Miguel Angel Olarte Reyes" w:date="2026-05-11T13:28:00Z" w16du:dateUtc="2026-05-11T18:28:00Z">
        <w:r w:rsidR="00667D52">
          <w:t>s</w:t>
        </w:r>
      </w:ins>
      <w:ins w:id="60" w:author="Miguel Angel Olarte Reyes" w:date="2026-05-11T13:24:00Z" w16du:dateUtc="2026-05-11T18:24:00Z">
        <w:r w:rsidR="00475C29">
          <w:t xml:space="preserve"> en el Artículo 10 del Decreto 4062 de 2011, numeral “1. Dirigir el proceso gerencial del Talento Humano, en sus componentes de planeación, gestión y desarrollo”, </w:t>
        </w:r>
      </w:ins>
      <w:ins w:id="61" w:author="Miguel Angel Olarte Reyes" w:date="2026-05-11T13:28:00Z" w16du:dateUtc="2026-05-11T18:28:00Z">
        <w:r w:rsidR="00667D52">
          <w:t xml:space="preserve">así como </w:t>
        </w:r>
      </w:ins>
      <w:ins w:id="62" w:author="Miguel Angel Olarte Reyes" w:date="2026-05-11T13:24:00Z" w16du:dateUtc="2026-05-11T18:24:00Z">
        <w:r w:rsidR="00475C29">
          <w:t xml:space="preserve">dar cumplimiento a la </w:t>
        </w:r>
      </w:ins>
      <w:ins w:id="63" w:author="Miguel Angel Olarte Reyes" w:date="2026-05-11T13:29:00Z" w16du:dateUtc="2026-05-11T18:29:00Z">
        <w:r w:rsidR="00DC7A23" w:rsidRPr="00042BCD">
          <w:rPr>
            <w:rFonts w:cs="Arial"/>
            <w:noProof/>
          </w:rPr>
          <w:t>Decreto 1978 de 1989</w:t>
        </w:r>
      </w:ins>
      <w:ins w:id="64" w:author="Miguel Angel Olarte Reyes" w:date="2026-05-11T13:24:00Z" w16du:dateUtc="2026-05-11T18:24:00Z">
        <w:r w:rsidR="00475C29">
          <w:rPr>
            <w:color w:val="000000"/>
          </w:rPr>
          <w:t xml:space="preserve">, la </w:t>
        </w:r>
      </w:ins>
      <w:ins w:id="65" w:author="Miguel Angel Olarte Reyes" w:date="2026-05-11T13:29:00Z" w16du:dateUtc="2026-05-11T18:29:00Z">
        <w:r w:rsidR="00DC7A23">
          <w:rPr>
            <w:color w:val="000000"/>
          </w:rPr>
          <w:t xml:space="preserve">cual </w:t>
        </w:r>
      </w:ins>
      <w:ins w:id="66" w:author="Miguel Angel Olarte Reyes" w:date="2026-05-11T13:24:00Z" w16du:dateUtc="2026-05-11T18:24:00Z">
        <w:r w:rsidR="00475C29">
          <w:rPr>
            <w:color w:val="000000"/>
          </w:rPr>
          <w:t xml:space="preserve">aplica para el personal de planta de la entidad, por lo que la estrategia de cumplimiento debe abarcar todas las etapas. Cumplir con esta normativa evita sanciones y fortalece el Sistema de </w:t>
        </w:r>
      </w:ins>
      <w:ins w:id="67" w:author="Miguel Angel Olarte Reyes" w:date="2026-05-11T13:29:00Z" w16du:dateUtc="2026-05-11T18:29:00Z">
        <w:r w:rsidR="00EE4EEA">
          <w:rPr>
            <w:color w:val="000000"/>
          </w:rPr>
          <w:t>Bienestar Social</w:t>
        </w:r>
      </w:ins>
      <w:ins w:id="68" w:author="Miguel Angel Olarte Reyes" w:date="2026-05-11T13:24:00Z" w16du:dateUtc="2026-05-11T18:24:00Z">
        <w:r w:rsidR="00475C29">
          <w:rPr>
            <w:color w:val="000000"/>
          </w:rPr>
          <w:t>. En tal sentido, la contratación de este tipo de procesos en la entidad es de manera recurrente, y su incumplimiento puede ser sancionado por el Ministerio del Trabajo</w:t>
        </w:r>
      </w:ins>
      <w:ins w:id="69" w:author="Miguel Angel Olarte Reyes" w:date="2026-05-11T13:30:00Z" w16du:dateUtc="2026-05-11T18:30:00Z">
        <w:r w:rsidR="003209AF">
          <w:rPr>
            <w:color w:val="000000"/>
          </w:rPr>
          <w:t>, encontrando viable por la entidad, realizar la compra a través del citado acuerdo marco de precios de confección y calzado</w:t>
        </w:r>
      </w:ins>
      <w:ins w:id="70" w:author="Miguel Angel Olarte Reyes" w:date="2026-05-11T13:24:00Z" w16du:dateUtc="2026-05-11T18:24:00Z">
        <w:r w:rsidR="00475C29">
          <w:rPr>
            <w:color w:val="000000"/>
          </w:rPr>
          <w:t>.</w:t>
        </w:r>
      </w:ins>
    </w:p>
    <w:p w14:paraId="0FD276DB" w14:textId="77777777" w:rsidR="00475C29" w:rsidRDefault="00475C29" w:rsidP="007378CA">
      <w:pPr>
        <w:rPr>
          <w:rFonts w:cs="Arial"/>
          <w:noProof/>
        </w:rPr>
      </w:pPr>
    </w:p>
    <w:p w14:paraId="505915C0" w14:textId="6345F210" w:rsidR="00774AD6" w:rsidDel="00154554" w:rsidRDefault="00774AD6" w:rsidP="007378CA">
      <w:pPr>
        <w:rPr>
          <w:del w:id="71" w:author="Miguel Angel Olarte Reyes" w:date="2026-05-11T13:48:00Z" w16du:dateUtc="2026-05-11T18:48:00Z"/>
          <w:rFonts w:cs="Arial"/>
          <w:noProof/>
        </w:rPr>
      </w:pPr>
    </w:p>
    <w:p w14:paraId="4E325B67" w14:textId="3377840F" w:rsidR="007378CA" w:rsidRPr="00E13642" w:rsidRDefault="007378CA" w:rsidP="007378CA">
      <w:pPr>
        <w:rPr>
          <w:rFonts w:eastAsia="Arial Narrow" w:cs="Arial"/>
          <w:b/>
          <w:bCs/>
          <w:color w:val="000000"/>
        </w:rPr>
      </w:pPr>
      <w:commentRangeStart w:id="72"/>
      <w:commentRangeStart w:id="73"/>
      <w:commentRangeStart w:id="74"/>
      <w:r w:rsidRPr="00E13642">
        <w:rPr>
          <w:rFonts w:eastAsia="Arial Narrow" w:cs="Arial"/>
          <w:b/>
          <w:bCs/>
          <w:color w:val="000000"/>
        </w:rPr>
        <w:t>¿Qué necesita la entidad?</w:t>
      </w:r>
      <w:commentRangeEnd w:id="72"/>
      <w:r w:rsidR="00FB2503" w:rsidRPr="00E13642">
        <w:rPr>
          <w:rStyle w:val="Refdecomentario"/>
          <w:rFonts w:eastAsia="Arial Narrow" w:cs="Arial"/>
          <w:b/>
          <w:bCs/>
          <w:color w:val="000000"/>
          <w:sz w:val="22"/>
          <w:szCs w:val="22"/>
        </w:rPr>
        <w:commentReference w:id="72"/>
      </w:r>
      <w:commentRangeEnd w:id="73"/>
      <w:r w:rsidR="00076E22" w:rsidRPr="00E13642">
        <w:rPr>
          <w:rStyle w:val="Refdecomentario"/>
          <w:rFonts w:eastAsia="Arial Narrow" w:cs="Arial"/>
          <w:b/>
          <w:bCs/>
          <w:color w:val="000000"/>
          <w:sz w:val="22"/>
          <w:szCs w:val="22"/>
        </w:rPr>
        <w:commentReference w:id="73"/>
      </w:r>
      <w:commentRangeEnd w:id="74"/>
      <w:r w:rsidR="00FE3A8B" w:rsidRPr="00E13642">
        <w:rPr>
          <w:rStyle w:val="Refdecomentario"/>
          <w:rFonts w:eastAsia="Arial Narrow" w:cs="Arial"/>
          <w:b/>
          <w:bCs/>
          <w:color w:val="000000"/>
          <w:sz w:val="22"/>
          <w:szCs w:val="22"/>
        </w:rPr>
        <w:commentReference w:id="74"/>
      </w:r>
    </w:p>
    <w:p w14:paraId="7CE94B5E" w14:textId="5F23D4AC" w:rsidR="007378CA" w:rsidDel="00154554" w:rsidRDefault="007378CA" w:rsidP="007378CA">
      <w:pPr>
        <w:rPr>
          <w:del w:id="75" w:author="Miguel Angel Olarte Reyes" w:date="2026-05-11T13:48:00Z" w16du:dateUtc="2026-05-11T18:48:00Z"/>
          <w:rFonts w:cs="Arial"/>
          <w:color w:val="C00000"/>
        </w:rPr>
      </w:pPr>
    </w:p>
    <w:p w14:paraId="2F731541" w14:textId="72DD62D7" w:rsidR="006F4E29" w:rsidRDefault="007378CA">
      <w:pPr>
        <w:rPr>
          <w:ins w:id="76" w:author="Miguel Angel Olarte Reyes" w:date="2026-05-11T13:45:00Z" w16du:dateUtc="2026-05-11T18:45:00Z"/>
        </w:rPr>
      </w:pPr>
      <w:del w:id="77" w:author="Miguel Angel Olarte Reyes" w:date="2026-05-11T13:46:00Z" w16du:dateUtc="2026-05-11T18:46:00Z">
        <w:r w:rsidDel="00E6414A">
          <w:rPr>
            <w:rFonts w:eastAsia="Arial Narrow" w:cs="Arial"/>
            <w:color w:val="000000"/>
          </w:rPr>
          <w:delText>L</w:delText>
        </w:r>
        <w:r w:rsidRPr="00E42B6B" w:rsidDel="00E6414A">
          <w:rPr>
            <w:rFonts w:eastAsia="Arial Narrow" w:cs="Arial"/>
            <w:color w:val="000000"/>
          </w:rPr>
          <w:delText xml:space="preserve">a UAEMC requiere </w:delText>
        </w:r>
        <w:r w:rsidRPr="00ED3E94" w:rsidDel="00E6414A">
          <w:rPr>
            <w:rFonts w:eastAsia="Arial Narrow" w:cs="Arial"/>
            <w:b/>
            <w:bCs/>
            <w:color w:val="000000"/>
          </w:rPr>
          <w:delText xml:space="preserve">contratar </w:delText>
        </w:r>
        <w:r w:rsidR="00BF2EB6" w:rsidDel="00E6414A">
          <w:rPr>
            <w:rFonts w:eastAsia="Arial Narrow" w:cs="Arial"/>
            <w:b/>
            <w:bCs/>
            <w:color w:val="000000"/>
          </w:rPr>
          <w:delText xml:space="preserve">el suministro </w:delText>
        </w:r>
        <w:r w:rsidR="0069214D" w:rsidDel="00E6414A">
          <w:rPr>
            <w:rFonts w:eastAsia="Arial Narrow" w:cs="Arial"/>
            <w:b/>
            <w:bCs/>
            <w:color w:val="000000"/>
          </w:rPr>
          <w:delText>de la dotación de ley</w:delText>
        </w:r>
        <w:r w:rsidR="00BF2EB6" w:rsidRPr="00BF2EB6" w:rsidDel="00E6414A">
          <w:rPr>
            <w:rFonts w:eastAsia="Arial Narrow" w:cs="Arial"/>
            <w:b/>
            <w:bCs/>
            <w:color w:val="000000"/>
          </w:rPr>
          <w:delText xml:space="preserve"> (vestuario y calzado), </w:delText>
        </w:r>
        <w:r w:rsidR="00BF2EB6" w:rsidRPr="00022D5F" w:rsidDel="00E6414A">
          <w:rPr>
            <w:rFonts w:eastAsia="Arial Narrow" w:cs="Arial"/>
            <w:color w:val="000000"/>
          </w:rPr>
          <w:delText>para los funcionarios</w:delText>
        </w:r>
        <w:r w:rsidR="0069214D" w:rsidDel="00E6414A">
          <w:rPr>
            <w:rFonts w:eastAsia="Arial Narrow" w:cs="Arial"/>
            <w:color w:val="000000"/>
          </w:rPr>
          <w:delText xml:space="preserve"> </w:delText>
        </w:r>
        <w:r w:rsidR="00BF2EB6" w:rsidRPr="00022D5F" w:rsidDel="00E6414A">
          <w:rPr>
            <w:rFonts w:eastAsia="Arial Narrow" w:cs="Arial"/>
            <w:color w:val="000000"/>
          </w:rPr>
          <w:delText>de la entidad</w:delText>
        </w:r>
        <w:r w:rsidR="00022D5F" w:rsidDel="00E6414A">
          <w:rPr>
            <w:rFonts w:eastAsia="Arial Narrow" w:cs="Arial"/>
            <w:color w:val="000000"/>
          </w:rPr>
          <w:delText xml:space="preserve"> </w:delText>
        </w:r>
        <w:r w:rsidR="00BF2EB6" w:rsidRPr="00022D5F" w:rsidDel="00E6414A">
          <w:rPr>
            <w:rFonts w:eastAsia="Arial Narrow" w:cs="Arial"/>
            <w:color w:val="000000"/>
          </w:rPr>
          <w:delText>de acuerdo con</w:delText>
        </w:r>
      </w:del>
      <w:del w:id="78" w:author="Miguel Angel Olarte Reyes" w:date="2026-05-11T13:35:00Z" w16du:dateUtc="2026-05-11T18:35:00Z">
        <w:r w:rsidR="00BF2EB6" w:rsidRPr="00022D5F" w:rsidDel="00F577EA">
          <w:rPr>
            <w:rFonts w:eastAsia="Arial Narrow" w:cs="Arial"/>
            <w:color w:val="000000"/>
          </w:rPr>
          <w:delText xml:space="preserve"> lo establecido</w:delText>
        </w:r>
        <w:r w:rsidR="00022D5F" w:rsidRPr="00022D5F" w:rsidDel="00F577EA">
          <w:rPr>
            <w:rFonts w:eastAsia="Arial Narrow" w:cs="Arial"/>
            <w:color w:val="000000"/>
          </w:rPr>
          <w:delText xml:space="preserve"> </w:delText>
        </w:r>
      </w:del>
      <w:del w:id="79" w:author="Miguel Angel Olarte Reyes" w:date="2026-05-11T13:46:00Z" w16du:dateUtc="2026-05-11T18:46:00Z">
        <w:r w:rsidR="00022D5F" w:rsidRPr="00022D5F" w:rsidDel="00E6414A">
          <w:rPr>
            <w:rFonts w:eastAsia="Arial Narrow" w:cs="Arial"/>
            <w:color w:val="000000"/>
          </w:rPr>
          <w:delText xml:space="preserve">en el </w:delText>
        </w:r>
        <w:r w:rsidR="00022D5F" w:rsidRPr="00022D5F" w:rsidDel="00E6414A">
          <w:rPr>
            <w:rFonts w:cs="Arial"/>
            <w:noProof/>
          </w:rPr>
          <w:delText>Decreto</w:delText>
        </w:r>
        <w:r w:rsidR="00022D5F" w:rsidRPr="00042BCD" w:rsidDel="00E6414A">
          <w:rPr>
            <w:rFonts w:cs="Arial"/>
            <w:noProof/>
          </w:rPr>
          <w:delText xml:space="preserve"> 1978 de 1989</w:delText>
        </w:r>
      </w:del>
    </w:p>
    <w:p w14:paraId="6D032EC9" w14:textId="77777777" w:rsidR="006F4E29" w:rsidRDefault="006F4E29">
      <w:pPr>
        <w:rPr>
          <w:ins w:id="80" w:author="Miguel Angel Olarte Reyes" w:date="2026-05-11T13:48:00Z" w16du:dateUtc="2026-05-11T18:48:00Z"/>
        </w:rPr>
      </w:pPr>
      <w:ins w:id="81" w:author="Miguel Angel Olarte Reyes" w:date="2026-05-11T13:45:00Z" w16du:dateUtc="2026-05-11T18:45:00Z">
        <w:r>
          <w:t xml:space="preserve">La Unidad Administrativa Especial de Migración Colombia (UAEMC) requiere </w:t>
        </w:r>
        <w:r>
          <w:rPr>
            <w:b/>
            <w:bCs/>
          </w:rPr>
          <w:t>contratar el suministro de la dotación de ley (vestuario y calzado)</w:t>
        </w:r>
        <w:r>
          <w:t xml:space="preserve"> para sus funcionarios, en cumplimiento de las disposiciones legales vigentes. Esta necesidad surge de la obligación institucional de garantizar el bienestar de los servidores públicos mediante la entrega periódica de elementos de vestuario y calzado, conforme a lo establecido en la Ley 70 de 1988 y su reglamentación, con el fin de evitar sanciones y fortalecer el Sistema de Bienestar Social de la entidad. </w:t>
        </w:r>
      </w:ins>
    </w:p>
    <w:p w14:paraId="5705B388" w14:textId="77777777" w:rsidR="00A97FA6" w:rsidRDefault="00A97FA6">
      <w:pPr>
        <w:rPr>
          <w:ins w:id="82" w:author="Miguel Angel Olarte Reyes" w:date="2026-05-11T13:45:00Z" w16du:dateUtc="2026-05-11T18:45:00Z"/>
        </w:rPr>
      </w:pPr>
    </w:p>
    <w:p w14:paraId="5D5C45B7" w14:textId="77777777" w:rsidR="00D53D19" w:rsidRDefault="00FA4BE0">
      <w:pPr>
        <w:rPr>
          <w:ins w:id="83" w:author="Miguel Angel Olarte Reyes" w:date="2026-05-12T06:45:00Z" w16du:dateUtc="2026-05-12T11:45:00Z"/>
        </w:rPr>
      </w:pPr>
      <w:ins w:id="84" w:author="Miguel Angel Olarte Reyes" w:date="2026-05-12T06:42:00Z" w16du:dateUtc="2026-05-12T11:42:00Z">
        <w:r>
          <w:t>Rea</w:t>
        </w:r>
      </w:ins>
      <w:ins w:id="85" w:author="Miguel Angel Olarte Reyes" w:date="2026-05-12T06:43:00Z" w16du:dateUtc="2026-05-12T11:43:00Z">
        <w:r>
          <w:t>lizando un análisis de los tres últimos años, se encuentra que la entidad ha dado cumplimiento a la entrega de la dotación de ley</w:t>
        </w:r>
        <w:r w:rsidR="00D37462">
          <w:t xml:space="preserve"> </w:t>
        </w:r>
      </w:ins>
      <w:ins w:id="86" w:author="Miguel Angel Olarte Reyes" w:date="2026-05-12T06:44:00Z" w16du:dateUtc="2026-05-12T11:44:00Z">
        <w:r w:rsidR="00D37462">
          <w:t>realizando las entregas correspondientes</w:t>
        </w:r>
        <w:r w:rsidR="00404268">
          <w:t xml:space="preserve">, y beneficiando a un número de funcionarios </w:t>
        </w:r>
        <w:r w:rsidR="00D53D19">
          <w:t>con este derecho. A conti</w:t>
        </w:r>
      </w:ins>
      <w:ins w:id="87" w:author="Miguel Angel Olarte Reyes" w:date="2026-05-12T06:45:00Z" w16du:dateUtc="2026-05-12T11:45:00Z">
        <w:r w:rsidR="00D53D19">
          <w:t xml:space="preserve">nuación, se presenta una tabla que resume el número histórico de funcionarios beneficiario de la entrega de la dotación de ley: </w:t>
        </w:r>
      </w:ins>
    </w:p>
    <w:p w14:paraId="30F3BC8B" w14:textId="77777777" w:rsidR="00D53D19" w:rsidRDefault="00D53D19">
      <w:pPr>
        <w:rPr>
          <w:ins w:id="88" w:author="Miguel Angel Olarte Reyes" w:date="2026-05-12T06:45:00Z" w16du:dateUtc="2026-05-12T11:45:00Z"/>
        </w:rPr>
      </w:pPr>
    </w:p>
    <w:p w14:paraId="6E3D9062" w14:textId="37249156" w:rsidR="00D53D19" w:rsidRDefault="00D53D19">
      <w:pPr>
        <w:rPr>
          <w:ins w:id="89" w:author="Miguel Angel Olarte Reyes" w:date="2026-05-12T06:46:00Z" w16du:dateUtc="2026-05-12T11:46:00Z"/>
          <w:i/>
          <w:iCs/>
          <w:sz w:val="20"/>
          <w:szCs w:val="20"/>
        </w:rPr>
      </w:pPr>
      <w:ins w:id="90" w:author="Miguel Angel Olarte Reyes" w:date="2026-05-12T06:45:00Z" w16du:dateUtc="2026-05-12T11:45:00Z">
        <w:r w:rsidRPr="00F067A6">
          <w:rPr>
            <w:i/>
            <w:iCs/>
            <w:sz w:val="20"/>
            <w:szCs w:val="20"/>
          </w:rPr>
          <w:t xml:space="preserve">Tabla </w:t>
        </w:r>
        <w:r>
          <w:rPr>
            <w:i/>
            <w:iCs/>
            <w:sz w:val="20"/>
            <w:szCs w:val="20"/>
          </w:rPr>
          <w:t>–</w:t>
        </w:r>
        <w:r w:rsidRPr="00F067A6">
          <w:rPr>
            <w:i/>
            <w:iCs/>
            <w:sz w:val="20"/>
            <w:szCs w:val="20"/>
          </w:rPr>
          <w:t xml:space="preserve"> Resumen</w:t>
        </w:r>
        <w:r>
          <w:rPr>
            <w:i/>
            <w:iCs/>
            <w:sz w:val="20"/>
            <w:szCs w:val="20"/>
          </w:rPr>
          <w:t xml:space="preserve"> </w:t>
        </w:r>
      </w:ins>
      <w:ins w:id="91" w:author="Miguel Angel Olarte Reyes" w:date="2026-05-12T06:46:00Z" w16du:dateUtc="2026-05-12T11:46:00Z">
        <w:r>
          <w:rPr>
            <w:i/>
            <w:iCs/>
            <w:sz w:val="20"/>
            <w:szCs w:val="20"/>
          </w:rPr>
          <w:t xml:space="preserve">histórico de funcionarios beneficiarios de la dotación 2023 – </w:t>
        </w:r>
      </w:ins>
      <w:ins w:id="92" w:author="Miguel Angel Olarte Reyes" w:date="2026-05-12T06:50:00Z" w16du:dateUtc="2026-05-12T11:50:00Z">
        <w:r w:rsidR="00E541F6">
          <w:rPr>
            <w:i/>
            <w:iCs/>
            <w:sz w:val="20"/>
            <w:szCs w:val="20"/>
          </w:rPr>
          <w:t xml:space="preserve">primera entrega </w:t>
        </w:r>
      </w:ins>
      <w:ins w:id="93" w:author="Miguel Angel Olarte Reyes" w:date="2026-05-12T06:46:00Z" w16du:dateUtc="2026-05-12T11:46:00Z">
        <w:r>
          <w:rPr>
            <w:i/>
            <w:iCs/>
            <w:sz w:val="20"/>
            <w:szCs w:val="20"/>
          </w:rPr>
          <w:t>202</w:t>
        </w:r>
      </w:ins>
      <w:ins w:id="94" w:author="Miguel Angel Olarte Reyes" w:date="2026-05-12T06:50:00Z" w16du:dateUtc="2026-05-12T11:50:00Z">
        <w:r w:rsidR="00E541F6">
          <w:rPr>
            <w:i/>
            <w:iCs/>
            <w:sz w:val="20"/>
            <w:szCs w:val="20"/>
          </w:rPr>
          <w:t>6</w:t>
        </w:r>
      </w:ins>
    </w:p>
    <w:p w14:paraId="53C9531D" w14:textId="77777777" w:rsidR="00D53D19" w:rsidRDefault="00D53D19">
      <w:pPr>
        <w:rPr>
          <w:ins w:id="95" w:author="Miguel Angel Olarte Reyes" w:date="2026-05-12T06:46:00Z" w16du:dateUtc="2026-05-12T11:46:00Z"/>
          <w:i/>
          <w:iCs/>
          <w:sz w:val="20"/>
          <w:szCs w:val="20"/>
        </w:rPr>
      </w:pPr>
    </w:p>
    <w:tbl>
      <w:tblPr>
        <w:tblStyle w:val="Tablanormal3"/>
        <w:tblW w:w="0" w:type="auto"/>
        <w:tblLook w:val="04A0" w:firstRow="1" w:lastRow="0" w:firstColumn="1" w:lastColumn="0" w:noHBand="0" w:noVBand="1"/>
        <w:tblPrChange w:id="96" w:author="Miguel Angel Olarte Reyes" w:date="2026-05-12T06:48:00Z" w16du:dateUtc="2026-05-12T11:48:00Z">
          <w:tblPr>
            <w:tblStyle w:val="Tablaconcuadrcula"/>
            <w:tblW w:w="0" w:type="auto"/>
            <w:tblLook w:val="04A0" w:firstRow="1" w:lastRow="0" w:firstColumn="1" w:lastColumn="0" w:noHBand="0" w:noVBand="1"/>
          </w:tblPr>
        </w:tblPrChange>
      </w:tblPr>
      <w:tblGrid>
        <w:gridCol w:w="2348"/>
        <w:gridCol w:w="2348"/>
        <w:gridCol w:w="2349"/>
        <w:gridCol w:w="2349"/>
        <w:tblGridChange w:id="97">
          <w:tblGrid>
            <w:gridCol w:w="5"/>
            <w:gridCol w:w="2343"/>
            <w:gridCol w:w="5"/>
            <w:gridCol w:w="2343"/>
            <w:gridCol w:w="5"/>
            <w:gridCol w:w="2344"/>
            <w:gridCol w:w="5"/>
            <w:gridCol w:w="2344"/>
            <w:gridCol w:w="5"/>
          </w:tblGrid>
        </w:tblGridChange>
      </w:tblGrid>
      <w:tr w:rsidR="00441C1A" w:rsidRPr="00D470D3" w14:paraId="41F82269" w14:textId="77777777" w:rsidTr="00D470D3">
        <w:trPr>
          <w:cnfStyle w:val="100000000000" w:firstRow="1" w:lastRow="0" w:firstColumn="0" w:lastColumn="0" w:oddVBand="0" w:evenVBand="0" w:oddHBand="0" w:evenHBand="0" w:firstRowFirstColumn="0" w:firstRowLastColumn="0" w:lastRowFirstColumn="0" w:lastRowLastColumn="0"/>
          <w:trHeight w:val="589"/>
          <w:ins w:id="98" w:author="Miguel Angel Olarte Reyes" w:date="2026-05-12T06:46:00Z" w16du:dateUtc="2026-05-12T11:46:00Z"/>
          <w:trPrChange w:id="99" w:author="Miguel Angel Olarte Reyes" w:date="2026-05-12T06:48:00Z" w16du:dateUtc="2026-05-12T11:48:00Z">
            <w:trPr>
              <w:gridBefore w:val="1"/>
            </w:trPr>
          </w:trPrChange>
        </w:trPr>
        <w:tc>
          <w:tcPr>
            <w:cnfStyle w:val="001000000100" w:firstRow="0" w:lastRow="0" w:firstColumn="1" w:lastColumn="0" w:oddVBand="0" w:evenVBand="0" w:oddHBand="0" w:evenHBand="0" w:firstRowFirstColumn="1" w:firstRowLastColumn="0" w:lastRowFirstColumn="0" w:lastRowLastColumn="0"/>
            <w:tcW w:w="2348" w:type="dxa"/>
            <w:tcPrChange w:id="100" w:author="Miguel Angel Olarte Reyes" w:date="2026-05-12T06:48:00Z" w16du:dateUtc="2026-05-12T11:48:00Z">
              <w:tcPr>
                <w:tcW w:w="2348" w:type="dxa"/>
                <w:gridSpan w:val="2"/>
              </w:tcPr>
            </w:tcPrChange>
          </w:tcPr>
          <w:p w14:paraId="6C50C237" w14:textId="5D1D8697" w:rsidR="00441C1A" w:rsidRPr="00D470D3" w:rsidRDefault="00441C1A" w:rsidP="00441C1A">
            <w:pPr>
              <w:jc w:val="left"/>
              <w:cnfStyle w:val="101000000100" w:firstRow="1" w:lastRow="0" w:firstColumn="1" w:lastColumn="0" w:oddVBand="0" w:evenVBand="0" w:oddHBand="0" w:evenHBand="0" w:firstRowFirstColumn="1" w:firstRowLastColumn="0" w:lastRowFirstColumn="0" w:lastRowLastColumn="0"/>
              <w:rPr>
                <w:ins w:id="101" w:author="Miguel Angel Olarte Reyes" w:date="2026-05-12T06:46:00Z" w16du:dateUtc="2026-05-12T11:46:00Z"/>
                <w:sz w:val="20"/>
                <w:szCs w:val="20"/>
                <w:rPrChange w:id="102" w:author="Miguel Angel Olarte Reyes" w:date="2026-05-12T06:49:00Z" w16du:dateUtc="2026-05-12T11:49:00Z">
                  <w:rPr>
                    <w:ins w:id="103" w:author="Miguel Angel Olarte Reyes" w:date="2026-05-12T06:46:00Z" w16du:dateUtc="2026-05-12T11:46:00Z"/>
                  </w:rPr>
                </w:rPrChange>
              </w:rPr>
              <w:pPrChange w:id="104" w:author="Miguel Angel Olarte Reyes" w:date="2026-05-12T06:48:00Z" w16du:dateUtc="2026-05-12T11:48:00Z">
                <w:pPr>
                  <w:cnfStyle w:val="101000000100" w:firstRow="1" w:lastRow="0" w:firstColumn="1" w:lastColumn="0" w:oddVBand="0" w:evenVBand="0" w:oddHBand="0" w:evenHBand="0" w:firstRowFirstColumn="1" w:firstRowLastColumn="0" w:lastRowFirstColumn="0" w:lastRowLastColumn="0"/>
                </w:pPr>
              </w:pPrChange>
            </w:pPr>
            <w:ins w:id="105" w:author="Miguel Angel Olarte Reyes" w:date="2026-05-12T06:46:00Z" w16du:dateUtc="2026-05-12T11:46:00Z">
              <w:r w:rsidRPr="00D470D3">
                <w:rPr>
                  <w:sz w:val="20"/>
                  <w:szCs w:val="20"/>
                  <w:rPrChange w:id="106" w:author="Miguel Angel Olarte Reyes" w:date="2026-05-12T06:49:00Z" w16du:dateUtc="2026-05-12T11:49:00Z">
                    <w:rPr/>
                  </w:rPrChange>
                </w:rPr>
                <w:t>Vigencia</w:t>
              </w:r>
            </w:ins>
          </w:p>
        </w:tc>
        <w:tc>
          <w:tcPr>
            <w:tcW w:w="2348" w:type="dxa"/>
            <w:tcPrChange w:id="107" w:author="Miguel Angel Olarte Reyes" w:date="2026-05-12T06:48:00Z" w16du:dateUtc="2026-05-12T11:48:00Z">
              <w:tcPr>
                <w:tcW w:w="2348" w:type="dxa"/>
                <w:gridSpan w:val="2"/>
              </w:tcPr>
            </w:tcPrChange>
          </w:tcPr>
          <w:p w14:paraId="7137B0D6" w14:textId="064890B2" w:rsidR="00441C1A" w:rsidRPr="00D470D3" w:rsidRDefault="00441C1A" w:rsidP="00441C1A">
            <w:pPr>
              <w:jc w:val="left"/>
              <w:cnfStyle w:val="100000000000" w:firstRow="1" w:lastRow="0" w:firstColumn="0" w:lastColumn="0" w:oddVBand="0" w:evenVBand="0" w:oddHBand="0" w:evenHBand="0" w:firstRowFirstColumn="0" w:firstRowLastColumn="0" w:lastRowFirstColumn="0" w:lastRowLastColumn="0"/>
              <w:rPr>
                <w:ins w:id="108" w:author="Miguel Angel Olarte Reyes" w:date="2026-05-12T06:46:00Z" w16du:dateUtc="2026-05-12T11:46:00Z"/>
                <w:sz w:val="20"/>
                <w:szCs w:val="20"/>
                <w:rPrChange w:id="109" w:author="Miguel Angel Olarte Reyes" w:date="2026-05-12T06:49:00Z" w16du:dateUtc="2026-05-12T11:49:00Z">
                  <w:rPr>
                    <w:ins w:id="110" w:author="Miguel Angel Olarte Reyes" w:date="2026-05-12T06:46:00Z" w16du:dateUtc="2026-05-12T11:46:00Z"/>
                  </w:rPr>
                </w:rPrChange>
              </w:rPr>
              <w:pPrChange w:id="111" w:author="Miguel Angel Olarte Reyes" w:date="2026-05-12T06:48:00Z" w16du:dateUtc="2026-05-12T11:48:00Z">
                <w:pPr>
                  <w:cnfStyle w:val="100000000000" w:firstRow="1" w:lastRow="0" w:firstColumn="0" w:lastColumn="0" w:oddVBand="0" w:evenVBand="0" w:oddHBand="0" w:evenHBand="0" w:firstRowFirstColumn="0" w:firstRowLastColumn="0" w:lastRowFirstColumn="0" w:lastRowLastColumn="0"/>
                </w:pPr>
              </w:pPrChange>
            </w:pPr>
            <w:ins w:id="112" w:author="Miguel Angel Olarte Reyes" w:date="2026-05-12T06:46:00Z" w16du:dateUtc="2026-05-12T11:46:00Z">
              <w:r w:rsidRPr="00D470D3">
                <w:rPr>
                  <w:sz w:val="20"/>
                  <w:szCs w:val="20"/>
                  <w:rPrChange w:id="113" w:author="Miguel Angel Olarte Reyes" w:date="2026-05-12T06:49:00Z" w16du:dateUtc="2026-05-12T11:49:00Z">
                    <w:rPr/>
                  </w:rPrChange>
                </w:rPr>
                <w:t>No. Funcionarios primera entrega</w:t>
              </w:r>
            </w:ins>
          </w:p>
        </w:tc>
        <w:tc>
          <w:tcPr>
            <w:tcW w:w="2349" w:type="dxa"/>
            <w:tcPrChange w:id="114" w:author="Miguel Angel Olarte Reyes" w:date="2026-05-12T06:48:00Z" w16du:dateUtc="2026-05-12T11:48:00Z">
              <w:tcPr>
                <w:tcW w:w="2349" w:type="dxa"/>
                <w:gridSpan w:val="2"/>
              </w:tcPr>
            </w:tcPrChange>
          </w:tcPr>
          <w:p w14:paraId="00880180" w14:textId="0BE7B829" w:rsidR="00441C1A" w:rsidRPr="00D470D3" w:rsidRDefault="00441C1A" w:rsidP="00441C1A">
            <w:pPr>
              <w:jc w:val="left"/>
              <w:cnfStyle w:val="100000000000" w:firstRow="1" w:lastRow="0" w:firstColumn="0" w:lastColumn="0" w:oddVBand="0" w:evenVBand="0" w:oddHBand="0" w:evenHBand="0" w:firstRowFirstColumn="0" w:firstRowLastColumn="0" w:lastRowFirstColumn="0" w:lastRowLastColumn="0"/>
              <w:rPr>
                <w:ins w:id="115" w:author="Miguel Angel Olarte Reyes" w:date="2026-05-12T06:46:00Z" w16du:dateUtc="2026-05-12T11:46:00Z"/>
                <w:sz w:val="20"/>
                <w:szCs w:val="20"/>
                <w:rPrChange w:id="116" w:author="Miguel Angel Olarte Reyes" w:date="2026-05-12T06:49:00Z" w16du:dateUtc="2026-05-12T11:49:00Z">
                  <w:rPr>
                    <w:ins w:id="117" w:author="Miguel Angel Olarte Reyes" w:date="2026-05-12T06:46:00Z" w16du:dateUtc="2026-05-12T11:46:00Z"/>
                  </w:rPr>
                </w:rPrChange>
              </w:rPr>
              <w:pPrChange w:id="118" w:author="Miguel Angel Olarte Reyes" w:date="2026-05-12T06:48:00Z" w16du:dateUtc="2026-05-12T11:48:00Z">
                <w:pPr>
                  <w:cnfStyle w:val="100000000000" w:firstRow="1" w:lastRow="0" w:firstColumn="0" w:lastColumn="0" w:oddVBand="0" w:evenVBand="0" w:oddHBand="0" w:evenHBand="0" w:firstRowFirstColumn="0" w:firstRowLastColumn="0" w:lastRowFirstColumn="0" w:lastRowLastColumn="0"/>
                </w:pPr>
              </w:pPrChange>
            </w:pPr>
            <w:ins w:id="119" w:author="Miguel Angel Olarte Reyes" w:date="2026-05-12T06:46:00Z" w16du:dateUtc="2026-05-12T11:46:00Z">
              <w:r w:rsidRPr="00D470D3">
                <w:rPr>
                  <w:sz w:val="20"/>
                  <w:szCs w:val="20"/>
                  <w:rPrChange w:id="120" w:author="Miguel Angel Olarte Reyes" w:date="2026-05-12T06:49:00Z" w16du:dateUtc="2026-05-12T11:49:00Z">
                    <w:rPr/>
                  </w:rPrChange>
                </w:rPr>
                <w:t xml:space="preserve">No. Funcionarios </w:t>
              </w:r>
            </w:ins>
            <w:ins w:id="121" w:author="Miguel Angel Olarte Reyes" w:date="2026-05-12T06:47:00Z" w16du:dateUtc="2026-05-12T11:47:00Z">
              <w:r w:rsidRPr="00D470D3">
                <w:rPr>
                  <w:sz w:val="20"/>
                  <w:szCs w:val="20"/>
                  <w:rPrChange w:id="122" w:author="Miguel Angel Olarte Reyes" w:date="2026-05-12T06:49:00Z" w16du:dateUtc="2026-05-12T11:49:00Z">
                    <w:rPr/>
                  </w:rPrChange>
                </w:rPr>
                <w:t xml:space="preserve">segunda </w:t>
              </w:r>
            </w:ins>
            <w:ins w:id="123" w:author="Miguel Angel Olarte Reyes" w:date="2026-05-12T06:46:00Z" w16du:dateUtc="2026-05-12T11:46:00Z">
              <w:r w:rsidRPr="00D470D3">
                <w:rPr>
                  <w:sz w:val="20"/>
                  <w:szCs w:val="20"/>
                  <w:rPrChange w:id="124" w:author="Miguel Angel Olarte Reyes" w:date="2026-05-12T06:49:00Z" w16du:dateUtc="2026-05-12T11:49:00Z">
                    <w:rPr/>
                  </w:rPrChange>
                </w:rPr>
                <w:t>entreg</w:t>
              </w:r>
            </w:ins>
            <w:ins w:id="125" w:author="Miguel Angel Olarte Reyes" w:date="2026-05-12T06:48:00Z" w16du:dateUtc="2026-05-12T11:48:00Z">
              <w:r w:rsidRPr="00D470D3">
                <w:rPr>
                  <w:sz w:val="20"/>
                  <w:szCs w:val="20"/>
                  <w:rPrChange w:id="126" w:author="Miguel Angel Olarte Reyes" w:date="2026-05-12T06:49:00Z" w16du:dateUtc="2026-05-12T11:49:00Z">
                    <w:rPr/>
                  </w:rPrChange>
                </w:rPr>
                <w:t>a</w:t>
              </w:r>
            </w:ins>
          </w:p>
        </w:tc>
        <w:tc>
          <w:tcPr>
            <w:tcW w:w="2349" w:type="dxa"/>
            <w:tcPrChange w:id="127" w:author="Miguel Angel Olarte Reyes" w:date="2026-05-12T06:48:00Z" w16du:dateUtc="2026-05-12T11:48:00Z">
              <w:tcPr>
                <w:tcW w:w="2349" w:type="dxa"/>
                <w:gridSpan w:val="2"/>
              </w:tcPr>
            </w:tcPrChange>
          </w:tcPr>
          <w:p w14:paraId="7CAE336F" w14:textId="7E107321" w:rsidR="00441C1A" w:rsidRPr="00D470D3" w:rsidRDefault="00441C1A" w:rsidP="00441C1A">
            <w:pPr>
              <w:jc w:val="left"/>
              <w:cnfStyle w:val="100000000000" w:firstRow="1" w:lastRow="0" w:firstColumn="0" w:lastColumn="0" w:oddVBand="0" w:evenVBand="0" w:oddHBand="0" w:evenHBand="0" w:firstRowFirstColumn="0" w:firstRowLastColumn="0" w:lastRowFirstColumn="0" w:lastRowLastColumn="0"/>
              <w:rPr>
                <w:ins w:id="128" w:author="Miguel Angel Olarte Reyes" w:date="2026-05-12T06:46:00Z" w16du:dateUtc="2026-05-12T11:46:00Z"/>
                <w:sz w:val="20"/>
                <w:szCs w:val="20"/>
                <w:rPrChange w:id="129" w:author="Miguel Angel Olarte Reyes" w:date="2026-05-12T06:49:00Z" w16du:dateUtc="2026-05-12T11:49:00Z">
                  <w:rPr>
                    <w:ins w:id="130" w:author="Miguel Angel Olarte Reyes" w:date="2026-05-12T06:46:00Z" w16du:dateUtc="2026-05-12T11:46:00Z"/>
                  </w:rPr>
                </w:rPrChange>
              </w:rPr>
              <w:pPrChange w:id="131" w:author="Miguel Angel Olarte Reyes" w:date="2026-05-12T06:48:00Z" w16du:dateUtc="2026-05-12T11:48:00Z">
                <w:pPr>
                  <w:cnfStyle w:val="100000000000" w:firstRow="1" w:lastRow="0" w:firstColumn="0" w:lastColumn="0" w:oddVBand="0" w:evenVBand="0" w:oddHBand="0" w:evenHBand="0" w:firstRowFirstColumn="0" w:firstRowLastColumn="0" w:lastRowFirstColumn="0" w:lastRowLastColumn="0"/>
                </w:pPr>
              </w:pPrChange>
            </w:pPr>
            <w:ins w:id="132" w:author="Miguel Angel Olarte Reyes" w:date="2026-05-12T06:47:00Z" w16du:dateUtc="2026-05-12T11:47:00Z">
              <w:r w:rsidRPr="00D470D3">
                <w:rPr>
                  <w:sz w:val="20"/>
                  <w:szCs w:val="20"/>
                  <w:rPrChange w:id="133" w:author="Miguel Angel Olarte Reyes" w:date="2026-05-12T06:49:00Z" w16du:dateUtc="2026-05-12T11:49:00Z">
                    <w:rPr/>
                  </w:rPrChange>
                </w:rPr>
                <w:t xml:space="preserve">No. Funcionarios </w:t>
              </w:r>
              <w:r w:rsidRPr="00D470D3">
                <w:rPr>
                  <w:sz w:val="20"/>
                  <w:szCs w:val="20"/>
                  <w:rPrChange w:id="134" w:author="Miguel Angel Olarte Reyes" w:date="2026-05-12T06:49:00Z" w16du:dateUtc="2026-05-12T11:49:00Z">
                    <w:rPr/>
                  </w:rPrChange>
                </w:rPr>
                <w:t>tercera</w:t>
              </w:r>
              <w:r w:rsidRPr="00D470D3">
                <w:rPr>
                  <w:sz w:val="20"/>
                  <w:szCs w:val="20"/>
                  <w:rPrChange w:id="135" w:author="Miguel Angel Olarte Reyes" w:date="2026-05-12T06:49:00Z" w16du:dateUtc="2026-05-12T11:49:00Z">
                    <w:rPr/>
                  </w:rPrChange>
                </w:rPr>
                <w:t xml:space="preserve"> entrega</w:t>
              </w:r>
            </w:ins>
          </w:p>
        </w:tc>
      </w:tr>
      <w:tr w:rsidR="00441C1A" w:rsidRPr="00D470D3" w14:paraId="4E2A45B3" w14:textId="77777777" w:rsidTr="00D470D3">
        <w:trPr>
          <w:cnfStyle w:val="000000100000" w:firstRow="0" w:lastRow="0" w:firstColumn="0" w:lastColumn="0" w:oddVBand="0" w:evenVBand="0" w:oddHBand="1" w:evenHBand="0" w:firstRowFirstColumn="0" w:firstRowLastColumn="0" w:lastRowFirstColumn="0" w:lastRowLastColumn="0"/>
          <w:ins w:id="136" w:author="Miguel Angel Olarte Reyes" w:date="2026-05-12T06:46:00Z" w16du:dateUtc="2026-05-12T11:46:00Z"/>
          <w:trPrChange w:id="137" w:author="Miguel Angel Olarte Reyes" w:date="2026-05-12T06:48:00Z" w16du:dateUtc="2026-05-12T11:48:00Z">
            <w:trPr>
              <w:gridBefore w:val="1"/>
            </w:trPr>
          </w:trPrChange>
        </w:trPr>
        <w:tc>
          <w:tcPr>
            <w:cnfStyle w:val="001000000000" w:firstRow="0" w:lastRow="0" w:firstColumn="1" w:lastColumn="0" w:oddVBand="0" w:evenVBand="0" w:oddHBand="0" w:evenHBand="0" w:firstRowFirstColumn="0" w:firstRowLastColumn="0" w:lastRowFirstColumn="0" w:lastRowLastColumn="0"/>
            <w:tcW w:w="2348" w:type="dxa"/>
            <w:tcPrChange w:id="138" w:author="Miguel Angel Olarte Reyes" w:date="2026-05-12T06:48:00Z" w16du:dateUtc="2026-05-12T11:48:00Z">
              <w:tcPr>
                <w:tcW w:w="2348" w:type="dxa"/>
                <w:gridSpan w:val="2"/>
              </w:tcPr>
            </w:tcPrChange>
          </w:tcPr>
          <w:p w14:paraId="674CE98A" w14:textId="3AE1CE51" w:rsidR="00441C1A" w:rsidRPr="00D470D3" w:rsidRDefault="00441C1A">
            <w:pPr>
              <w:cnfStyle w:val="001000100000" w:firstRow="0" w:lastRow="0" w:firstColumn="1" w:lastColumn="0" w:oddVBand="0" w:evenVBand="0" w:oddHBand="1" w:evenHBand="0" w:firstRowFirstColumn="0" w:firstRowLastColumn="0" w:lastRowFirstColumn="0" w:lastRowLastColumn="0"/>
              <w:rPr>
                <w:ins w:id="139" w:author="Miguel Angel Olarte Reyes" w:date="2026-05-12T06:46:00Z" w16du:dateUtc="2026-05-12T11:46:00Z"/>
                <w:sz w:val="20"/>
                <w:szCs w:val="20"/>
                <w:rPrChange w:id="140" w:author="Miguel Angel Olarte Reyes" w:date="2026-05-12T06:49:00Z" w16du:dateUtc="2026-05-12T11:49:00Z">
                  <w:rPr>
                    <w:ins w:id="141" w:author="Miguel Angel Olarte Reyes" w:date="2026-05-12T06:46:00Z" w16du:dateUtc="2026-05-12T11:46:00Z"/>
                  </w:rPr>
                </w:rPrChange>
              </w:rPr>
            </w:pPr>
            <w:ins w:id="142" w:author="Miguel Angel Olarte Reyes" w:date="2026-05-12T06:47:00Z" w16du:dateUtc="2026-05-12T11:47:00Z">
              <w:r w:rsidRPr="00D470D3">
                <w:rPr>
                  <w:sz w:val="20"/>
                  <w:szCs w:val="20"/>
                  <w:rPrChange w:id="143" w:author="Miguel Angel Olarte Reyes" w:date="2026-05-12T06:49:00Z" w16du:dateUtc="2026-05-12T11:49:00Z">
                    <w:rPr/>
                  </w:rPrChange>
                </w:rPr>
                <w:t>2023</w:t>
              </w:r>
            </w:ins>
          </w:p>
        </w:tc>
        <w:tc>
          <w:tcPr>
            <w:tcW w:w="2348" w:type="dxa"/>
            <w:tcPrChange w:id="144" w:author="Miguel Angel Olarte Reyes" w:date="2026-05-12T06:48:00Z" w16du:dateUtc="2026-05-12T11:48:00Z">
              <w:tcPr>
                <w:tcW w:w="2348" w:type="dxa"/>
                <w:gridSpan w:val="2"/>
              </w:tcPr>
            </w:tcPrChange>
          </w:tcPr>
          <w:p w14:paraId="0CA83358" w14:textId="1F5D9FC3" w:rsidR="00441C1A" w:rsidRPr="00D470D3" w:rsidRDefault="00441C1A" w:rsidP="00441C1A">
            <w:pPr>
              <w:jc w:val="center"/>
              <w:cnfStyle w:val="000000100000" w:firstRow="0" w:lastRow="0" w:firstColumn="0" w:lastColumn="0" w:oddVBand="0" w:evenVBand="0" w:oddHBand="1" w:evenHBand="0" w:firstRowFirstColumn="0" w:firstRowLastColumn="0" w:lastRowFirstColumn="0" w:lastRowLastColumn="0"/>
              <w:rPr>
                <w:ins w:id="145" w:author="Miguel Angel Olarte Reyes" w:date="2026-05-12T06:46:00Z" w16du:dateUtc="2026-05-12T11:46:00Z"/>
                <w:sz w:val="20"/>
                <w:szCs w:val="20"/>
                <w:rPrChange w:id="146" w:author="Miguel Angel Olarte Reyes" w:date="2026-05-12T06:49:00Z" w16du:dateUtc="2026-05-12T11:49:00Z">
                  <w:rPr>
                    <w:ins w:id="147" w:author="Miguel Angel Olarte Reyes" w:date="2026-05-12T06:46:00Z" w16du:dateUtc="2026-05-12T11:46:00Z"/>
                  </w:rPr>
                </w:rPrChange>
              </w:rPr>
              <w:pPrChange w:id="148" w:author="Miguel Angel Olarte Reyes" w:date="2026-05-12T06:48:00Z" w16du:dateUtc="2026-05-12T11:48:00Z">
                <w:pPr>
                  <w:cnfStyle w:val="000000100000" w:firstRow="0" w:lastRow="0" w:firstColumn="0" w:lastColumn="0" w:oddVBand="0" w:evenVBand="0" w:oddHBand="1" w:evenHBand="0" w:firstRowFirstColumn="0" w:firstRowLastColumn="0" w:lastRowFirstColumn="0" w:lastRowLastColumn="0"/>
                </w:pPr>
              </w:pPrChange>
            </w:pPr>
            <w:ins w:id="149" w:author="Miguel Angel Olarte Reyes" w:date="2026-05-12T06:47:00Z" w16du:dateUtc="2026-05-12T11:47:00Z">
              <w:r w:rsidRPr="00D470D3">
                <w:rPr>
                  <w:sz w:val="20"/>
                  <w:szCs w:val="20"/>
                  <w:rPrChange w:id="150" w:author="Miguel Angel Olarte Reyes" w:date="2026-05-12T06:49:00Z" w16du:dateUtc="2026-05-12T11:49:00Z">
                    <w:rPr/>
                  </w:rPrChange>
                </w:rPr>
                <w:t>85</w:t>
              </w:r>
            </w:ins>
          </w:p>
        </w:tc>
        <w:tc>
          <w:tcPr>
            <w:tcW w:w="2349" w:type="dxa"/>
            <w:tcPrChange w:id="151" w:author="Miguel Angel Olarte Reyes" w:date="2026-05-12T06:48:00Z" w16du:dateUtc="2026-05-12T11:48:00Z">
              <w:tcPr>
                <w:tcW w:w="2349" w:type="dxa"/>
                <w:gridSpan w:val="2"/>
              </w:tcPr>
            </w:tcPrChange>
          </w:tcPr>
          <w:p w14:paraId="2BC67323" w14:textId="72BE7268" w:rsidR="00441C1A" w:rsidRPr="00D470D3" w:rsidRDefault="00441C1A" w:rsidP="00441C1A">
            <w:pPr>
              <w:jc w:val="center"/>
              <w:cnfStyle w:val="000000100000" w:firstRow="0" w:lastRow="0" w:firstColumn="0" w:lastColumn="0" w:oddVBand="0" w:evenVBand="0" w:oddHBand="1" w:evenHBand="0" w:firstRowFirstColumn="0" w:firstRowLastColumn="0" w:lastRowFirstColumn="0" w:lastRowLastColumn="0"/>
              <w:rPr>
                <w:ins w:id="152" w:author="Miguel Angel Olarte Reyes" w:date="2026-05-12T06:46:00Z" w16du:dateUtc="2026-05-12T11:46:00Z"/>
                <w:sz w:val="20"/>
                <w:szCs w:val="20"/>
                <w:rPrChange w:id="153" w:author="Miguel Angel Olarte Reyes" w:date="2026-05-12T06:49:00Z" w16du:dateUtc="2026-05-12T11:49:00Z">
                  <w:rPr>
                    <w:ins w:id="154" w:author="Miguel Angel Olarte Reyes" w:date="2026-05-12T06:46:00Z" w16du:dateUtc="2026-05-12T11:46:00Z"/>
                  </w:rPr>
                </w:rPrChange>
              </w:rPr>
              <w:pPrChange w:id="155" w:author="Miguel Angel Olarte Reyes" w:date="2026-05-12T06:48:00Z" w16du:dateUtc="2026-05-12T11:48:00Z">
                <w:pPr>
                  <w:cnfStyle w:val="000000100000" w:firstRow="0" w:lastRow="0" w:firstColumn="0" w:lastColumn="0" w:oddVBand="0" w:evenVBand="0" w:oddHBand="1" w:evenHBand="0" w:firstRowFirstColumn="0" w:firstRowLastColumn="0" w:lastRowFirstColumn="0" w:lastRowLastColumn="0"/>
                </w:pPr>
              </w:pPrChange>
            </w:pPr>
            <w:ins w:id="156" w:author="Miguel Angel Olarte Reyes" w:date="2026-05-12T06:47:00Z" w16du:dateUtc="2026-05-12T11:47:00Z">
              <w:r w:rsidRPr="00D470D3">
                <w:rPr>
                  <w:sz w:val="20"/>
                  <w:szCs w:val="20"/>
                  <w:rPrChange w:id="157" w:author="Miguel Angel Olarte Reyes" w:date="2026-05-12T06:49:00Z" w16du:dateUtc="2026-05-12T11:49:00Z">
                    <w:rPr/>
                  </w:rPrChange>
                </w:rPr>
                <w:t>106</w:t>
              </w:r>
            </w:ins>
          </w:p>
        </w:tc>
        <w:tc>
          <w:tcPr>
            <w:tcW w:w="2349" w:type="dxa"/>
            <w:tcPrChange w:id="158" w:author="Miguel Angel Olarte Reyes" w:date="2026-05-12T06:48:00Z" w16du:dateUtc="2026-05-12T11:48:00Z">
              <w:tcPr>
                <w:tcW w:w="2349" w:type="dxa"/>
                <w:gridSpan w:val="2"/>
              </w:tcPr>
            </w:tcPrChange>
          </w:tcPr>
          <w:p w14:paraId="773BDA15" w14:textId="079DB33D" w:rsidR="00441C1A" w:rsidRPr="00D470D3" w:rsidRDefault="00441C1A" w:rsidP="00441C1A">
            <w:pPr>
              <w:jc w:val="center"/>
              <w:cnfStyle w:val="000000100000" w:firstRow="0" w:lastRow="0" w:firstColumn="0" w:lastColumn="0" w:oddVBand="0" w:evenVBand="0" w:oddHBand="1" w:evenHBand="0" w:firstRowFirstColumn="0" w:firstRowLastColumn="0" w:lastRowFirstColumn="0" w:lastRowLastColumn="0"/>
              <w:rPr>
                <w:ins w:id="159" w:author="Miguel Angel Olarte Reyes" w:date="2026-05-12T06:46:00Z" w16du:dateUtc="2026-05-12T11:46:00Z"/>
                <w:sz w:val="20"/>
                <w:szCs w:val="20"/>
                <w:rPrChange w:id="160" w:author="Miguel Angel Olarte Reyes" w:date="2026-05-12T06:49:00Z" w16du:dateUtc="2026-05-12T11:49:00Z">
                  <w:rPr>
                    <w:ins w:id="161" w:author="Miguel Angel Olarte Reyes" w:date="2026-05-12T06:46:00Z" w16du:dateUtc="2026-05-12T11:46:00Z"/>
                  </w:rPr>
                </w:rPrChange>
              </w:rPr>
              <w:pPrChange w:id="162" w:author="Miguel Angel Olarte Reyes" w:date="2026-05-12T06:48:00Z" w16du:dateUtc="2026-05-12T11:48:00Z">
                <w:pPr>
                  <w:cnfStyle w:val="000000100000" w:firstRow="0" w:lastRow="0" w:firstColumn="0" w:lastColumn="0" w:oddVBand="0" w:evenVBand="0" w:oddHBand="1" w:evenHBand="0" w:firstRowFirstColumn="0" w:firstRowLastColumn="0" w:lastRowFirstColumn="0" w:lastRowLastColumn="0"/>
                </w:pPr>
              </w:pPrChange>
            </w:pPr>
            <w:ins w:id="163" w:author="Miguel Angel Olarte Reyes" w:date="2026-05-12T06:47:00Z" w16du:dateUtc="2026-05-12T11:47:00Z">
              <w:r w:rsidRPr="00D470D3">
                <w:rPr>
                  <w:sz w:val="20"/>
                  <w:szCs w:val="20"/>
                  <w:rPrChange w:id="164" w:author="Miguel Angel Olarte Reyes" w:date="2026-05-12T06:49:00Z" w16du:dateUtc="2026-05-12T11:49:00Z">
                    <w:rPr/>
                  </w:rPrChange>
                </w:rPr>
                <w:t>88</w:t>
              </w:r>
            </w:ins>
          </w:p>
        </w:tc>
      </w:tr>
      <w:tr w:rsidR="00441C1A" w:rsidRPr="00D470D3" w14:paraId="30CB4935" w14:textId="77777777" w:rsidTr="00D470D3">
        <w:trPr>
          <w:ins w:id="165" w:author="Miguel Angel Olarte Reyes" w:date="2026-05-12T06:46:00Z" w16du:dateUtc="2026-05-12T11:46:00Z"/>
          <w:trPrChange w:id="166" w:author="Miguel Angel Olarte Reyes" w:date="2026-05-12T06:48:00Z" w16du:dateUtc="2026-05-12T11:48:00Z">
            <w:trPr>
              <w:gridBefore w:val="1"/>
            </w:trPr>
          </w:trPrChange>
        </w:trPr>
        <w:tc>
          <w:tcPr>
            <w:cnfStyle w:val="001000000000" w:firstRow="0" w:lastRow="0" w:firstColumn="1" w:lastColumn="0" w:oddVBand="0" w:evenVBand="0" w:oddHBand="0" w:evenHBand="0" w:firstRowFirstColumn="0" w:firstRowLastColumn="0" w:lastRowFirstColumn="0" w:lastRowLastColumn="0"/>
            <w:tcW w:w="2348" w:type="dxa"/>
            <w:tcPrChange w:id="167" w:author="Miguel Angel Olarte Reyes" w:date="2026-05-12T06:48:00Z" w16du:dateUtc="2026-05-12T11:48:00Z">
              <w:tcPr>
                <w:tcW w:w="2348" w:type="dxa"/>
                <w:gridSpan w:val="2"/>
              </w:tcPr>
            </w:tcPrChange>
          </w:tcPr>
          <w:p w14:paraId="46C0B76C" w14:textId="46941204" w:rsidR="00441C1A" w:rsidRPr="00D470D3" w:rsidRDefault="00441C1A">
            <w:pPr>
              <w:rPr>
                <w:ins w:id="168" w:author="Miguel Angel Olarte Reyes" w:date="2026-05-12T06:46:00Z" w16du:dateUtc="2026-05-12T11:46:00Z"/>
                <w:sz w:val="20"/>
                <w:szCs w:val="20"/>
                <w:rPrChange w:id="169" w:author="Miguel Angel Olarte Reyes" w:date="2026-05-12T06:49:00Z" w16du:dateUtc="2026-05-12T11:49:00Z">
                  <w:rPr>
                    <w:ins w:id="170" w:author="Miguel Angel Olarte Reyes" w:date="2026-05-12T06:46:00Z" w16du:dateUtc="2026-05-12T11:46:00Z"/>
                  </w:rPr>
                </w:rPrChange>
              </w:rPr>
            </w:pPr>
            <w:ins w:id="171" w:author="Miguel Angel Olarte Reyes" w:date="2026-05-12T06:47:00Z" w16du:dateUtc="2026-05-12T11:47:00Z">
              <w:r w:rsidRPr="00D470D3">
                <w:rPr>
                  <w:sz w:val="20"/>
                  <w:szCs w:val="20"/>
                  <w:rPrChange w:id="172" w:author="Miguel Angel Olarte Reyes" w:date="2026-05-12T06:49:00Z" w16du:dateUtc="2026-05-12T11:49:00Z">
                    <w:rPr/>
                  </w:rPrChange>
                </w:rPr>
                <w:t>2024</w:t>
              </w:r>
            </w:ins>
          </w:p>
        </w:tc>
        <w:tc>
          <w:tcPr>
            <w:tcW w:w="2348" w:type="dxa"/>
            <w:tcPrChange w:id="173" w:author="Miguel Angel Olarte Reyes" w:date="2026-05-12T06:48:00Z" w16du:dateUtc="2026-05-12T11:48:00Z">
              <w:tcPr>
                <w:tcW w:w="2348" w:type="dxa"/>
                <w:gridSpan w:val="2"/>
              </w:tcPr>
            </w:tcPrChange>
          </w:tcPr>
          <w:p w14:paraId="6A498A71" w14:textId="3183D011" w:rsidR="00441C1A" w:rsidRPr="00D470D3" w:rsidRDefault="00441C1A" w:rsidP="00441C1A">
            <w:pPr>
              <w:jc w:val="center"/>
              <w:cnfStyle w:val="000000000000" w:firstRow="0" w:lastRow="0" w:firstColumn="0" w:lastColumn="0" w:oddVBand="0" w:evenVBand="0" w:oddHBand="0" w:evenHBand="0" w:firstRowFirstColumn="0" w:firstRowLastColumn="0" w:lastRowFirstColumn="0" w:lastRowLastColumn="0"/>
              <w:rPr>
                <w:ins w:id="174" w:author="Miguel Angel Olarte Reyes" w:date="2026-05-12T06:46:00Z" w16du:dateUtc="2026-05-12T11:46:00Z"/>
                <w:sz w:val="20"/>
                <w:szCs w:val="20"/>
                <w:rPrChange w:id="175" w:author="Miguel Angel Olarte Reyes" w:date="2026-05-12T06:49:00Z" w16du:dateUtc="2026-05-12T11:49:00Z">
                  <w:rPr>
                    <w:ins w:id="176" w:author="Miguel Angel Olarte Reyes" w:date="2026-05-12T06:46:00Z" w16du:dateUtc="2026-05-12T11:46:00Z"/>
                  </w:rPr>
                </w:rPrChange>
              </w:rPr>
              <w:pPrChange w:id="177" w:author="Miguel Angel Olarte Reyes" w:date="2026-05-12T06:48:00Z" w16du:dateUtc="2026-05-12T11:48:00Z">
                <w:pPr>
                  <w:cnfStyle w:val="000000000000" w:firstRow="0" w:lastRow="0" w:firstColumn="0" w:lastColumn="0" w:oddVBand="0" w:evenVBand="0" w:oddHBand="0" w:evenHBand="0" w:firstRowFirstColumn="0" w:firstRowLastColumn="0" w:lastRowFirstColumn="0" w:lastRowLastColumn="0"/>
                </w:pPr>
              </w:pPrChange>
            </w:pPr>
            <w:ins w:id="178" w:author="Miguel Angel Olarte Reyes" w:date="2026-05-12T06:47:00Z" w16du:dateUtc="2026-05-12T11:47:00Z">
              <w:r w:rsidRPr="00D470D3">
                <w:rPr>
                  <w:sz w:val="20"/>
                  <w:szCs w:val="20"/>
                  <w:rPrChange w:id="179" w:author="Miguel Angel Olarte Reyes" w:date="2026-05-12T06:49:00Z" w16du:dateUtc="2026-05-12T11:49:00Z">
                    <w:rPr/>
                  </w:rPrChange>
                </w:rPr>
                <w:t>331</w:t>
              </w:r>
            </w:ins>
          </w:p>
        </w:tc>
        <w:tc>
          <w:tcPr>
            <w:tcW w:w="2349" w:type="dxa"/>
            <w:tcPrChange w:id="180" w:author="Miguel Angel Olarte Reyes" w:date="2026-05-12T06:48:00Z" w16du:dateUtc="2026-05-12T11:48:00Z">
              <w:tcPr>
                <w:tcW w:w="2349" w:type="dxa"/>
                <w:gridSpan w:val="2"/>
              </w:tcPr>
            </w:tcPrChange>
          </w:tcPr>
          <w:p w14:paraId="2250F395" w14:textId="7EE97342" w:rsidR="00441C1A" w:rsidRPr="00D470D3" w:rsidRDefault="00441C1A" w:rsidP="00441C1A">
            <w:pPr>
              <w:jc w:val="center"/>
              <w:cnfStyle w:val="000000000000" w:firstRow="0" w:lastRow="0" w:firstColumn="0" w:lastColumn="0" w:oddVBand="0" w:evenVBand="0" w:oddHBand="0" w:evenHBand="0" w:firstRowFirstColumn="0" w:firstRowLastColumn="0" w:lastRowFirstColumn="0" w:lastRowLastColumn="0"/>
              <w:rPr>
                <w:ins w:id="181" w:author="Miguel Angel Olarte Reyes" w:date="2026-05-12T06:46:00Z" w16du:dateUtc="2026-05-12T11:46:00Z"/>
                <w:sz w:val="20"/>
                <w:szCs w:val="20"/>
                <w:rPrChange w:id="182" w:author="Miguel Angel Olarte Reyes" w:date="2026-05-12T06:49:00Z" w16du:dateUtc="2026-05-12T11:49:00Z">
                  <w:rPr>
                    <w:ins w:id="183" w:author="Miguel Angel Olarte Reyes" w:date="2026-05-12T06:46:00Z" w16du:dateUtc="2026-05-12T11:46:00Z"/>
                  </w:rPr>
                </w:rPrChange>
              </w:rPr>
              <w:pPrChange w:id="184" w:author="Miguel Angel Olarte Reyes" w:date="2026-05-12T06:48:00Z" w16du:dateUtc="2026-05-12T11:48:00Z">
                <w:pPr>
                  <w:cnfStyle w:val="000000000000" w:firstRow="0" w:lastRow="0" w:firstColumn="0" w:lastColumn="0" w:oddVBand="0" w:evenVBand="0" w:oddHBand="0" w:evenHBand="0" w:firstRowFirstColumn="0" w:firstRowLastColumn="0" w:lastRowFirstColumn="0" w:lastRowLastColumn="0"/>
                </w:pPr>
              </w:pPrChange>
            </w:pPr>
            <w:ins w:id="185" w:author="Miguel Angel Olarte Reyes" w:date="2026-05-12T06:47:00Z" w16du:dateUtc="2026-05-12T11:47:00Z">
              <w:r w:rsidRPr="00D470D3">
                <w:rPr>
                  <w:sz w:val="20"/>
                  <w:szCs w:val="20"/>
                  <w:rPrChange w:id="186" w:author="Miguel Angel Olarte Reyes" w:date="2026-05-12T06:49:00Z" w16du:dateUtc="2026-05-12T11:49:00Z">
                    <w:rPr/>
                  </w:rPrChange>
                </w:rPr>
                <w:t>319</w:t>
              </w:r>
            </w:ins>
          </w:p>
        </w:tc>
        <w:tc>
          <w:tcPr>
            <w:tcW w:w="2349" w:type="dxa"/>
            <w:tcPrChange w:id="187" w:author="Miguel Angel Olarte Reyes" w:date="2026-05-12T06:48:00Z" w16du:dateUtc="2026-05-12T11:48:00Z">
              <w:tcPr>
                <w:tcW w:w="2349" w:type="dxa"/>
                <w:gridSpan w:val="2"/>
              </w:tcPr>
            </w:tcPrChange>
          </w:tcPr>
          <w:p w14:paraId="169D6F80" w14:textId="30F37314" w:rsidR="00441C1A" w:rsidRPr="00D470D3" w:rsidRDefault="00441C1A" w:rsidP="00441C1A">
            <w:pPr>
              <w:jc w:val="center"/>
              <w:cnfStyle w:val="000000000000" w:firstRow="0" w:lastRow="0" w:firstColumn="0" w:lastColumn="0" w:oddVBand="0" w:evenVBand="0" w:oddHBand="0" w:evenHBand="0" w:firstRowFirstColumn="0" w:firstRowLastColumn="0" w:lastRowFirstColumn="0" w:lastRowLastColumn="0"/>
              <w:rPr>
                <w:ins w:id="188" w:author="Miguel Angel Olarte Reyes" w:date="2026-05-12T06:46:00Z" w16du:dateUtc="2026-05-12T11:46:00Z"/>
                <w:sz w:val="20"/>
                <w:szCs w:val="20"/>
                <w:rPrChange w:id="189" w:author="Miguel Angel Olarte Reyes" w:date="2026-05-12T06:49:00Z" w16du:dateUtc="2026-05-12T11:49:00Z">
                  <w:rPr>
                    <w:ins w:id="190" w:author="Miguel Angel Olarte Reyes" w:date="2026-05-12T06:46:00Z" w16du:dateUtc="2026-05-12T11:46:00Z"/>
                  </w:rPr>
                </w:rPrChange>
              </w:rPr>
              <w:pPrChange w:id="191" w:author="Miguel Angel Olarte Reyes" w:date="2026-05-12T06:48:00Z" w16du:dateUtc="2026-05-12T11:48:00Z">
                <w:pPr>
                  <w:cnfStyle w:val="000000000000" w:firstRow="0" w:lastRow="0" w:firstColumn="0" w:lastColumn="0" w:oddVBand="0" w:evenVBand="0" w:oddHBand="0" w:evenHBand="0" w:firstRowFirstColumn="0" w:firstRowLastColumn="0" w:lastRowFirstColumn="0" w:lastRowLastColumn="0"/>
                </w:pPr>
              </w:pPrChange>
            </w:pPr>
            <w:ins w:id="192" w:author="Miguel Angel Olarte Reyes" w:date="2026-05-12T06:47:00Z" w16du:dateUtc="2026-05-12T11:47:00Z">
              <w:r w:rsidRPr="00D470D3">
                <w:rPr>
                  <w:sz w:val="20"/>
                  <w:szCs w:val="20"/>
                  <w:rPrChange w:id="193" w:author="Miguel Angel Olarte Reyes" w:date="2026-05-12T06:49:00Z" w16du:dateUtc="2026-05-12T11:49:00Z">
                    <w:rPr/>
                  </w:rPrChange>
                </w:rPr>
                <w:t>331</w:t>
              </w:r>
            </w:ins>
          </w:p>
        </w:tc>
      </w:tr>
      <w:tr w:rsidR="00441C1A" w:rsidRPr="00D470D3" w14:paraId="1F9CA17D" w14:textId="77777777" w:rsidTr="00D470D3">
        <w:trPr>
          <w:cnfStyle w:val="000000100000" w:firstRow="0" w:lastRow="0" w:firstColumn="0" w:lastColumn="0" w:oddVBand="0" w:evenVBand="0" w:oddHBand="1" w:evenHBand="0" w:firstRowFirstColumn="0" w:firstRowLastColumn="0" w:lastRowFirstColumn="0" w:lastRowLastColumn="0"/>
          <w:ins w:id="194" w:author="Miguel Angel Olarte Reyes" w:date="2026-05-12T06:46:00Z" w16du:dateUtc="2026-05-12T11:46:00Z"/>
          <w:trPrChange w:id="195" w:author="Miguel Angel Olarte Reyes" w:date="2026-05-12T06:48:00Z" w16du:dateUtc="2026-05-12T11:48:00Z">
            <w:trPr>
              <w:gridBefore w:val="1"/>
            </w:trPr>
          </w:trPrChange>
        </w:trPr>
        <w:tc>
          <w:tcPr>
            <w:cnfStyle w:val="001000000000" w:firstRow="0" w:lastRow="0" w:firstColumn="1" w:lastColumn="0" w:oddVBand="0" w:evenVBand="0" w:oddHBand="0" w:evenHBand="0" w:firstRowFirstColumn="0" w:firstRowLastColumn="0" w:lastRowFirstColumn="0" w:lastRowLastColumn="0"/>
            <w:tcW w:w="2348" w:type="dxa"/>
            <w:tcPrChange w:id="196" w:author="Miguel Angel Olarte Reyes" w:date="2026-05-12T06:48:00Z" w16du:dateUtc="2026-05-12T11:48:00Z">
              <w:tcPr>
                <w:tcW w:w="2348" w:type="dxa"/>
                <w:gridSpan w:val="2"/>
              </w:tcPr>
            </w:tcPrChange>
          </w:tcPr>
          <w:p w14:paraId="01C44994" w14:textId="6E5A25FD" w:rsidR="00441C1A" w:rsidRPr="00D470D3" w:rsidRDefault="00441C1A">
            <w:pPr>
              <w:cnfStyle w:val="001000100000" w:firstRow="0" w:lastRow="0" w:firstColumn="1" w:lastColumn="0" w:oddVBand="0" w:evenVBand="0" w:oddHBand="1" w:evenHBand="0" w:firstRowFirstColumn="0" w:firstRowLastColumn="0" w:lastRowFirstColumn="0" w:lastRowLastColumn="0"/>
              <w:rPr>
                <w:ins w:id="197" w:author="Miguel Angel Olarte Reyes" w:date="2026-05-12T06:46:00Z" w16du:dateUtc="2026-05-12T11:46:00Z"/>
                <w:sz w:val="20"/>
                <w:szCs w:val="20"/>
                <w:rPrChange w:id="198" w:author="Miguel Angel Olarte Reyes" w:date="2026-05-12T06:49:00Z" w16du:dateUtc="2026-05-12T11:49:00Z">
                  <w:rPr>
                    <w:ins w:id="199" w:author="Miguel Angel Olarte Reyes" w:date="2026-05-12T06:46:00Z" w16du:dateUtc="2026-05-12T11:46:00Z"/>
                  </w:rPr>
                </w:rPrChange>
              </w:rPr>
            </w:pPr>
            <w:ins w:id="200" w:author="Miguel Angel Olarte Reyes" w:date="2026-05-12T06:47:00Z" w16du:dateUtc="2026-05-12T11:47:00Z">
              <w:r w:rsidRPr="00D470D3">
                <w:rPr>
                  <w:sz w:val="20"/>
                  <w:szCs w:val="20"/>
                  <w:rPrChange w:id="201" w:author="Miguel Angel Olarte Reyes" w:date="2026-05-12T06:49:00Z" w16du:dateUtc="2026-05-12T11:49:00Z">
                    <w:rPr/>
                  </w:rPrChange>
                </w:rPr>
                <w:t>2025</w:t>
              </w:r>
            </w:ins>
          </w:p>
        </w:tc>
        <w:tc>
          <w:tcPr>
            <w:tcW w:w="2348" w:type="dxa"/>
            <w:tcPrChange w:id="202" w:author="Miguel Angel Olarte Reyes" w:date="2026-05-12T06:48:00Z" w16du:dateUtc="2026-05-12T11:48:00Z">
              <w:tcPr>
                <w:tcW w:w="2348" w:type="dxa"/>
                <w:gridSpan w:val="2"/>
              </w:tcPr>
            </w:tcPrChange>
          </w:tcPr>
          <w:p w14:paraId="624765A4" w14:textId="3DE9D8A2" w:rsidR="00441C1A" w:rsidRPr="00D470D3" w:rsidRDefault="00441C1A" w:rsidP="00441C1A">
            <w:pPr>
              <w:jc w:val="center"/>
              <w:cnfStyle w:val="000000100000" w:firstRow="0" w:lastRow="0" w:firstColumn="0" w:lastColumn="0" w:oddVBand="0" w:evenVBand="0" w:oddHBand="1" w:evenHBand="0" w:firstRowFirstColumn="0" w:firstRowLastColumn="0" w:lastRowFirstColumn="0" w:lastRowLastColumn="0"/>
              <w:rPr>
                <w:ins w:id="203" w:author="Miguel Angel Olarte Reyes" w:date="2026-05-12T06:46:00Z" w16du:dateUtc="2026-05-12T11:46:00Z"/>
                <w:sz w:val="20"/>
                <w:szCs w:val="20"/>
                <w:rPrChange w:id="204" w:author="Miguel Angel Olarte Reyes" w:date="2026-05-12T06:49:00Z" w16du:dateUtc="2026-05-12T11:49:00Z">
                  <w:rPr>
                    <w:ins w:id="205" w:author="Miguel Angel Olarte Reyes" w:date="2026-05-12T06:46:00Z" w16du:dateUtc="2026-05-12T11:46:00Z"/>
                  </w:rPr>
                </w:rPrChange>
              </w:rPr>
              <w:pPrChange w:id="206" w:author="Miguel Angel Olarte Reyes" w:date="2026-05-12T06:48:00Z" w16du:dateUtc="2026-05-12T11:48:00Z">
                <w:pPr>
                  <w:cnfStyle w:val="000000100000" w:firstRow="0" w:lastRow="0" w:firstColumn="0" w:lastColumn="0" w:oddVBand="0" w:evenVBand="0" w:oddHBand="1" w:evenHBand="0" w:firstRowFirstColumn="0" w:firstRowLastColumn="0" w:lastRowFirstColumn="0" w:lastRowLastColumn="0"/>
                </w:pPr>
              </w:pPrChange>
            </w:pPr>
            <w:ins w:id="207" w:author="Miguel Angel Olarte Reyes" w:date="2026-05-12T06:47:00Z" w16du:dateUtc="2026-05-12T11:47:00Z">
              <w:r w:rsidRPr="00D470D3">
                <w:rPr>
                  <w:sz w:val="20"/>
                  <w:szCs w:val="20"/>
                  <w:rPrChange w:id="208" w:author="Miguel Angel Olarte Reyes" w:date="2026-05-12T06:49:00Z" w16du:dateUtc="2026-05-12T11:49:00Z">
                    <w:rPr/>
                  </w:rPrChange>
                </w:rPr>
                <w:t>283</w:t>
              </w:r>
            </w:ins>
          </w:p>
        </w:tc>
        <w:tc>
          <w:tcPr>
            <w:tcW w:w="2349" w:type="dxa"/>
            <w:tcPrChange w:id="209" w:author="Miguel Angel Olarte Reyes" w:date="2026-05-12T06:48:00Z" w16du:dateUtc="2026-05-12T11:48:00Z">
              <w:tcPr>
                <w:tcW w:w="2349" w:type="dxa"/>
                <w:gridSpan w:val="2"/>
              </w:tcPr>
            </w:tcPrChange>
          </w:tcPr>
          <w:p w14:paraId="68132B3B" w14:textId="3D78EF5D" w:rsidR="00441C1A" w:rsidRPr="00D470D3" w:rsidRDefault="00441C1A" w:rsidP="00441C1A">
            <w:pPr>
              <w:jc w:val="center"/>
              <w:cnfStyle w:val="000000100000" w:firstRow="0" w:lastRow="0" w:firstColumn="0" w:lastColumn="0" w:oddVBand="0" w:evenVBand="0" w:oddHBand="1" w:evenHBand="0" w:firstRowFirstColumn="0" w:firstRowLastColumn="0" w:lastRowFirstColumn="0" w:lastRowLastColumn="0"/>
              <w:rPr>
                <w:ins w:id="210" w:author="Miguel Angel Olarte Reyes" w:date="2026-05-12T06:46:00Z" w16du:dateUtc="2026-05-12T11:46:00Z"/>
                <w:sz w:val="20"/>
                <w:szCs w:val="20"/>
                <w:rPrChange w:id="211" w:author="Miguel Angel Olarte Reyes" w:date="2026-05-12T06:49:00Z" w16du:dateUtc="2026-05-12T11:49:00Z">
                  <w:rPr>
                    <w:ins w:id="212" w:author="Miguel Angel Olarte Reyes" w:date="2026-05-12T06:46:00Z" w16du:dateUtc="2026-05-12T11:46:00Z"/>
                  </w:rPr>
                </w:rPrChange>
              </w:rPr>
              <w:pPrChange w:id="213" w:author="Miguel Angel Olarte Reyes" w:date="2026-05-12T06:48:00Z" w16du:dateUtc="2026-05-12T11:48:00Z">
                <w:pPr>
                  <w:cnfStyle w:val="000000100000" w:firstRow="0" w:lastRow="0" w:firstColumn="0" w:lastColumn="0" w:oddVBand="0" w:evenVBand="0" w:oddHBand="1" w:evenHBand="0" w:firstRowFirstColumn="0" w:firstRowLastColumn="0" w:lastRowFirstColumn="0" w:lastRowLastColumn="0"/>
                </w:pPr>
              </w:pPrChange>
            </w:pPr>
            <w:ins w:id="214" w:author="Miguel Angel Olarte Reyes" w:date="2026-05-12T06:47:00Z" w16du:dateUtc="2026-05-12T11:47:00Z">
              <w:r w:rsidRPr="00D470D3">
                <w:rPr>
                  <w:sz w:val="20"/>
                  <w:szCs w:val="20"/>
                  <w:rPrChange w:id="215" w:author="Miguel Angel Olarte Reyes" w:date="2026-05-12T06:49:00Z" w16du:dateUtc="2026-05-12T11:49:00Z">
                    <w:rPr/>
                  </w:rPrChange>
                </w:rPr>
                <w:t>325</w:t>
              </w:r>
            </w:ins>
          </w:p>
        </w:tc>
        <w:tc>
          <w:tcPr>
            <w:tcW w:w="2349" w:type="dxa"/>
            <w:tcPrChange w:id="216" w:author="Miguel Angel Olarte Reyes" w:date="2026-05-12T06:48:00Z" w16du:dateUtc="2026-05-12T11:48:00Z">
              <w:tcPr>
                <w:tcW w:w="2349" w:type="dxa"/>
                <w:gridSpan w:val="2"/>
              </w:tcPr>
            </w:tcPrChange>
          </w:tcPr>
          <w:p w14:paraId="426E616E" w14:textId="5971E7B5" w:rsidR="00441C1A" w:rsidRPr="00D470D3" w:rsidRDefault="00441C1A" w:rsidP="00441C1A">
            <w:pPr>
              <w:jc w:val="center"/>
              <w:cnfStyle w:val="000000100000" w:firstRow="0" w:lastRow="0" w:firstColumn="0" w:lastColumn="0" w:oddVBand="0" w:evenVBand="0" w:oddHBand="1" w:evenHBand="0" w:firstRowFirstColumn="0" w:firstRowLastColumn="0" w:lastRowFirstColumn="0" w:lastRowLastColumn="0"/>
              <w:rPr>
                <w:ins w:id="217" w:author="Miguel Angel Olarte Reyes" w:date="2026-05-12T06:46:00Z" w16du:dateUtc="2026-05-12T11:46:00Z"/>
                <w:sz w:val="20"/>
                <w:szCs w:val="20"/>
                <w:rPrChange w:id="218" w:author="Miguel Angel Olarte Reyes" w:date="2026-05-12T06:49:00Z" w16du:dateUtc="2026-05-12T11:49:00Z">
                  <w:rPr>
                    <w:ins w:id="219" w:author="Miguel Angel Olarte Reyes" w:date="2026-05-12T06:46:00Z" w16du:dateUtc="2026-05-12T11:46:00Z"/>
                  </w:rPr>
                </w:rPrChange>
              </w:rPr>
              <w:pPrChange w:id="220" w:author="Miguel Angel Olarte Reyes" w:date="2026-05-12T06:48:00Z" w16du:dateUtc="2026-05-12T11:48:00Z">
                <w:pPr>
                  <w:cnfStyle w:val="000000100000" w:firstRow="0" w:lastRow="0" w:firstColumn="0" w:lastColumn="0" w:oddVBand="0" w:evenVBand="0" w:oddHBand="1" w:evenHBand="0" w:firstRowFirstColumn="0" w:firstRowLastColumn="0" w:lastRowFirstColumn="0" w:lastRowLastColumn="0"/>
                </w:pPr>
              </w:pPrChange>
            </w:pPr>
            <w:ins w:id="221" w:author="Miguel Angel Olarte Reyes" w:date="2026-05-12T06:47:00Z" w16du:dateUtc="2026-05-12T11:47:00Z">
              <w:r w:rsidRPr="00D470D3">
                <w:rPr>
                  <w:sz w:val="20"/>
                  <w:szCs w:val="20"/>
                  <w:rPrChange w:id="222" w:author="Miguel Angel Olarte Reyes" w:date="2026-05-12T06:49:00Z" w16du:dateUtc="2026-05-12T11:49:00Z">
                    <w:rPr/>
                  </w:rPrChange>
                </w:rPr>
                <w:t>32</w:t>
              </w:r>
            </w:ins>
            <w:ins w:id="223" w:author="Miguel Angel Olarte Reyes" w:date="2026-05-12T06:48:00Z" w16du:dateUtc="2026-05-12T11:48:00Z">
              <w:r w:rsidRPr="00D470D3">
                <w:rPr>
                  <w:sz w:val="20"/>
                  <w:szCs w:val="20"/>
                  <w:rPrChange w:id="224" w:author="Miguel Angel Olarte Reyes" w:date="2026-05-12T06:49:00Z" w16du:dateUtc="2026-05-12T11:49:00Z">
                    <w:rPr/>
                  </w:rPrChange>
                </w:rPr>
                <w:t>8</w:t>
              </w:r>
            </w:ins>
          </w:p>
        </w:tc>
      </w:tr>
      <w:tr w:rsidR="00E541F6" w:rsidRPr="00E541F6" w14:paraId="162DD8A3" w14:textId="77777777" w:rsidTr="00D470D3">
        <w:trPr>
          <w:ins w:id="225" w:author="Miguel Angel Olarte Reyes" w:date="2026-05-12T06:50:00Z" w16du:dateUtc="2026-05-12T11:50:00Z"/>
        </w:trPr>
        <w:tc>
          <w:tcPr>
            <w:cnfStyle w:val="001000000000" w:firstRow="0" w:lastRow="0" w:firstColumn="1" w:lastColumn="0" w:oddVBand="0" w:evenVBand="0" w:oddHBand="0" w:evenHBand="0" w:firstRowFirstColumn="0" w:firstRowLastColumn="0" w:lastRowFirstColumn="0" w:lastRowLastColumn="0"/>
            <w:tcW w:w="2348" w:type="dxa"/>
          </w:tcPr>
          <w:p w14:paraId="4B020DF5" w14:textId="470EE23A" w:rsidR="00E541F6" w:rsidRPr="00E541F6" w:rsidRDefault="00E541F6">
            <w:pPr>
              <w:rPr>
                <w:ins w:id="226" w:author="Miguel Angel Olarte Reyes" w:date="2026-05-12T06:50:00Z" w16du:dateUtc="2026-05-12T11:50:00Z"/>
                <w:sz w:val="20"/>
                <w:szCs w:val="20"/>
              </w:rPr>
            </w:pPr>
            <w:ins w:id="227" w:author="Miguel Angel Olarte Reyes" w:date="2026-05-12T06:50:00Z" w16du:dateUtc="2026-05-12T11:50:00Z">
              <w:r>
                <w:rPr>
                  <w:sz w:val="20"/>
                  <w:szCs w:val="20"/>
                </w:rPr>
                <w:t>2026</w:t>
              </w:r>
            </w:ins>
          </w:p>
        </w:tc>
        <w:tc>
          <w:tcPr>
            <w:tcW w:w="2348" w:type="dxa"/>
          </w:tcPr>
          <w:p w14:paraId="28DE5FF3" w14:textId="482747E7" w:rsidR="00E541F6" w:rsidRPr="00E541F6" w:rsidRDefault="00E541F6" w:rsidP="00441C1A">
            <w:pPr>
              <w:jc w:val="center"/>
              <w:cnfStyle w:val="000000000000" w:firstRow="0" w:lastRow="0" w:firstColumn="0" w:lastColumn="0" w:oddVBand="0" w:evenVBand="0" w:oddHBand="0" w:evenHBand="0" w:firstRowFirstColumn="0" w:firstRowLastColumn="0" w:lastRowFirstColumn="0" w:lastRowLastColumn="0"/>
              <w:rPr>
                <w:ins w:id="228" w:author="Miguel Angel Olarte Reyes" w:date="2026-05-12T06:50:00Z" w16du:dateUtc="2026-05-12T11:50:00Z"/>
                <w:sz w:val="20"/>
                <w:szCs w:val="20"/>
              </w:rPr>
            </w:pPr>
            <w:ins w:id="229" w:author="Miguel Angel Olarte Reyes" w:date="2026-05-12T06:50:00Z" w16du:dateUtc="2026-05-12T11:50:00Z">
              <w:r>
                <w:rPr>
                  <w:sz w:val="20"/>
                  <w:szCs w:val="20"/>
                </w:rPr>
                <w:t>564</w:t>
              </w:r>
            </w:ins>
          </w:p>
        </w:tc>
        <w:tc>
          <w:tcPr>
            <w:tcW w:w="2349" w:type="dxa"/>
          </w:tcPr>
          <w:p w14:paraId="7613AEFD" w14:textId="77777777" w:rsidR="00E541F6" w:rsidRPr="00E541F6" w:rsidRDefault="00E541F6" w:rsidP="00441C1A">
            <w:pPr>
              <w:jc w:val="center"/>
              <w:cnfStyle w:val="000000000000" w:firstRow="0" w:lastRow="0" w:firstColumn="0" w:lastColumn="0" w:oddVBand="0" w:evenVBand="0" w:oddHBand="0" w:evenHBand="0" w:firstRowFirstColumn="0" w:firstRowLastColumn="0" w:lastRowFirstColumn="0" w:lastRowLastColumn="0"/>
              <w:rPr>
                <w:ins w:id="230" w:author="Miguel Angel Olarte Reyes" w:date="2026-05-12T06:50:00Z" w16du:dateUtc="2026-05-12T11:50:00Z"/>
                <w:sz w:val="20"/>
                <w:szCs w:val="20"/>
              </w:rPr>
            </w:pPr>
          </w:p>
        </w:tc>
        <w:tc>
          <w:tcPr>
            <w:tcW w:w="2349" w:type="dxa"/>
          </w:tcPr>
          <w:p w14:paraId="6C2D0536" w14:textId="77777777" w:rsidR="00E541F6" w:rsidRPr="00E541F6" w:rsidRDefault="00E541F6" w:rsidP="00441C1A">
            <w:pPr>
              <w:jc w:val="center"/>
              <w:cnfStyle w:val="000000000000" w:firstRow="0" w:lastRow="0" w:firstColumn="0" w:lastColumn="0" w:oddVBand="0" w:evenVBand="0" w:oddHBand="0" w:evenHBand="0" w:firstRowFirstColumn="0" w:firstRowLastColumn="0" w:lastRowFirstColumn="0" w:lastRowLastColumn="0"/>
              <w:rPr>
                <w:ins w:id="231" w:author="Miguel Angel Olarte Reyes" w:date="2026-05-12T06:50:00Z" w16du:dateUtc="2026-05-12T11:50:00Z"/>
                <w:sz w:val="20"/>
                <w:szCs w:val="20"/>
              </w:rPr>
            </w:pPr>
          </w:p>
        </w:tc>
      </w:tr>
    </w:tbl>
    <w:p w14:paraId="2B6710DC" w14:textId="1A97AD97" w:rsidR="00D53D19" w:rsidRDefault="00454A76">
      <w:pPr>
        <w:rPr>
          <w:ins w:id="232" w:author="Miguel Angel Olarte Reyes" w:date="2026-05-12T06:45:00Z" w16du:dateUtc="2026-05-12T11:45:00Z"/>
        </w:rPr>
      </w:pPr>
      <w:ins w:id="233" w:author="Miguel Angel Olarte Reyes" w:date="2026-05-12T06:49:00Z" w16du:dateUtc="2026-05-12T11:49:00Z">
        <w:r>
          <w:rPr>
            <w:i/>
            <w:iCs/>
            <w:sz w:val="20"/>
            <w:szCs w:val="20"/>
          </w:rPr>
          <w:t xml:space="preserve">Fuente: Elaboración propia, con base en información Grupo </w:t>
        </w:r>
        <w:r>
          <w:rPr>
            <w:i/>
            <w:iCs/>
            <w:sz w:val="20"/>
            <w:szCs w:val="20"/>
          </w:rPr>
          <w:t xml:space="preserve">Bienestar Social </w:t>
        </w:r>
        <w:r>
          <w:rPr>
            <w:i/>
            <w:iCs/>
            <w:sz w:val="20"/>
            <w:szCs w:val="20"/>
          </w:rPr>
          <w:t>– STH.</w:t>
        </w:r>
      </w:ins>
    </w:p>
    <w:p w14:paraId="0DBD67D1" w14:textId="43B279B4" w:rsidR="00FA4BE0" w:rsidRDefault="00D53D19">
      <w:pPr>
        <w:rPr>
          <w:ins w:id="234" w:author="Miguel Angel Olarte Reyes" w:date="2026-05-12T06:49:00Z" w16du:dateUtc="2026-05-12T11:49:00Z"/>
        </w:rPr>
      </w:pPr>
      <w:ins w:id="235" w:author="Miguel Angel Olarte Reyes" w:date="2026-05-12T06:45:00Z" w16du:dateUtc="2026-05-12T11:45:00Z">
        <w:r>
          <w:t xml:space="preserve"> </w:t>
        </w:r>
      </w:ins>
    </w:p>
    <w:p w14:paraId="56AC68DB" w14:textId="773E4A96" w:rsidR="00E541F6" w:rsidRDefault="00E541F6">
      <w:pPr>
        <w:rPr>
          <w:ins w:id="236" w:author="Miguel Angel Olarte Reyes" w:date="2026-05-12T06:42:00Z" w16du:dateUtc="2026-05-12T11:42:00Z"/>
        </w:rPr>
      </w:pPr>
      <w:ins w:id="237" w:author="Miguel Angel Olarte Reyes" w:date="2026-05-12T06:49:00Z" w16du:dateUtc="2026-05-12T11:49:00Z">
        <w:r>
          <w:t>Para la primera entrega de la vigencia 2026</w:t>
        </w:r>
      </w:ins>
      <w:ins w:id="238" w:author="Miguel Angel Olarte Reyes" w:date="2026-05-12T06:56:00Z" w16du:dateUtc="2026-05-12T11:56:00Z">
        <w:r w:rsidR="002B341C">
          <w:t xml:space="preserve"> (</w:t>
        </w:r>
        <w:r w:rsidR="00A668B9" w:rsidRPr="00085CC8">
          <w:rPr>
            <w:b/>
            <w:bCs/>
            <w:rPrChange w:id="239" w:author="Miguel Angel Olarte Reyes" w:date="2026-05-12T06:58:00Z" w16du:dateUtc="2026-05-12T11:58:00Z">
              <w:rPr/>
            </w:rPrChange>
          </w:rPr>
          <w:t>564 funcionarios</w:t>
        </w:r>
        <w:r w:rsidR="00A668B9">
          <w:t>)</w:t>
        </w:r>
      </w:ins>
      <w:ins w:id="240" w:author="Miguel Angel Olarte Reyes" w:date="2026-05-12T06:49:00Z" w16du:dateUtc="2026-05-12T11:49:00Z">
        <w:r>
          <w:t>, el nú</w:t>
        </w:r>
      </w:ins>
      <w:ins w:id="241" w:author="Miguel Angel Olarte Reyes" w:date="2026-05-12T06:50:00Z" w16du:dateUtc="2026-05-12T11:50:00Z">
        <w:r>
          <w:t xml:space="preserve">mero de </w:t>
        </w:r>
      </w:ins>
      <w:ins w:id="242" w:author="Miguel Angel Olarte Reyes" w:date="2026-05-12T06:51:00Z" w16du:dateUtc="2026-05-12T11:51:00Z">
        <w:r w:rsidR="0051785B">
          <w:t>funcionarios sub</w:t>
        </w:r>
      </w:ins>
      <w:ins w:id="243" w:author="Miguel Angel Olarte Reyes" w:date="2026-05-12T06:55:00Z" w16du:dateUtc="2026-05-12T11:55:00Z">
        <w:r w:rsidR="002B341C">
          <w:t xml:space="preserve">ió </w:t>
        </w:r>
      </w:ins>
      <w:ins w:id="244" w:author="Miguel Angel Olarte Reyes" w:date="2026-05-12T06:51:00Z" w16du:dateUtc="2026-05-12T11:51:00Z">
        <w:r w:rsidR="0051785B">
          <w:t>en un 72% con respecto a</w:t>
        </w:r>
        <w:r w:rsidR="00A10AD9">
          <w:t>l numero de beneficiarios reportado en el último trimestre de 2025</w:t>
        </w:r>
      </w:ins>
      <w:ins w:id="245" w:author="Miguel Angel Olarte Reyes" w:date="2026-05-12T06:56:00Z" w16du:dateUtc="2026-05-12T11:56:00Z">
        <w:r w:rsidR="00A668B9">
          <w:t xml:space="preserve"> (</w:t>
        </w:r>
        <w:r w:rsidR="00A668B9" w:rsidRPr="00085CC8">
          <w:rPr>
            <w:b/>
            <w:bCs/>
            <w:rPrChange w:id="246" w:author="Miguel Angel Olarte Reyes" w:date="2026-05-12T06:58:00Z" w16du:dateUtc="2026-05-12T11:58:00Z">
              <w:rPr/>
            </w:rPrChange>
          </w:rPr>
          <w:t>328</w:t>
        </w:r>
        <w:r w:rsidR="00A668B9" w:rsidRPr="00085CC8">
          <w:rPr>
            <w:b/>
            <w:bCs/>
            <w:rPrChange w:id="247" w:author="Miguel Angel Olarte Reyes" w:date="2026-05-12T06:58:00Z" w16du:dateUtc="2026-05-12T11:58:00Z">
              <w:rPr/>
            </w:rPrChange>
          </w:rPr>
          <w:t xml:space="preserve"> funcionarios</w:t>
        </w:r>
        <w:r w:rsidR="00A668B9">
          <w:t>)</w:t>
        </w:r>
      </w:ins>
      <w:ins w:id="248" w:author="Miguel Angel Olarte Reyes" w:date="2026-05-12T06:52:00Z" w16du:dateUtc="2026-05-12T11:52:00Z">
        <w:r w:rsidR="008210A5">
          <w:t>. Est</w:t>
        </w:r>
      </w:ins>
      <w:ins w:id="249" w:author="Miguel Angel Olarte Reyes" w:date="2026-05-12T06:57:00Z" w16du:dateUtc="2026-05-12T11:57:00Z">
        <w:r w:rsidR="003572C2">
          <w:t>a</w:t>
        </w:r>
      </w:ins>
      <w:ins w:id="250" w:author="Miguel Angel Olarte Reyes" w:date="2026-05-12T06:52:00Z" w16du:dateUtc="2026-05-12T11:52:00Z">
        <w:r w:rsidR="008210A5">
          <w:t xml:space="preserve"> </w:t>
        </w:r>
      </w:ins>
      <w:ins w:id="251" w:author="Miguel Angel Olarte Reyes" w:date="2026-05-12T06:57:00Z" w16du:dateUtc="2026-05-12T11:57:00Z">
        <w:r w:rsidR="003572C2">
          <w:t xml:space="preserve">variación en número de beneficiarios </w:t>
        </w:r>
      </w:ins>
      <w:ins w:id="252" w:author="Miguel Angel Olarte Reyes" w:date="2026-05-12T06:52:00Z" w16du:dateUtc="2026-05-12T11:52:00Z">
        <w:r w:rsidR="008210A5">
          <w:t>se explica debido al incremento de salario de la vigencia 2026</w:t>
        </w:r>
      </w:ins>
      <w:ins w:id="253" w:author="Miguel Angel Olarte Reyes" w:date="2026-05-12T06:53:00Z" w16du:dateUtc="2026-05-12T11:53:00Z">
        <w:r w:rsidR="00BA03F1">
          <w:t xml:space="preserve"> correspondiente al 23%, lo cual trajo como resultado </w:t>
        </w:r>
        <w:r w:rsidR="00C93BBA">
          <w:t>que se ampli</w:t>
        </w:r>
      </w:ins>
      <w:ins w:id="254" w:author="Miguel Angel Olarte Reyes" w:date="2026-05-12T06:57:00Z" w16du:dateUtc="2026-05-12T11:57:00Z">
        <w:r w:rsidR="00344361">
          <w:t xml:space="preserve">ara </w:t>
        </w:r>
      </w:ins>
      <w:ins w:id="255" w:author="Miguel Angel Olarte Reyes" w:date="2026-05-12T06:53:00Z" w16du:dateUtc="2026-05-12T11:53:00Z">
        <w:r w:rsidR="00C93BBA">
          <w:t xml:space="preserve">el universo de </w:t>
        </w:r>
      </w:ins>
      <w:ins w:id="256" w:author="Miguel Angel Olarte Reyes" w:date="2026-05-12T06:54:00Z" w16du:dateUtc="2026-05-12T11:54:00Z">
        <w:r w:rsidR="00C93BBA">
          <w:t xml:space="preserve">trabajadores con derecho a la dotación de ley, considerando que el umbral </w:t>
        </w:r>
        <w:r w:rsidR="00AA3D6C">
          <w:t xml:space="preserve">subió a $3.501.810 </w:t>
        </w:r>
      </w:ins>
      <w:ins w:id="257" w:author="Miguel Angel Olarte Reyes" w:date="2026-05-12T06:55:00Z" w16du:dateUtc="2026-05-12T11:55:00Z">
        <w:r w:rsidR="003C1532">
          <w:t xml:space="preserve">y la ley dicta que los funcionarios con </w:t>
        </w:r>
      </w:ins>
      <w:ins w:id="258" w:author="Miguel Angel Olarte Reyes" w:date="2026-05-12T06:57:00Z" w16du:dateUtc="2026-05-12T11:57:00Z">
        <w:r w:rsidR="00344361">
          <w:t xml:space="preserve">este </w:t>
        </w:r>
      </w:ins>
      <w:ins w:id="259" w:author="Miguel Angel Olarte Reyes" w:date="2026-05-12T06:55:00Z" w16du:dateUtc="2026-05-12T11:55:00Z">
        <w:r w:rsidR="003C1532">
          <w:t>derecho son los que se encuentran por debajo de este umbral.</w:t>
        </w:r>
      </w:ins>
      <w:ins w:id="260" w:author="Miguel Angel Olarte Reyes" w:date="2026-05-12T06:52:00Z" w16du:dateUtc="2026-05-12T11:52:00Z">
        <w:r w:rsidR="008210A5">
          <w:t xml:space="preserve"> </w:t>
        </w:r>
      </w:ins>
    </w:p>
    <w:p w14:paraId="4FB71957" w14:textId="77777777" w:rsidR="00FA4BE0" w:rsidRDefault="00FA4BE0">
      <w:pPr>
        <w:rPr>
          <w:ins w:id="261" w:author="Miguel Angel Olarte Reyes" w:date="2026-05-12T06:42:00Z" w16du:dateUtc="2026-05-12T11:42:00Z"/>
        </w:rPr>
      </w:pPr>
    </w:p>
    <w:p w14:paraId="1F1A2822" w14:textId="1E733A93" w:rsidR="006F4E29" w:rsidRDefault="00A97FA6">
      <w:pPr>
        <w:rPr>
          <w:ins w:id="262" w:author="Miguel Angel Olarte Reyes" w:date="2026-05-11T13:49:00Z" w16du:dateUtc="2026-05-11T18:49:00Z"/>
        </w:rPr>
      </w:pPr>
      <w:ins w:id="263" w:author="Miguel Angel Olarte Reyes" w:date="2026-05-11T13:48:00Z" w16du:dateUtc="2026-05-11T18:48:00Z">
        <w:r w:rsidRPr="00A97FA6">
          <w:rPr>
            <w:rPrChange w:id="264" w:author="Miguel Angel Olarte Reyes" w:date="2026-05-11T13:48:00Z" w16du:dateUtc="2026-05-11T18:48:00Z">
              <w:rPr>
                <w:b/>
                <w:bCs/>
                <w:sz w:val="20"/>
                <w:szCs w:val="20"/>
              </w:rPr>
            </w:rPrChange>
          </w:rPr>
          <w:t>En cuanto al f</w:t>
        </w:r>
      </w:ins>
      <w:ins w:id="265" w:author="Miguel Angel Olarte Reyes" w:date="2026-05-11T13:45:00Z" w16du:dateUtc="2026-05-11T18:45:00Z">
        <w:r w:rsidR="006F4E29" w:rsidRPr="00A97FA6">
          <w:rPr>
            <w:rPrChange w:id="266" w:author="Miguel Angel Olarte Reyes" w:date="2026-05-11T13:48:00Z" w16du:dateUtc="2026-05-11T18:48:00Z">
              <w:rPr>
                <w:b/>
                <w:bCs/>
                <w:sz w:val="20"/>
                <w:szCs w:val="20"/>
              </w:rPr>
            </w:rPrChange>
          </w:rPr>
          <w:t>undamentación normativa</w:t>
        </w:r>
      </w:ins>
      <w:ins w:id="267" w:author="Miguel Angel Olarte Reyes" w:date="2026-05-11T13:48:00Z" w16du:dateUtc="2026-05-11T18:48:00Z">
        <w:r w:rsidRPr="00A97FA6">
          <w:rPr>
            <w:rPrChange w:id="268" w:author="Miguel Angel Olarte Reyes" w:date="2026-05-11T13:48:00Z" w16du:dateUtc="2026-05-11T18:48:00Z">
              <w:rPr>
                <w:b/>
                <w:bCs/>
                <w:sz w:val="20"/>
                <w:szCs w:val="20"/>
              </w:rPr>
            </w:rPrChange>
          </w:rPr>
          <w:t>, e</w:t>
        </w:r>
      </w:ins>
      <w:ins w:id="269" w:author="Miguel Angel Olarte Reyes" w:date="2026-05-12T06:58:00Z" w16du:dateUtc="2026-05-12T11:58:00Z">
        <w:r w:rsidR="00085CC8">
          <w:t xml:space="preserve">ste </w:t>
        </w:r>
      </w:ins>
      <w:ins w:id="270" w:author="Miguel Angel Olarte Reyes" w:date="2026-05-11T13:45:00Z" w16du:dateUtc="2026-05-11T18:45:00Z">
        <w:r w:rsidR="006F4E29">
          <w:t xml:space="preserve">proceso se </w:t>
        </w:r>
      </w:ins>
      <w:ins w:id="271" w:author="Miguel Angel Olarte Reyes" w:date="2026-05-11T13:48:00Z" w16du:dateUtc="2026-05-11T18:48:00Z">
        <w:r>
          <w:t>encuen</w:t>
        </w:r>
      </w:ins>
      <w:ins w:id="272" w:author="Miguel Angel Olarte Reyes" w:date="2026-05-11T13:49:00Z" w16du:dateUtc="2026-05-11T18:49:00Z">
        <w:r>
          <w:t>tra en el marco de</w:t>
        </w:r>
      </w:ins>
      <w:ins w:id="273" w:author="Miguel Angel Olarte Reyes" w:date="2026-05-11T13:45:00Z" w16du:dateUtc="2026-05-11T18:45:00Z">
        <w:r w:rsidR="006F4E29">
          <w:t xml:space="preserve">l Decreto 1978 de 1989, especialmente en los artículos 3° y 4°, que regulan el acceso a la dotación. Por su parte, el artículo 4° aclara que el criterio de remuneración corresponde </w:t>
        </w:r>
        <w:r w:rsidR="006F4E29">
          <w:rPr>
            <w:b/>
            <w:bCs/>
          </w:rPr>
          <w:t>única y exclusivamente a la asignación básica mensual</w:t>
        </w:r>
        <w:r w:rsidR="006F4E29">
          <w:t xml:space="preserve">, excluyendo otros factores salariales o prestacionales. </w:t>
        </w:r>
      </w:ins>
    </w:p>
    <w:p w14:paraId="35FAE5BF" w14:textId="77777777" w:rsidR="003A52C7" w:rsidRDefault="003A52C7">
      <w:pPr>
        <w:rPr>
          <w:ins w:id="274" w:author="Miguel Angel Olarte Reyes" w:date="2026-05-11T13:45:00Z" w16du:dateUtc="2026-05-11T18:45:00Z"/>
        </w:rPr>
      </w:pPr>
    </w:p>
    <w:p w14:paraId="2B65F4B1" w14:textId="77777777" w:rsidR="006F4E29" w:rsidRDefault="006F4E29">
      <w:pPr>
        <w:rPr>
          <w:ins w:id="275" w:author="Miguel Angel Olarte Reyes" w:date="2026-05-11T13:50:00Z" w16du:dateUtc="2026-05-11T18:50:00Z"/>
        </w:rPr>
      </w:pPr>
      <w:ins w:id="276" w:author="Miguel Angel Olarte Reyes" w:date="2026-05-11T13:45:00Z" w16du:dateUtc="2026-05-11T18:45:00Z">
        <w:r>
          <w:t xml:space="preserve">Los requisitos para acceder a la dotación de ley son los siguientes: </w:t>
        </w:r>
        <w:r>
          <w:rPr>
            <w:b/>
            <w:bCs/>
          </w:rPr>
          <w:t>Antigüedad mínima:</w:t>
        </w:r>
        <w:r>
          <w:t xml:space="preserve"> Haber laborado tres (3) meses ininterrumpidos antes de la fecha de suministro, es decir, desde el 1 de enero hasta el 31 de marzo de la vigencia correspondiente. </w:t>
        </w:r>
        <w:r>
          <w:rPr>
            <w:b/>
            <w:bCs/>
          </w:rPr>
          <w:t>Tope salarial:</w:t>
        </w:r>
        <w:r>
          <w:t xml:space="preserve"> Percibir una asignación básica mensual inferior a dos (2) salarios mínimos legales vigentes. </w:t>
        </w:r>
        <w:r>
          <w:rPr>
            <w:b/>
            <w:bCs/>
          </w:rPr>
          <w:t>Vinculación laboral:</w:t>
        </w:r>
        <w:r>
          <w:t xml:space="preserve"> Ser funcionario de planta de la entidad con relación legal y reglamentaria. Estos criterios han sido reiterados y aclarados en diversos conceptos jurídicos emitidos por la Función Pública, los cuales, aunque no son vinculantes, reflejan la interpretación oficial y orientan la aplicación normativa dentro de la entidad. </w:t>
        </w:r>
      </w:ins>
    </w:p>
    <w:p w14:paraId="4A760BF0" w14:textId="77777777" w:rsidR="00513517" w:rsidRDefault="00513517">
      <w:pPr>
        <w:rPr>
          <w:ins w:id="277" w:author="Miguel Angel Olarte Reyes" w:date="2026-05-11T13:45:00Z" w16du:dateUtc="2026-05-11T18:45:00Z"/>
        </w:rPr>
      </w:pPr>
    </w:p>
    <w:p w14:paraId="36F4D68B" w14:textId="77777777" w:rsidR="0026138A" w:rsidRDefault="006F4E29">
      <w:pPr>
        <w:rPr>
          <w:ins w:id="278" w:author="Miguel Angel Olarte Reyes" w:date="2026-05-11T13:58:00Z" w16du:dateUtc="2026-05-11T18:58:00Z"/>
        </w:rPr>
      </w:pPr>
      <w:ins w:id="279" w:author="Miguel Angel Olarte Reyes" w:date="2026-05-11T13:45:00Z" w16du:dateUtc="2026-05-11T18:45:00Z">
        <w:r>
          <w:t>Para identificar los funcionarios elegibles, se realizó una revisión jurídica y técnica, en coordinación con el Grupo de Nómina y el</w:t>
        </w:r>
      </w:ins>
      <w:ins w:id="280" w:author="Miguel Angel Olarte Reyes" w:date="2026-05-11T13:51:00Z" w16du:dateUtc="2026-05-11T18:51:00Z">
        <w:r w:rsidR="003541A5">
          <w:t xml:space="preserve"> Grupo de Planta de Personal</w:t>
        </w:r>
      </w:ins>
      <w:ins w:id="281" w:author="Miguel Angel Olarte Reyes" w:date="2026-05-11T13:45:00Z" w16du:dateUtc="2026-05-11T18:45:00Z">
        <w:r>
          <w:t xml:space="preserve">. El procedimiento consistió en: </w:t>
        </w:r>
      </w:ins>
      <w:ins w:id="282" w:author="Miguel Angel Olarte Reyes" w:date="2026-05-11T13:51:00Z" w16du:dateUtc="2026-05-11T18:51:00Z">
        <w:r w:rsidR="00F40A68">
          <w:t xml:space="preserve">a) </w:t>
        </w:r>
      </w:ins>
      <w:ins w:id="283" w:author="Miguel Angel Olarte Reyes" w:date="2026-05-11T13:45:00Z" w16du:dateUtc="2026-05-11T18:45:00Z">
        <w:r>
          <w:t>Verificar la antigüedad de los funcionarios en la planta de personal</w:t>
        </w:r>
      </w:ins>
      <w:ins w:id="284" w:author="Miguel Angel Olarte Reyes" w:date="2026-05-11T13:51:00Z" w16du:dateUtc="2026-05-11T18:51:00Z">
        <w:r w:rsidR="00F40A68">
          <w:t xml:space="preserve">; b) </w:t>
        </w:r>
      </w:ins>
      <w:ins w:id="285" w:author="Miguel Angel Olarte Reyes" w:date="2026-05-11T13:45:00Z" w16du:dateUtc="2026-05-11T18:45:00Z">
        <w:r>
          <w:t>Analizar el informe de nómina para determinar el monto de la asignación básica mensual</w:t>
        </w:r>
      </w:ins>
      <w:ins w:id="286" w:author="Miguel Angel Olarte Reyes" w:date="2026-05-11T13:51:00Z" w16du:dateUtc="2026-05-11T18:51:00Z">
        <w:r w:rsidR="00F40A68">
          <w:t>; c)</w:t>
        </w:r>
      </w:ins>
      <w:ins w:id="287" w:author="Miguel Angel Olarte Reyes" w:date="2026-05-11T13:52:00Z" w16du:dateUtc="2026-05-11T18:52:00Z">
        <w:r w:rsidR="00F40A68">
          <w:t xml:space="preserve"> </w:t>
        </w:r>
      </w:ins>
      <w:ins w:id="288" w:author="Miguel Angel Olarte Reyes" w:date="2026-05-11T13:45:00Z" w16du:dateUtc="2026-05-11T18:45:00Z">
        <w:r>
          <w:t>Cruzar ambos informes para identificar a quienes cumplen con los requisitos de ley. Este análisis permit</w:t>
        </w:r>
      </w:ins>
      <w:ins w:id="289" w:author="Miguel Angel Olarte Reyes" w:date="2026-05-11T13:52:00Z" w16du:dateUtc="2026-05-11T18:52:00Z">
        <w:r w:rsidR="0089587C">
          <w:t>ió</w:t>
        </w:r>
      </w:ins>
      <w:ins w:id="290" w:author="Miguel Angel Olarte Reyes" w:date="2026-05-11T13:45:00Z" w16du:dateUtc="2026-05-11T18:45:00Z">
        <w:r>
          <w:t xml:space="preserve"> determinar con precisión el universo de beneficiarios, garantizando transparencia y cumplimiento normativo. </w:t>
        </w:r>
      </w:ins>
    </w:p>
    <w:p w14:paraId="44C26A44" w14:textId="77777777" w:rsidR="0026138A" w:rsidRDefault="0026138A">
      <w:pPr>
        <w:rPr>
          <w:ins w:id="291" w:author="Miguel Angel Olarte Reyes" w:date="2026-05-11T13:58:00Z" w16du:dateUtc="2026-05-11T18:58:00Z"/>
        </w:rPr>
      </w:pPr>
    </w:p>
    <w:p w14:paraId="154C251E" w14:textId="131C39F6" w:rsidR="006F4E29" w:rsidRDefault="006F4E29">
      <w:pPr>
        <w:rPr>
          <w:ins w:id="292" w:author="Miguel Angel Olarte Reyes" w:date="2026-05-11T13:50:00Z" w16du:dateUtc="2026-05-11T18:50:00Z"/>
        </w:rPr>
      </w:pPr>
      <w:ins w:id="293" w:author="Miguel Angel Olarte Reyes" w:date="2026-05-11T13:45:00Z" w16du:dateUtc="2026-05-11T18:45:00Z">
        <w:r>
          <w:t>A continuación, se presenta el resumen de funcionarios con derecho a dotación</w:t>
        </w:r>
      </w:ins>
      <w:ins w:id="294" w:author="Miguel Angel Olarte Reyes" w:date="2026-05-11T14:05:00Z" w16du:dateUtc="2026-05-11T19:05:00Z">
        <w:r w:rsidR="00B5530D">
          <w:t xml:space="preserve"> y a nivel nacional</w:t>
        </w:r>
      </w:ins>
      <w:ins w:id="295" w:author="Miguel Angel Olarte Reyes" w:date="2026-05-11T13:45:00Z" w16du:dateUtc="2026-05-11T18:45:00Z">
        <w:r>
          <w:t>, discriminado</w:t>
        </w:r>
      </w:ins>
      <w:ins w:id="296" w:author="Miguel Angel Olarte Reyes" w:date="2026-05-11T14:05:00Z" w16du:dateUtc="2026-05-11T19:05:00Z">
        <w:r w:rsidR="00B5530D">
          <w:t>s</w:t>
        </w:r>
      </w:ins>
      <w:ins w:id="297" w:author="Miguel Angel Olarte Reyes" w:date="2026-05-11T13:45:00Z" w16du:dateUtc="2026-05-11T18:45:00Z">
        <w:r>
          <w:t xml:space="preserve"> por género, resultado de</w:t>
        </w:r>
      </w:ins>
      <w:ins w:id="298" w:author="Miguel Angel Olarte Reyes" w:date="2026-05-11T13:52:00Z" w16du:dateUtc="2026-05-11T18:52:00Z">
        <w:r w:rsidR="0089587C">
          <w:t xml:space="preserve"> </w:t>
        </w:r>
      </w:ins>
      <w:ins w:id="299" w:author="Miguel Angel Olarte Reyes" w:date="2026-05-11T13:45:00Z" w16du:dateUtc="2026-05-11T18:45:00Z">
        <w:r>
          <w:t>l</w:t>
        </w:r>
      </w:ins>
      <w:ins w:id="300" w:author="Miguel Angel Olarte Reyes" w:date="2026-05-11T13:52:00Z" w16du:dateUtc="2026-05-11T18:52:00Z">
        <w:r w:rsidR="0089587C">
          <w:t xml:space="preserve">a verificación </w:t>
        </w:r>
      </w:ins>
      <w:ins w:id="301" w:author="Miguel Angel Olarte Reyes" w:date="2026-05-11T13:45:00Z" w16du:dateUtc="2026-05-11T18:45:00Z">
        <w:r>
          <w:t>de información realizado por el Grupo de Nómina</w:t>
        </w:r>
      </w:ins>
      <w:ins w:id="302" w:author="Miguel Angel Olarte Reyes" w:date="2026-05-11T13:52:00Z" w16du:dateUtc="2026-05-11T18:52:00Z">
        <w:r w:rsidR="005E212B">
          <w:t xml:space="preserve"> y el Grupo de Bienestar Social de la Subdirección de Talento Humano</w:t>
        </w:r>
        <w:r w:rsidR="00994998">
          <w:t>, así</w:t>
        </w:r>
      </w:ins>
      <w:ins w:id="303" w:author="Miguel Angel Olarte Reyes" w:date="2026-05-11T13:45:00Z" w16du:dateUtc="2026-05-11T18:45:00Z">
        <w:r>
          <w:t xml:space="preserve">: </w:t>
        </w:r>
      </w:ins>
    </w:p>
    <w:p w14:paraId="36FD8EFF" w14:textId="77777777" w:rsidR="00513517" w:rsidRDefault="00513517">
      <w:pPr>
        <w:rPr>
          <w:ins w:id="304" w:author="Miguel Angel Olarte Reyes" w:date="2026-05-11T13:50:00Z" w16du:dateUtc="2026-05-11T18:50:00Z"/>
        </w:rPr>
      </w:pPr>
    </w:p>
    <w:p w14:paraId="51DC5614" w14:textId="49BA7A95" w:rsidR="00513517" w:rsidRPr="00C55ED6" w:rsidRDefault="00513517" w:rsidP="00513517">
      <w:pPr>
        <w:rPr>
          <w:ins w:id="305" w:author="Miguel Angel Olarte Reyes" w:date="2026-05-11T13:50:00Z" w16du:dateUtc="2026-05-11T18:50:00Z"/>
          <w:i/>
          <w:iCs/>
          <w:sz w:val="20"/>
          <w:szCs w:val="20"/>
          <w:rPrChange w:id="306" w:author="Miguel Angel Olarte Reyes" w:date="2026-05-11T15:11:00Z" w16du:dateUtc="2026-05-11T20:11:00Z">
            <w:rPr>
              <w:ins w:id="307" w:author="Miguel Angel Olarte Reyes" w:date="2026-05-11T13:50:00Z" w16du:dateUtc="2026-05-11T18:50:00Z"/>
              <w:b/>
              <w:bCs/>
              <w:sz w:val="20"/>
              <w:szCs w:val="20"/>
            </w:rPr>
          </w:rPrChange>
        </w:rPr>
      </w:pPr>
      <w:ins w:id="308" w:author="Miguel Angel Olarte Reyes" w:date="2026-05-11T13:50:00Z" w16du:dateUtc="2026-05-11T18:50:00Z">
        <w:r w:rsidRPr="00C55ED6">
          <w:rPr>
            <w:i/>
            <w:iCs/>
            <w:sz w:val="20"/>
            <w:szCs w:val="20"/>
            <w:rPrChange w:id="309" w:author="Miguel Angel Olarte Reyes" w:date="2026-05-11T15:11:00Z" w16du:dateUtc="2026-05-11T20:11:00Z">
              <w:rPr>
                <w:b/>
                <w:bCs/>
                <w:sz w:val="20"/>
                <w:szCs w:val="20"/>
              </w:rPr>
            </w:rPrChange>
          </w:rPr>
          <w:t>Tabla - Resumen por género</w:t>
        </w:r>
      </w:ins>
      <w:ins w:id="310" w:author="Miguel Angel Olarte Reyes" w:date="2026-05-11T13:56:00Z" w16du:dateUtc="2026-05-11T18:56:00Z">
        <w:r w:rsidR="00582FE7" w:rsidRPr="00C55ED6">
          <w:rPr>
            <w:i/>
            <w:iCs/>
            <w:sz w:val="20"/>
            <w:szCs w:val="20"/>
            <w:rPrChange w:id="311" w:author="Miguel Angel Olarte Reyes" w:date="2026-05-11T15:11:00Z" w16du:dateUtc="2026-05-11T20:11:00Z">
              <w:rPr>
                <w:b/>
                <w:bCs/>
                <w:sz w:val="20"/>
                <w:szCs w:val="20"/>
              </w:rPr>
            </w:rPrChange>
          </w:rPr>
          <w:t xml:space="preserve"> t</w:t>
        </w:r>
      </w:ins>
      <w:ins w:id="312" w:author="Miguel Angel Olarte Reyes" w:date="2026-05-11T13:50:00Z" w16du:dateUtc="2026-05-11T18:50:00Z">
        <w:r w:rsidRPr="00C55ED6">
          <w:rPr>
            <w:i/>
            <w:iCs/>
            <w:sz w:val="20"/>
            <w:szCs w:val="20"/>
            <w:rPrChange w:id="313" w:author="Miguel Angel Olarte Reyes" w:date="2026-05-11T15:11:00Z" w16du:dateUtc="2026-05-11T20:11:00Z">
              <w:rPr>
                <w:b/>
                <w:bCs/>
                <w:sz w:val="20"/>
                <w:szCs w:val="20"/>
              </w:rPr>
            </w:rPrChange>
          </w:rPr>
          <w:t>abla de funcionarios elegibles</w:t>
        </w:r>
      </w:ins>
    </w:p>
    <w:p w14:paraId="3AE2A471" w14:textId="77777777" w:rsidR="00513517" w:rsidRDefault="00513517">
      <w:pPr>
        <w:rPr>
          <w:ins w:id="314" w:author="Miguel Angel Olarte Reyes" w:date="2026-05-11T13:45:00Z" w16du:dateUtc="2026-05-11T18:45:00Z"/>
        </w:rPr>
      </w:pPr>
    </w:p>
    <w:tbl>
      <w:tblPr>
        <w:tblStyle w:val="Tabladelista3-nfasis1"/>
        <w:tblW w:w="8218" w:type="dxa"/>
        <w:jc w:val="center"/>
        <w:tblLook w:val="04A0" w:firstRow="1" w:lastRow="0" w:firstColumn="1" w:lastColumn="0" w:noHBand="0" w:noVBand="1"/>
        <w:tblPrChange w:id="315" w:author="Miguel Angel Olarte Reyes" w:date="2026-05-11T14:27:00Z" w16du:dateUtc="2026-05-11T19:27:00Z">
          <w:tblPr>
            <w:tblW w:w="0" w:type="auto"/>
            <w:tblCellMar>
              <w:top w:w="15" w:type="dxa"/>
              <w:left w:w="15" w:type="dxa"/>
              <w:bottom w:w="15" w:type="dxa"/>
              <w:right w:w="15" w:type="dxa"/>
            </w:tblCellMar>
            <w:tblLook w:val="04A0" w:firstRow="1" w:lastRow="0" w:firstColumn="1" w:lastColumn="0" w:noHBand="0" w:noVBand="1"/>
          </w:tblPr>
        </w:tblPrChange>
      </w:tblPr>
      <w:tblGrid>
        <w:gridCol w:w="1801"/>
        <w:gridCol w:w="2892"/>
        <w:gridCol w:w="3525"/>
        <w:tblGridChange w:id="316">
          <w:tblGrid>
            <w:gridCol w:w="5"/>
            <w:gridCol w:w="1201"/>
            <w:gridCol w:w="600"/>
            <w:gridCol w:w="1449"/>
            <w:gridCol w:w="1443"/>
            <w:gridCol w:w="1095"/>
            <w:gridCol w:w="2430"/>
          </w:tblGrid>
        </w:tblGridChange>
      </w:tblGrid>
      <w:tr w:rsidR="006F4E29" w14:paraId="0240790B" w14:textId="77777777" w:rsidTr="00907568">
        <w:trPr>
          <w:cnfStyle w:val="100000000000" w:firstRow="1" w:lastRow="0" w:firstColumn="0" w:lastColumn="0" w:oddVBand="0" w:evenVBand="0" w:oddHBand="0" w:evenHBand="0" w:firstRowFirstColumn="0" w:firstRowLastColumn="0" w:lastRowFirstColumn="0" w:lastRowLastColumn="0"/>
          <w:trHeight w:val="229"/>
          <w:jc w:val="center"/>
          <w:ins w:id="317" w:author="Miguel Angel Olarte Reyes" w:date="2026-05-11T13:45:00Z"/>
          <w:trPrChange w:id="318" w:author="Miguel Angel Olarte Reyes" w:date="2026-05-11T14:27:00Z" w16du:dateUtc="2026-05-11T19:27:00Z">
            <w:trPr>
              <w:gridAfter w:val="0"/>
            </w:trPr>
          </w:trPrChange>
        </w:trPr>
        <w:tc>
          <w:tcPr>
            <w:cnfStyle w:val="001000000100" w:firstRow="0" w:lastRow="0" w:firstColumn="1" w:lastColumn="0" w:oddVBand="0" w:evenVBand="0" w:oddHBand="0" w:evenHBand="0" w:firstRowFirstColumn="1" w:firstRowLastColumn="0" w:lastRowFirstColumn="0" w:lastRowLastColumn="0"/>
            <w:tcW w:w="0" w:type="auto"/>
            <w:hideMark/>
            <w:tcPrChange w:id="319" w:author="Miguel Angel Olarte Reyes" w:date="2026-05-11T14:27:00Z" w16du:dateUtc="2026-05-11T19:27:00Z">
              <w:tcPr>
                <w:tcW w:w="0" w:type="auto"/>
                <w:gridSpan w:val="2"/>
                <w:shd w:val="clear" w:color="auto" w:fill="C0E6F5"/>
                <w:vAlign w:val="center"/>
                <w:hideMark/>
              </w:tcPr>
            </w:tcPrChange>
          </w:tcPr>
          <w:p w14:paraId="2538A510" w14:textId="77777777" w:rsidR="006F4E29" w:rsidRPr="006A79B1" w:rsidRDefault="006F4E29">
            <w:pPr>
              <w:spacing w:line="240" w:lineRule="auto"/>
              <w:cnfStyle w:val="101000000100" w:firstRow="1" w:lastRow="0" w:firstColumn="1" w:lastColumn="0" w:oddVBand="0" w:evenVBand="0" w:oddHBand="0" w:evenHBand="0" w:firstRowFirstColumn="1" w:firstRowLastColumn="0" w:lastRowFirstColumn="0" w:lastRowLastColumn="0"/>
              <w:rPr>
                <w:ins w:id="320" w:author="Miguel Angel Olarte Reyes" w:date="2026-05-11T13:45:00Z" w16du:dateUtc="2026-05-11T18:45:00Z"/>
              </w:rPr>
            </w:pPr>
            <w:ins w:id="321" w:author="Miguel Angel Olarte Reyes" w:date="2026-05-11T13:45:00Z" w16du:dateUtc="2026-05-11T18:45:00Z">
              <w:r w:rsidRPr="006A79B1">
                <w:rPr>
                  <w:rFonts w:ascii="Aptos Narrow" w:hAnsi="Aptos Narrow"/>
                  <w:color w:val="auto"/>
                  <w:rPrChange w:id="322" w:author="Miguel Angel Olarte Reyes" w:date="2026-05-11T13:58:00Z" w16du:dateUtc="2026-05-11T18:58:00Z">
                    <w:rPr>
                      <w:rFonts w:ascii="Aptos Narrow" w:hAnsi="Aptos Narrow"/>
                      <w:color w:val="000000"/>
                    </w:rPr>
                  </w:rPrChange>
                </w:rPr>
                <w:t>Género</w:t>
              </w:r>
              <w:r w:rsidRPr="006A79B1">
                <w:t xml:space="preserve"> </w:t>
              </w:r>
            </w:ins>
          </w:p>
        </w:tc>
        <w:tc>
          <w:tcPr>
            <w:tcW w:w="0" w:type="auto"/>
            <w:hideMark/>
            <w:tcPrChange w:id="323" w:author="Miguel Angel Olarte Reyes" w:date="2026-05-11T14:27:00Z" w16du:dateUtc="2026-05-11T19:27:00Z">
              <w:tcPr>
                <w:tcW w:w="0" w:type="auto"/>
                <w:gridSpan w:val="2"/>
                <w:shd w:val="clear" w:color="auto" w:fill="C0E6F5"/>
                <w:vAlign w:val="center"/>
                <w:hideMark/>
              </w:tcPr>
            </w:tcPrChange>
          </w:tcPr>
          <w:p w14:paraId="092118A4" w14:textId="71B6F286" w:rsidR="006F4E29" w:rsidRPr="006A79B1" w:rsidRDefault="006F4E29">
            <w:pPr>
              <w:spacing w:line="240" w:lineRule="auto"/>
              <w:jc w:val="center"/>
              <w:cnfStyle w:val="100000000000" w:firstRow="1" w:lastRow="0" w:firstColumn="0" w:lastColumn="0" w:oddVBand="0" w:evenVBand="0" w:oddHBand="0" w:evenHBand="0" w:firstRowFirstColumn="0" w:firstRowLastColumn="0" w:lastRowFirstColumn="0" w:lastRowLastColumn="0"/>
              <w:rPr>
                <w:ins w:id="324" w:author="Miguel Angel Olarte Reyes" w:date="2026-05-11T13:45:00Z" w16du:dateUtc="2026-05-11T18:45:00Z"/>
              </w:rPr>
              <w:pPrChange w:id="325" w:author="Miguel Angel Olarte Reyes" w:date="2026-05-11T13:50:00Z" w16du:dateUtc="2026-05-11T18:50:00Z">
                <w:pPr>
                  <w:spacing w:line="240" w:lineRule="auto"/>
                  <w:cnfStyle w:val="100000000000" w:firstRow="1" w:lastRow="0" w:firstColumn="0" w:lastColumn="0" w:oddVBand="0" w:evenVBand="0" w:oddHBand="0" w:evenHBand="0" w:firstRowFirstColumn="0" w:firstRowLastColumn="0" w:lastRowFirstColumn="0" w:lastRowLastColumn="0"/>
                </w:pPr>
              </w:pPrChange>
            </w:pPr>
            <w:ins w:id="326" w:author="Miguel Angel Olarte Reyes" w:date="2026-05-11T13:45:00Z" w16du:dateUtc="2026-05-11T18:45:00Z">
              <w:r w:rsidRPr="006A79B1">
                <w:rPr>
                  <w:rFonts w:ascii="Aptos Narrow" w:hAnsi="Aptos Narrow"/>
                  <w:color w:val="auto"/>
                  <w:rPrChange w:id="327" w:author="Miguel Angel Olarte Reyes" w:date="2026-05-11T13:58:00Z" w16du:dateUtc="2026-05-11T18:58:00Z">
                    <w:rPr>
                      <w:rFonts w:ascii="Aptos Narrow" w:hAnsi="Aptos Narrow"/>
                      <w:color w:val="000000"/>
                    </w:rPr>
                  </w:rPrChange>
                </w:rPr>
                <w:t>Cantidad funcionarios</w:t>
              </w:r>
            </w:ins>
          </w:p>
        </w:tc>
        <w:tc>
          <w:tcPr>
            <w:tcW w:w="0" w:type="auto"/>
            <w:hideMark/>
            <w:tcPrChange w:id="328" w:author="Miguel Angel Olarte Reyes" w:date="2026-05-11T14:27:00Z" w16du:dateUtc="2026-05-11T19:27:00Z">
              <w:tcPr>
                <w:tcW w:w="0" w:type="auto"/>
                <w:gridSpan w:val="2"/>
                <w:shd w:val="clear" w:color="auto" w:fill="C0E6F5"/>
                <w:vAlign w:val="center"/>
                <w:hideMark/>
              </w:tcPr>
            </w:tcPrChange>
          </w:tcPr>
          <w:p w14:paraId="55BB01CA" w14:textId="12830315" w:rsidR="006F4E29" w:rsidRPr="006A79B1" w:rsidRDefault="006F4E29">
            <w:pPr>
              <w:spacing w:line="240" w:lineRule="auto"/>
              <w:jc w:val="center"/>
              <w:cnfStyle w:val="100000000000" w:firstRow="1" w:lastRow="0" w:firstColumn="0" w:lastColumn="0" w:oddVBand="0" w:evenVBand="0" w:oddHBand="0" w:evenHBand="0" w:firstRowFirstColumn="0" w:firstRowLastColumn="0" w:lastRowFirstColumn="0" w:lastRowLastColumn="0"/>
              <w:rPr>
                <w:ins w:id="329" w:author="Miguel Angel Olarte Reyes" w:date="2026-05-11T13:45:00Z" w16du:dateUtc="2026-05-11T18:45:00Z"/>
              </w:rPr>
              <w:pPrChange w:id="330" w:author="Miguel Angel Olarte Reyes" w:date="2026-05-11T13:50:00Z" w16du:dateUtc="2026-05-11T18:50:00Z">
                <w:pPr>
                  <w:spacing w:line="240" w:lineRule="auto"/>
                  <w:cnfStyle w:val="100000000000" w:firstRow="1" w:lastRow="0" w:firstColumn="0" w:lastColumn="0" w:oddVBand="0" w:evenVBand="0" w:oddHBand="0" w:evenHBand="0" w:firstRowFirstColumn="0" w:firstRowLastColumn="0" w:lastRowFirstColumn="0" w:lastRowLastColumn="0"/>
                </w:pPr>
              </w:pPrChange>
            </w:pPr>
            <w:ins w:id="331" w:author="Miguel Angel Olarte Reyes" w:date="2026-05-11T13:45:00Z" w16du:dateUtc="2026-05-11T18:45:00Z">
              <w:r w:rsidRPr="006A79B1">
                <w:rPr>
                  <w:rFonts w:ascii="Aptos Narrow" w:hAnsi="Aptos Narrow"/>
                  <w:color w:val="auto"/>
                  <w:rPrChange w:id="332" w:author="Miguel Angel Olarte Reyes" w:date="2026-05-11T13:58:00Z" w16du:dateUtc="2026-05-11T18:58:00Z">
                    <w:rPr>
                      <w:rFonts w:ascii="Aptos Narrow" w:hAnsi="Aptos Narrow"/>
                      <w:color w:val="000000"/>
                    </w:rPr>
                  </w:rPrChange>
                </w:rPr>
                <w:t>Porcentaje de participación</w:t>
              </w:r>
            </w:ins>
          </w:p>
        </w:tc>
      </w:tr>
      <w:tr w:rsidR="006F4E29" w14:paraId="0FF98774" w14:textId="77777777" w:rsidTr="00907568">
        <w:trPr>
          <w:cnfStyle w:val="000000100000" w:firstRow="0" w:lastRow="0" w:firstColumn="0" w:lastColumn="0" w:oddVBand="0" w:evenVBand="0" w:oddHBand="1" w:evenHBand="0" w:firstRowFirstColumn="0" w:firstRowLastColumn="0" w:lastRowFirstColumn="0" w:lastRowLastColumn="0"/>
          <w:trHeight w:val="229"/>
          <w:jc w:val="center"/>
          <w:ins w:id="333" w:author="Miguel Angel Olarte Reyes" w:date="2026-05-11T13:45:00Z"/>
          <w:trPrChange w:id="334" w:author="Miguel Angel Olarte Reyes" w:date="2026-05-11T14:27:00Z" w16du:dateUtc="2026-05-11T19:27: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auto"/>
            <w:hideMark/>
            <w:tcPrChange w:id="335" w:author="Miguel Angel Olarte Reyes" w:date="2026-05-11T14:27:00Z" w16du:dateUtc="2026-05-11T19:27:00Z">
              <w:tcPr>
                <w:tcW w:w="0" w:type="auto"/>
                <w:gridSpan w:val="2"/>
                <w:vAlign w:val="center"/>
                <w:hideMark/>
              </w:tcPr>
            </w:tcPrChange>
          </w:tcPr>
          <w:p w14:paraId="7E703DE9" w14:textId="77777777" w:rsidR="006F4E29" w:rsidRDefault="006F4E29">
            <w:pPr>
              <w:spacing w:line="240" w:lineRule="auto"/>
              <w:cnfStyle w:val="001000100000" w:firstRow="0" w:lastRow="0" w:firstColumn="1" w:lastColumn="0" w:oddVBand="0" w:evenVBand="0" w:oddHBand="1" w:evenHBand="0" w:firstRowFirstColumn="0" w:firstRowLastColumn="0" w:lastRowFirstColumn="0" w:lastRowLastColumn="0"/>
              <w:rPr>
                <w:ins w:id="336" w:author="Miguel Angel Olarte Reyes" w:date="2026-05-11T13:45:00Z" w16du:dateUtc="2026-05-11T18:45:00Z"/>
              </w:rPr>
            </w:pPr>
            <w:ins w:id="337" w:author="Miguel Angel Olarte Reyes" w:date="2026-05-11T13:45:00Z" w16du:dateUtc="2026-05-11T18:45:00Z">
              <w:r>
                <w:rPr>
                  <w:rFonts w:ascii="Aptos Narrow" w:hAnsi="Aptos Narrow"/>
                  <w:color w:val="000000"/>
                </w:rPr>
                <w:t>CABALLERO</w:t>
              </w:r>
              <w:r>
                <w:t xml:space="preserve"> </w:t>
              </w:r>
            </w:ins>
          </w:p>
        </w:tc>
        <w:tc>
          <w:tcPr>
            <w:tcW w:w="0" w:type="auto"/>
            <w:hideMark/>
            <w:tcPrChange w:id="338" w:author="Miguel Angel Olarte Reyes" w:date="2026-05-11T14:27:00Z" w16du:dateUtc="2026-05-11T19:27:00Z">
              <w:tcPr>
                <w:tcW w:w="0" w:type="auto"/>
                <w:gridSpan w:val="2"/>
                <w:vAlign w:val="center"/>
                <w:hideMark/>
              </w:tcPr>
            </w:tcPrChange>
          </w:tcPr>
          <w:p w14:paraId="33040637" w14:textId="5D99A84D" w:rsidR="006F4E29" w:rsidRDefault="006F4E29">
            <w:pPr>
              <w:spacing w:line="240" w:lineRule="auto"/>
              <w:jc w:val="center"/>
              <w:cnfStyle w:val="000000100000" w:firstRow="0" w:lastRow="0" w:firstColumn="0" w:lastColumn="0" w:oddVBand="0" w:evenVBand="0" w:oddHBand="1" w:evenHBand="0" w:firstRowFirstColumn="0" w:firstRowLastColumn="0" w:lastRowFirstColumn="0" w:lastRowLastColumn="0"/>
              <w:rPr>
                <w:ins w:id="339" w:author="Miguel Angel Olarte Reyes" w:date="2026-05-11T13:45:00Z" w16du:dateUtc="2026-05-11T18:45:00Z"/>
              </w:rPr>
              <w:pPrChange w:id="340" w:author="Miguel Angel Olarte Reyes" w:date="2026-05-11T13:50:00Z" w16du:dateUtc="2026-05-11T18:50:00Z">
                <w:pPr>
                  <w:spacing w:line="240" w:lineRule="auto"/>
                  <w:cnfStyle w:val="000000100000" w:firstRow="0" w:lastRow="0" w:firstColumn="0" w:lastColumn="0" w:oddVBand="0" w:evenVBand="0" w:oddHBand="1" w:evenHBand="0" w:firstRowFirstColumn="0" w:firstRowLastColumn="0" w:lastRowFirstColumn="0" w:lastRowLastColumn="0"/>
                </w:pPr>
              </w:pPrChange>
            </w:pPr>
            <w:ins w:id="341" w:author="Miguel Angel Olarte Reyes" w:date="2026-05-11T13:45:00Z" w16du:dateUtc="2026-05-11T18:45:00Z">
              <w:r>
                <w:rPr>
                  <w:rFonts w:ascii="Aptos Narrow" w:hAnsi="Aptos Narrow"/>
                  <w:color w:val="000000"/>
                </w:rPr>
                <w:t>306</w:t>
              </w:r>
            </w:ins>
          </w:p>
        </w:tc>
        <w:tc>
          <w:tcPr>
            <w:tcW w:w="0" w:type="auto"/>
            <w:hideMark/>
            <w:tcPrChange w:id="342" w:author="Miguel Angel Olarte Reyes" w:date="2026-05-11T14:27:00Z" w16du:dateUtc="2026-05-11T19:27:00Z">
              <w:tcPr>
                <w:tcW w:w="0" w:type="auto"/>
                <w:gridSpan w:val="2"/>
                <w:vAlign w:val="center"/>
                <w:hideMark/>
              </w:tcPr>
            </w:tcPrChange>
          </w:tcPr>
          <w:p w14:paraId="3C6F2C0B" w14:textId="6ADA728E" w:rsidR="006F4E29" w:rsidRDefault="006F4E29">
            <w:pPr>
              <w:spacing w:line="240" w:lineRule="auto"/>
              <w:jc w:val="center"/>
              <w:cnfStyle w:val="000000100000" w:firstRow="0" w:lastRow="0" w:firstColumn="0" w:lastColumn="0" w:oddVBand="0" w:evenVBand="0" w:oddHBand="1" w:evenHBand="0" w:firstRowFirstColumn="0" w:firstRowLastColumn="0" w:lastRowFirstColumn="0" w:lastRowLastColumn="0"/>
              <w:rPr>
                <w:ins w:id="343" w:author="Miguel Angel Olarte Reyes" w:date="2026-05-11T13:45:00Z" w16du:dateUtc="2026-05-11T18:45:00Z"/>
              </w:rPr>
              <w:pPrChange w:id="344" w:author="Miguel Angel Olarte Reyes" w:date="2026-05-11T13:50:00Z" w16du:dateUtc="2026-05-11T18:50:00Z">
                <w:pPr>
                  <w:spacing w:line="240" w:lineRule="auto"/>
                  <w:cnfStyle w:val="000000100000" w:firstRow="0" w:lastRow="0" w:firstColumn="0" w:lastColumn="0" w:oddVBand="0" w:evenVBand="0" w:oddHBand="1" w:evenHBand="0" w:firstRowFirstColumn="0" w:firstRowLastColumn="0" w:lastRowFirstColumn="0" w:lastRowLastColumn="0"/>
                </w:pPr>
              </w:pPrChange>
            </w:pPr>
            <w:ins w:id="345" w:author="Miguel Angel Olarte Reyes" w:date="2026-05-11T13:45:00Z" w16du:dateUtc="2026-05-11T18:45:00Z">
              <w:r>
                <w:rPr>
                  <w:rFonts w:ascii="Aptos Narrow" w:hAnsi="Aptos Narrow"/>
                  <w:color w:val="000000"/>
                </w:rPr>
                <w:t>54%</w:t>
              </w:r>
            </w:ins>
          </w:p>
        </w:tc>
      </w:tr>
      <w:tr w:rsidR="006F4E29" w14:paraId="04F7E89B" w14:textId="77777777" w:rsidTr="00907568">
        <w:trPr>
          <w:trHeight w:val="221"/>
          <w:jc w:val="center"/>
          <w:ins w:id="346" w:author="Miguel Angel Olarte Reyes" w:date="2026-05-11T13:45:00Z"/>
          <w:trPrChange w:id="347" w:author="Miguel Angel Olarte Reyes" w:date="2026-05-11T14:27:00Z" w16du:dateUtc="2026-05-11T19:27: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auto"/>
            <w:hideMark/>
            <w:tcPrChange w:id="348" w:author="Miguel Angel Olarte Reyes" w:date="2026-05-11T14:27:00Z" w16du:dateUtc="2026-05-11T19:27:00Z">
              <w:tcPr>
                <w:tcW w:w="0" w:type="auto"/>
                <w:gridSpan w:val="2"/>
                <w:vAlign w:val="center"/>
                <w:hideMark/>
              </w:tcPr>
            </w:tcPrChange>
          </w:tcPr>
          <w:p w14:paraId="72CE1E5E" w14:textId="77777777" w:rsidR="006F4E29" w:rsidRDefault="006F4E29">
            <w:pPr>
              <w:spacing w:line="240" w:lineRule="auto"/>
              <w:rPr>
                <w:ins w:id="349" w:author="Miguel Angel Olarte Reyes" w:date="2026-05-11T13:45:00Z" w16du:dateUtc="2026-05-11T18:45:00Z"/>
              </w:rPr>
            </w:pPr>
            <w:ins w:id="350" w:author="Miguel Angel Olarte Reyes" w:date="2026-05-11T13:45:00Z" w16du:dateUtc="2026-05-11T18:45:00Z">
              <w:r>
                <w:rPr>
                  <w:rFonts w:ascii="Aptos Narrow" w:hAnsi="Aptos Narrow"/>
                  <w:color w:val="000000"/>
                </w:rPr>
                <w:t>DAMA</w:t>
              </w:r>
              <w:r>
                <w:t xml:space="preserve"> </w:t>
              </w:r>
            </w:ins>
          </w:p>
        </w:tc>
        <w:tc>
          <w:tcPr>
            <w:tcW w:w="0" w:type="auto"/>
            <w:hideMark/>
            <w:tcPrChange w:id="351" w:author="Miguel Angel Olarte Reyes" w:date="2026-05-11T14:27:00Z" w16du:dateUtc="2026-05-11T19:27:00Z">
              <w:tcPr>
                <w:tcW w:w="0" w:type="auto"/>
                <w:gridSpan w:val="2"/>
                <w:vAlign w:val="center"/>
                <w:hideMark/>
              </w:tcPr>
            </w:tcPrChange>
          </w:tcPr>
          <w:p w14:paraId="686FE2F3" w14:textId="59699098" w:rsidR="006F4E29" w:rsidRDefault="006F4E29">
            <w:pPr>
              <w:spacing w:line="240" w:lineRule="auto"/>
              <w:jc w:val="center"/>
              <w:cnfStyle w:val="000000000000" w:firstRow="0" w:lastRow="0" w:firstColumn="0" w:lastColumn="0" w:oddVBand="0" w:evenVBand="0" w:oddHBand="0" w:evenHBand="0" w:firstRowFirstColumn="0" w:firstRowLastColumn="0" w:lastRowFirstColumn="0" w:lastRowLastColumn="0"/>
              <w:rPr>
                <w:ins w:id="352" w:author="Miguel Angel Olarte Reyes" w:date="2026-05-11T13:45:00Z" w16du:dateUtc="2026-05-11T18:45:00Z"/>
              </w:rPr>
              <w:pPrChange w:id="353" w:author="Miguel Angel Olarte Reyes" w:date="2026-05-11T13:50:00Z" w16du:dateUtc="2026-05-11T18:50:00Z">
                <w:pPr>
                  <w:spacing w:line="240" w:lineRule="auto"/>
                  <w:cnfStyle w:val="000000000000" w:firstRow="0" w:lastRow="0" w:firstColumn="0" w:lastColumn="0" w:oddVBand="0" w:evenVBand="0" w:oddHBand="0" w:evenHBand="0" w:firstRowFirstColumn="0" w:firstRowLastColumn="0" w:lastRowFirstColumn="0" w:lastRowLastColumn="0"/>
                </w:pPr>
              </w:pPrChange>
            </w:pPr>
            <w:ins w:id="354" w:author="Miguel Angel Olarte Reyes" w:date="2026-05-11T13:45:00Z" w16du:dateUtc="2026-05-11T18:45:00Z">
              <w:r>
                <w:rPr>
                  <w:rFonts w:ascii="Aptos Narrow" w:hAnsi="Aptos Narrow"/>
                  <w:color w:val="000000"/>
                </w:rPr>
                <w:t>258</w:t>
              </w:r>
            </w:ins>
          </w:p>
        </w:tc>
        <w:tc>
          <w:tcPr>
            <w:tcW w:w="0" w:type="auto"/>
            <w:hideMark/>
            <w:tcPrChange w:id="355" w:author="Miguel Angel Olarte Reyes" w:date="2026-05-11T14:27:00Z" w16du:dateUtc="2026-05-11T19:27:00Z">
              <w:tcPr>
                <w:tcW w:w="0" w:type="auto"/>
                <w:gridSpan w:val="2"/>
                <w:vAlign w:val="center"/>
                <w:hideMark/>
              </w:tcPr>
            </w:tcPrChange>
          </w:tcPr>
          <w:p w14:paraId="27626636" w14:textId="41DCFD59" w:rsidR="006F4E29" w:rsidRDefault="006F4E29">
            <w:pPr>
              <w:spacing w:line="240" w:lineRule="auto"/>
              <w:jc w:val="center"/>
              <w:cnfStyle w:val="000000000000" w:firstRow="0" w:lastRow="0" w:firstColumn="0" w:lastColumn="0" w:oddVBand="0" w:evenVBand="0" w:oddHBand="0" w:evenHBand="0" w:firstRowFirstColumn="0" w:firstRowLastColumn="0" w:lastRowFirstColumn="0" w:lastRowLastColumn="0"/>
              <w:rPr>
                <w:ins w:id="356" w:author="Miguel Angel Olarte Reyes" w:date="2026-05-11T13:45:00Z" w16du:dateUtc="2026-05-11T18:45:00Z"/>
              </w:rPr>
              <w:pPrChange w:id="357" w:author="Miguel Angel Olarte Reyes" w:date="2026-05-11T13:50:00Z" w16du:dateUtc="2026-05-11T18:50:00Z">
                <w:pPr>
                  <w:spacing w:line="240" w:lineRule="auto"/>
                  <w:cnfStyle w:val="000000000000" w:firstRow="0" w:lastRow="0" w:firstColumn="0" w:lastColumn="0" w:oddVBand="0" w:evenVBand="0" w:oddHBand="0" w:evenHBand="0" w:firstRowFirstColumn="0" w:firstRowLastColumn="0" w:lastRowFirstColumn="0" w:lastRowLastColumn="0"/>
                </w:pPr>
              </w:pPrChange>
            </w:pPr>
            <w:ins w:id="358" w:author="Miguel Angel Olarte Reyes" w:date="2026-05-11T13:45:00Z" w16du:dateUtc="2026-05-11T18:45:00Z">
              <w:r>
                <w:rPr>
                  <w:rFonts w:ascii="Aptos Narrow" w:hAnsi="Aptos Narrow"/>
                  <w:color w:val="000000"/>
                </w:rPr>
                <w:t>46%</w:t>
              </w:r>
            </w:ins>
          </w:p>
        </w:tc>
      </w:tr>
      <w:tr w:rsidR="006F4E29" w14:paraId="321358AD" w14:textId="77777777" w:rsidTr="00907568">
        <w:trPr>
          <w:cnfStyle w:val="000000100000" w:firstRow="0" w:lastRow="0" w:firstColumn="0" w:lastColumn="0" w:oddVBand="0" w:evenVBand="0" w:oddHBand="1" w:evenHBand="0" w:firstRowFirstColumn="0" w:firstRowLastColumn="0" w:lastRowFirstColumn="0" w:lastRowLastColumn="0"/>
          <w:trHeight w:val="229"/>
          <w:jc w:val="center"/>
          <w:ins w:id="359" w:author="Miguel Angel Olarte Reyes" w:date="2026-05-11T13:45:00Z"/>
          <w:trPrChange w:id="360" w:author="Miguel Angel Olarte Reyes" w:date="2026-05-11T14:27:00Z" w16du:dateUtc="2026-05-11T19:27:00Z">
            <w:trPr>
              <w:gridAfter w:val="0"/>
            </w:trPr>
          </w:trPrChange>
        </w:trPr>
        <w:tc>
          <w:tcPr>
            <w:cnfStyle w:val="001000000000" w:firstRow="0" w:lastRow="0" w:firstColumn="1" w:lastColumn="0" w:oddVBand="0" w:evenVBand="0" w:oddHBand="0" w:evenHBand="0" w:firstRowFirstColumn="0" w:firstRowLastColumn="0" w:lastRowFirstColumn="0" w:lastRowLastColumn="0"/>
            <w:tcW w:w="0" w:type="auto"/>
            <w:hideMark/>
            <w:tcPrChange w:id="361" w:author="Miguel Angel Olarte Reyes" w:date="2026-05-11T14:27:00Z" w16du:dateUtc="2026-05-11T19:27:00Z">
              <w:tcPr>
                <w:tcW w:w="0" w:type="auto"/>
                <w:gridSpan w:val="2"/>
                <w:shd w:val="clear" w:color="auto" w:fill="C0E6F5"/>
                <w:vAlign w:val="center"/>
                <w:hideMark/>
              </w:tcPr>
            </w:tcPrChange>
          </w:tcPr>
          <w:p w14:paraId="35A3449F" w14:textId="77777777" w:rsidR="006F4E29" w:rsidRDefault="006F4E29">
            <w:pPr>
              <w:spacing w:line="240" w:lineRule="auto"/>
              <w:cnfStyle w:val="001000100000" w:firstRow="0" w:lastRow="0" w:firstColumn="1" w:lastColumn="0" w:oddVBand="0" w:evenVBand="0" w:oddHBand="1" w:evenHBand="0" w:firstRowFirstColumn="0" w:firstRowLastColumn="0" w:lastRowFirstColumn="0" w:lastRowLastColumn="0"/>
              <w:rPr>
                <w:ins w:id="362" w:author="Miguel Angel Olarte Reyes" w:date="2026-05-11T13:45:00Z" w16du:dateUtc="2026-05-11T18:45:00Z"/>
              </w:rPr>
            </w:pPr>
            <w:ins w:id="363" w:author="Miguel Angel Olarte Reyes" w:date="2026-05-11T13:45:00Z" w16du:dateUtc="2026-05-11T18:45:00Z">
              <w:r>
                <w:rPr>
                  <w:rFonts w:ascii="Aptos Narrow" w:hAnsi="Aptos Narrow"/>
                  <w:color w:val="000000"/>
                </w:rPr>
                <w:t>Total general</w:t>
              </w:r>
              <w:r>
                <w:t xml:space="preserve"> </w:t>
              </w:r>
            </w:ins>
          </w:p>
        </w:tc>
        <w:tc>
          <w:tcPr>
            <w:tcW w:w="0" w:type="auto"/>
            <w:hideMark/>
            <w:tcPrChange w:id="364" w:author="Miguel Angel Olarte Reyes" w:date="2026-05-11T14:27:00Z" w16du:dateUtc="2026-05-11T19:27:00Z">
              <w:tcPr>
                <w:tcW w:w="0" w:type="auto"/>
                <w:gridSpan w:val="2"/>
                <w:shd w:val="clear" w:color="auto" w:fill="C0E6F5"/>
                <w:vAlign w:val="center"/>
                <w:hideMark/>
              </w:tcPr>
            </w:tcPrChange>
          </w:tcPr>
          <w:p w14:paraId="538C5815" w14:textId="55F008E9" w:rsidR="006F4E29" w:rsidRDefault="006F4E29">
            <w:pPr>
              <w:spacing w:line="240" w:lineRule="auto"/>
              <w:jc w:val="center"/>
              <w:cnfStyle w:val="000000100000" w:firstRow="0" w:lastRow="0" w:firstColumn="0" w:lastColumn="0" w:oddVBand="0" w:evenVBand="0" w:oddHBand="1" w:evenHBand="0" w:firstRowFirstColumn="0" w:firstRowLastColumn="0" w:lastRowFirstColumn="0" w:lastRowLastColumn="0"/>
              <w:rPr>
                <w:ins w:id="365" w:author="Miguel Angel Olarte Reyes" w:date="2026-05-11T13:45:00Z" w16du:dateUtc="2026-05-11T18:45:00Z"/>
              </w:rPr>
              <w:pPrChange w:id="366" w:author="Miguel Angel Olarte Reyes" w:date="2026-05-11T13:50:00Z" w16du:dateUtc="2026-05-11T18:50:00Z">
                <w:pPr>
                  <w:spacing w:line="240" w:lineRule="auto"/>
                  <w:cnfStyle w:val="000000100000" w:firstRow="0" w:lastRow="0" w:firstColumn="0" w:lastColumn="0" w:oddVBand="0" w:evenVBand="0" w:oddHBand="1" w:evenHBand="0" w:firstRowFirstColumn="0" w:firstRowLastColumn="0" w:lastRowFirstColumn="0" w:lastRowLastColumn="0"/>
                </w:pPr>
              </w:pPrChange>
            </w:pPr>
            <w:ins w:id="367" w:author="Miguel Angel Olarte Reyes" w:date="2026-05-11T13:45:00Z" w16du:dateUtc="2026-05-11T18:45:00Z">
              <w:r>
                <w:rPr>
                  <w:rFonts w:ascii="Aptos Narrow" w:hAnsi="Aptos Narrow"/>
                  <w:b/>
                  <w:bCs/>
                  <w:color w:val="000000"/>
                </w:rPr>
                <w:t>564</w:t>
              </w:r>
            </w:ins>
          </w:p>
        </w:tc>
        <w:tc>
          <w:tcPr>
            <w:tcW w:w="0" w:type="auto"/>
            <w:hideMark/>
            <w:tcPrChange w:id="368" w:author="Miguel Angel Olarte Reyes" w:date="2026-05-11T14:27:00Z" w16du:dateUtc="2026-05-11T19:27:00Z">
              <w:tcPr>
                <w:tcW w:w="0" w:type="auto"/>
                <w:gridSpan w:val="2"/>
                <w:shd w:val="clear" w:color="auto" w:fill="C0E6F5"/>
                <w:vAlign w:val="center"/>
                <w:hideMark/>
              </w:tcPr>
            </w:tcPrChange>
          </w:tcPr>
          <w:p w14:paraId="4A1C130B" w14:textId="7492BAB8" w:rsidR="006F4E29" w:rsidRDefault="006F4E29">
            <w:pPr>
              <w:spacing w:line="240" w:lineRule="auto"/>
              <w:jc w:val="center"/>
              <w:cnfStyle w:val="000000100000" w:firstRow="0" w:lastRow="0" w:firstColumn="0" w:lastColumn="0" w:oddVBand="0" w:evenVBand="0" w:oddHBand="1" w:evenHBand="0" w:firstRowFirstColumn="0" w:firstRowLastColumn="0" w:lastRowFirstColumn="0" w:lastRowLastColumn="0"/>
              <w:rPr>
                <w:ins w:id="369" w:author="Miguel Angel Olarte Reyes" w:date="2026-05-11T13:45:00Z" w16du:dateUtc="2026-05-11T18:45:00Z"/>
              </w:rPr>
              <w:pPrChange w:id="370" w:author="Miguel Angel Olarte Reyes" w:date="2026-05-11T13:50:00Z" w16du:dateUtc="2026-05-11T18:50:00Z">
                <w:pPr>
                  <w:spacing w:line="240" w:lineRule="auto"/>
                  <w:cnfStyle w:val="000000100000" w:firstRow="0" w:lastRow="0" w:firstColumn="0" w:lastColumn="0" w:oddVBand="0" w:evenVBand="0" w:oddHBand="1" w:evenHBand="0" w:firstRowFirstColumn="0" w:firstRowLastColumn="0" w:lastRowFirstColumn="0" w:lastRowLastColumn="0"/>
                </w:pPr>
              </w:pPrChange>
            </w:pPr>
            <w:ins w:id="371" w:author="Miguel Angel Olarte Reyes" w:date="2026-05-11T13:45:00Z" w16du:dateUtc="2026-05-11T18:45:00Z">
              <w:r>
                <w:rPr>
                  <w:rFonts w:ascii="Aptos Narrow" w:hAnsi="Aptos Narrow"/>
                  <w:b/>
                  <w:bCs/>
                  <w:color w:val="000000"/>
                </w:rPr>
                <w:t>100%</w:t>
              </w:r>
            </w:ins>
          </w:p>
        </w:tc>
      </w:tr>
    </w:tbl>
    <w:p w14:paraId="64ACEDB5" w14:textId="77777777" w:rsidR="0026138A" w:rsidRDefault="0026138A" w:rsidP="00994998">
      <w:pPr>
        <w:spacing w:line="240" w:lineRule="auto"/>
        <w:rPr>
          <w:ins w:id="372" w:author="Miguel Angel Olarte Reyes" w:date="2026-05-11T13:58:00Z" w16du:dateUtc="2026-05-11T18:58:00Z"/>
          <w:i/>
          <w:iCs/>
          <w:sz w:val="20"/>
          <w:szCs w:val="20"/>
        </w:rPr>
      </w:pPr>
    </w:p>
    <w:p w14:paraId="77AA1B8F" w14:textId="1748F35D" w:rsidR="006F4E29" w:rsidRDefault="006F4E29">
      <w:pPr>
        <w:spacing w:line="240" w:lineRule="auto"/>
        <w:rPr>
          <w:ins w:id="373" w:author="Miguel Angel Olarte Reyes" w:date="2026-05-11T13:45:00Z" w16du:dateUtc="2026-05-11T18:45:00Z"/>
          <w:rFonts w:eastAsiaTheme="minorEastAsia" w:cs="Arial"/>
        </w:rPr>
        <w:pPrChange w:id="374" w:author="Miguel Angel Olarte Reyes" w:date="2026-05-11T13:53:00Z" w16du:dateUtc="2026-05-11T18:53:00Z">
          <w:pPr/>
        </w:pPrChange>
      </w:pPr>
      <w:ins w:id="375" w:author="Miguel Angel Olarte Reyes" w:date="2026-05-11T13:45:00Z" w16du:dateUtc="2026-05-11T18:45:00Z">
        <w:r>
          <w:rPr>
            <w:i/>
            <w:iCs/>
            <w:sz w:val="20"/>
            <w:szCs w:val="20"/>
          </w:rPr>
          <w:t>Fuente: Elaboración propia, con base en información Grupo Nómina – STH, a cierre 30 de marzo de 2026.</w:t>
        </w:r>
        <w:r>
          <w:rPr>
            <w:sz w:val="20"/>
            <w:szCs w:val="20"/>
          </w:rPr>
          <w:t xml:space="preserve"> </w:t>
        </w:r>
      </w:ins>
    </w:p>
    <w:p w14:paraId="425CEE81" w14:textId="77777777" w:rsidR="003541A5" w:rsidRDefault="003541A5">
      <w:pPr>
        <w:rPr>
          <w:ins w:id="376" w:author="Miguel Angel Olarte Reyes" w:date="2026-05-11T13:51:00Z" w16du:dateUtc="2026-05-11T18:51:00Z"/>
          <w:b/>
          <w:bCs/>
          <w:sz w:val="20"/>
          <w:szCs w:val="20"/>
        </w:rPr>
      </w:pPr>
    </w:p>
    <w:p w14:paraId="59F92C53" w14:textId="09F2C637" w:rsidR="00B8736C" w:rsidRDefault="00B8736C">
      <w:pPr>
        <w:rPr>
          <w:ins w:id="377" w:author="Miguel Angel Olarte Reyes" w:date="2026-05-11T14:00:00Z" w16du:dateUtc="2026-05-11T19:00:00Z"/>
        </w:rPr>
      </w:pPr>
      <w:ins w:id="378" w:author="Miguel Angel Olarte Reyes" w:date="2026-05-11T13:59:00Z" w16du:dateUtc="2026-05-11T18:59:00Z">
        <w:r>
          <w:t xml:space="preserve">Como se observa en la anterior tabla, el 54% de los funcionarios con derecho a dotación son de generó masculino, y el 46% son de genero femenino. </w:t>
        </w:r>
      </w:ins>
    </w:p>
    <w:p w14:paraId="717FD2BC" w14:textId="77777777" w:rsidR="005D35F8" w:rsidRDefault="005D35F8">
      <w:pPr>
        <w:rPr>
          <w:ins w:id="379" w:author="Miguel Angel Olarte Reyes" w:date="2026-05-11T14:00:00Z" w16du:dateUtc="2026-05-11T19:00:00Z"/>
        </w:rPr>
      </w:pPr>
    </w:p>
    <w:p w14:paraId="2F62C7F5" w14:textId="05DEF82E" w:rsidR="00572FB3" w:rsidRDefault="005D35F8">
      <w:pPr>
        <w:rPr>
          <w:ins w:id="380" w:author="Miguel Angel Olarte Reyes" w:date="2026-05-11T13:56:00Z" w16du:dateUtc="2026-05-11T18:56:00Z"/>
        </w:rPr>
      </w:pPr>
      <w:ins w:id="381" w:author="Miguel Angel Olarte Reyes" w:date="2026-05-11T14:00:00Z" w16du:dateUtc="2026-05-11T19:00:00Z">
        <w:r>
          <w:t xml:space="preserve">De igual manera, se realizó una revisión desde el punto de vista jurídico a través de los conceptos emanados </w:t>
        </w:r>
      </w:ins>
      <w:ins w:id="382" w:author="Miguel Angel Olarte Reyes" w:date="2026-05-11T14:01:00Z" w16du:dateUtc="2026-05-11T19:01:00Z">
        <w:r w:rsidR="00B51DF8">
          <w:t xml:space="preserve">por </w:t>
        </w:r>
      </w:ins>
      <w:ins w:id="383" w:author="Miguel Angel Olarte Reyes" w:date="2026-05-11T14:00:00Z" w16du:dateUtc="2026-05-11T19:00:00Z">
        <w:r>
          <w:t>e</w:t>
        </w:r>
      </w:ins>
      <w:ins w:id="384" w:author="Miguel Angel Olarte Reyes" w:date="2026-05-11T14:01:00Z" w16du:dateUtc="2026-05-11T19:01:00Z">
        <w:r>
          <w:t xml:space="preserve">l Departamento Administrativo de la Función Pública, </w:t>
        </w:r>
        <w:r w:rsidR="00B51DF8">
          <w:t xml:space="preserve">relacionados con la presente contratación, y se encontraron los siguientes: </w:t>
        </w:r>
      </w:ins>
    </w:p>
    <w:p w14:paraId="3C7C87E2" w14:textId="77777777" w:rsidR="00582FE7" w:rsidRDefault="00582FE7">
      <w:pPr>
        <w:rPr>
          <w:ins w:id="385" w:author="Miguel Angel Olarte Reyes" w:date="2026-05-11T13:56:00Z" w16du:dateUtc="2026-05-11T18:56:00Z"/>
        </w:rPr>
      </w:pPr>
    </w:p>
    <w:p w14:paraId="6454970C" w14:textId="54266B9F" w:rsidR="00582FE7" w:rsidRPr="00FD3860" w:rsidRDefault="00582FE7" w:rsidP="00582FE7">
      <w:pPr>
        <w:rPr>
          <w:ins w:id="386" w:author="Miguel Angel Olarte Reyes" w:date="2026-05-11T13:56:00Z" w16du:dateUtc="2026-05-11T18:56:00Z"/>
          <w:i/>
          <w:iCs/>
          <w:sz w:val="20"/>
          <w:szCs w:val="20"/>
          <w:rPrChange w:id="387" w:author="Miguel Angel Olarte Reyes" w:date="2026-05-11T15:11:00Z" w16du:dateUtc="2026-05-11T20:11:00Z">
            <w:rPr>
              <w:ins w:id="388" w:author="Miguel Angel Olarte Reyes" w:date="2026-05-11T13:56:00Z" w16du:dateUtc="2026-05-11T18:56:00Z"/>
              <w:b/>
              <w:bCs/>
              <w:sz w:val="20"/>
              <w:szCs w:val="20"/>
            </w:rPr>
          </w:rPrChange>
        </w:rPr>
      </w:pPr>
      <w:ins w:id="389" w:author="Miguel Angel Olarte Reyes" w:date="2026-05-11T13:56:00Z" w16du:dateUtc="2026-05-11T18:56:00Z">
        <w:r w:rsidRPr="00FD3860">
          <w:rPr>
            <w:i/>
            <w:iCs/>
            <w:sz w:val="20"/>
            <w:szCs w:val="20"/>
            <w:rPrChange w:id="390" w:author="Miguel Angel Olarte Reyes" w:date="2026-05-11T15:11:00Z" w16du:dateUtc="2026-05-11T20:11:00Z">
              <w:rPr>
                <w:b/>
                <w:bCs/>
                <w:sz w:val="20"/>
                <w:szCs w:val="20"/>
              </w:rPr>
            </w:rPrChange>
          </w:rPr>
          <w:t xml:space="preserve">Tabla - Resumen </w:t>
        </w:r>
      </w:ins>
      <w:ins w:id="391" w:author="Miguel Angel Olarte Reyes" w:date="2026-05-11T13:57:00Z" w16du:dateUtc="2026-05-11T18:57:00Z">
        <w:r w:rsidR="00D7684B" w:rsidRPr="00FD3860">
          <w:rPr>
            <w:i/>
            <w:iCs/>
            <w:sz w:val="20"/>
            <w:szCs w:val="20"/>
            <w:rPrChange w:id="392" w:author="Miguel Angel Olarte Reyes" w:date="2026-05-11T15:11:00Z" w16du:dateUtc="2026-05-11T20:11:00Z">
              <w:rPr>
                <w:b/>
                <w:bCs/>
                <w:sz w:val="20"/>
                <w:szCs w:val="20"/>
              </w:rPr>
            </w:rPrChange>
          </w:rPr>
          <w:t>principales conceptos DAFP</w:t>
        </w:r>
      </w:ins>
    </w:p>
    <w:p w14:paraId="74C611FD" w14:textId="77777777" w:rsidR="008C7587" w:rsidRDefault="008C7587">
      <w:pPr>
        <w:rPr>
          <w:ins w:id="393" w:author="Miguel Angel Olarte Reyes" w:date="2026-05-11T13:53:00Z" w16du:dateUtc="2026-05-11T18:53:00Z"/>
        </w:rPr>
      </w:pPr>
    </w:p>
    <w:tbl>
      <w:tblPr>
        <w:tblStyle w:val="Tabladelista3-nfasis1"/>
        <w:tblW w:w="0" w:type="auto"/>
        <w:tblLayout w:type="fixed"/>
        <w:tblLook w:val="04A0" w:firstRow="1" w:lastRow="0" w:firstColumn="1" w:lastColumn="0" w:noHBand="0" w:noVBand="1"/>
        <w:tblPrChange w:id="394" w:author="Miguel Angel Olarte Reyes" w:date="2026-05-11T14:27:00Z" w16du:dateUtc="2026-05-11T19:27:00Z">
          <w:tblPr>
            <w:tblStyle w:val="Tablaconcuadrcula"/>
            <w:tblW w:w="0" w:type="auto"/>
            <w:tblLook w:val="04A0" w:firstRow="1" w:lastRow="0" w:firstColumn="1" w:lastColumn="0" w:noHBand="0" w:noVBand="1"/>
          </w:tblPr>
        </w:tblPrChange>
      </w:tblPr>
      <w:tblGrid>
        <w:gridCol w:w="2830"/>
        <w:gridCol w:w="6564"/>
        <w:tblGridChange w:id="395">
          <w:tblGrid>
            <w:gridCol w:w="2307"/>
            <w:gridCol w:w="523"/>
            <w:gridCol w:w="1867"/>
            <w:gridCol w:w="4697"/>
          </w:tblGrid>
        </w:tblGridChange>
      </w:tblGrid>
      <w:tr w:rsidR="008C7587" w:rsidRPr="00780879" w14:paraId="4C00E844" w14:textId="77777777" w:rsidTr="00907568">
        <w:trPr>
          <w:cnfStyle w:val="100000000000" w:firstRow="1" w:lastRow="0" w:firstColumn="0" w:lastColumn="0" w:oddVBand="0" w:evenVBand="0" w:oddHBand="0" w:evenHBand="0" w:firstRowFirstColumn="0" w:firstRowLastColumn="0" w:lastRowFirstColumn="0" w:lastRowLastColumn="0"/>
          <w:ins w:id="396" w:author="Miguel Angel Olarte Reyes" w:date="2026-05-11T13:54:00Z"/>
        </w:trPr>
        <w:tc>
          <w:tcPr>
            <w:cnfStyle w:val="001000000100" w:firstRow="0" w:lastRow="0" w:firstColumn="1" w:lastColumn="0" w:oddVBand="0" w:evenVBand="0" w:oddHBand="0" w:evenHBand="0" w:firstRowFirstColumn="1" w:firstRowLastColumn="0" w:lastRowFirstColumn="0" w:lastRowLastColumn="0"/>
            <w:tcW w:w="2830" w:type="dxa"/>
            <w:tcPrChange w:id="397" w:author="Miguel Angel Olarte Reyes" w:date="2026-05-11T14:27:00Z" w16du:dateUtc="2026-05-11T19:27:00Z">
              <w:tcPr>
                <w:tcW w:w="4697" w:type="dxa"/>
                <w:gridSpan w:val="3"/>
              </w:tcPr>
            </w:tcPrChange>
          </w:tcPr>
          <w:p w14:paraId="5E6C9AE9" w14:textId="1C04DFEB" w:rsidR="008C7587" w:rsidRPr="00780879" w:rsidRDefault="008C7587">
            <w:pPr>
              <w:cnfStyle w:val="101000000100" w:firstRow="1" w:lastRow="0" w:firstColumn="1" w:lastColumn="0" w:oddVBand="0" w:evenVBand="0" w:oddHBand="0" w:evenHBand="0" w:firstRowFirstColumn="1" w:firstRowLastColumn="0" w:lastRowFirstColumn="0" w:lastRowLastColumn="0"/>
              <w:rPr>
                <w:ins w:id="398" w:author="Miguel Angel Olarte Reyes" w:date="2026-05-11T13:54:00Z" w16du:dateUtc="2026-05-11T18:54:00Z"/>
                <w:sz w:val="20"/>
                <w:szCs w:val="20"/>
                <w:rPrChange w:id="399" w:author="Miguel Angel Olarte Reyes" w:date="2026-05-11T14:02:00Z" w16du:dateUtc="2026-05-11T19:02:00Z">
                  <w:rPr>
                    <w:ins w:id="400" w:author="Miguel Angel Olarte Reyes" w:date="2026-05-11T13:54:00Z" w16du:dateUtc="2026-05-11T18:54:00Z"/>
                  </w:rPr>
                </w:rPrChange>
              </w:rPr>
            </w:pPr>
            <w:ins w:id="401" w:author="Miguel Angel Olarte Reyes" w:date="2026-05-11T13:54:00Z" w16du:dateUtc="2026-05-11T18:54:00Z">
              <w:r w:rsidRPr="00780879">
                <w:rPr>
                  <w:sz w:val="20"/>
                  <w:szCs w:val="20"/>
                  <w:rPrChange w:id="402" w:author="Miguel Angel Olarte Reyes" w:date="2026-05-11T14:02:00Z" w16du:dateUtc="2026-05-11T19:02:00Z">
                    <w:rPr/>
                  </w:rPrChange>
                </w:rPr>
                <w:t>No. Concepto DAFP</w:t>
              </w:r>
            </w:ins>
          </w:p>
        </w:tc>
        <w:tc>
          <w:tcPr>
            <w:tcW w:w="6564" w:type="dxa"/>
            <w:tcPrChange w:id="403" w:author="Miguel Angel Olarte Reyes" w:date="2026-05-11T14:27:00Z" w16du:dateUtc="2026-05-11T19:27:00Z">
              <w:tcPr>
                <w:tcW w:w="4697" w:type="dxa"/>
              </w:tcPr>
            </w:tcPrChange>
          </w:tcPr>
          <w:p w14:paraId="077FC6F9" w14:textId="250A3F0E" w:rsidR="008C7587" w:rsidRPr="00780879" w:rsidRDefault="008C7587">
            <w:pPr>
              <w:cnfStyle w:val="100000000000" w:firstRow="1" w:lastRow="0" w:firstColumn="0" w:lastColumn="0" w:oddVBand="0" w:evenVBand="0" w:oddHBand="0" w:evenHBand="0" w:firstRowFirstColumn="0" w:firstRowLastColumn="0" w:lastRowFirstColumn="0" w:lastRowLastColumn="0"/>
              <w:rPr>
                <w:ins w:id="404" w:author="Miguel Angel Olarte Reyes" w:date="2026-05-11T13:54:00Z" w16du:dateUtc="2026-05-11T18:54:00Z"/>
                <w:sz w:val="20"/>
                <w:szCs w:val="20"/>
                <w:rPrChange w:id="405" w:author="Miguel Angel Olarte Reyes" w:date="2026-05-11T14:02:00Z" w16du:dateUtc="2026-05-11T19:02:00Z">
                  <w:rPr>
                    <w:ins w:id="406" w:author="Miguel Angel Olarte Reyes" w:date="2026-05-11T13:54:00Z" w16du:dateUtc="2026-05-11T18:54:00Z"/>
                  </w:rPr>
                </w:rPrChange>
              </w:rPr>
            </w:pPr>
            <w:ins w:id="407" w:author="Miguel Angel Olarte Reyes" w:date="2026-05-11T13:54:00Z" w16du:dateUtc="2026-05-11T18:54:00Z">
              <w:r w:rsidRPr="00780879">
                <w:rPr>
                  <w:sz w:val="20"/>
                  <w:szCs w:val="20"/>
                  <w:rPrChange w:id="408" w:author="Miguel Angel Olarte Reyes" w:date="2026-05-11T14:02:00Z" w16du:dateUtc="2026-05-11T19:02:00Z">
                    <w:rPr/>
                  </w:rPrChange>
                </w:rPr>
                <w:t>Link de consulta web</w:t>
              </w:r>
            </w:ins>
          </w:p>
        </w:tc>
      </w:tr>
      <w:tr w:rsidR="008C7587" w:rsidRPr="00780879" w14:paraId="01BD431E" w14:textId="77777777" w:rsidTr="00907568">
        <w:trPr>
          <w:cnfStyle w:val="000000100000" w:firstRow="0" w:lastRow="0" w:firstColumn="0" w:lastColumn="0" w:oddVBand="0" w:evenVBand="0" w:oddHBand="1" w:evenHBand="0" w:firstRowFirstColumn="0" w:firstRowLastColumn="0" w:lastRowFirstColumn="0" w:lastRowLastColumn="0"/>
          <w:ins w:id="409" w:author="Miguel Angel Olarte Reyes" w:date="2026-05-11T13:54:00Z"/>
        </w:trPr>
        <w:tc>
          <w:tcPr>
            <w:cnfStyle w:val="001000000000" w:firstRow="0" w:lastRow="0" w:firstColumn="1" w:lastColumn="0" w:oddVBand="0" w:evenVBand="0" w:oddHBand="0" w:evenHBand="0" w:firstRowFirstColumn="0" w:firstRowLastColumn="0" w:lastRowFirstColumn="0" w:lastRowLastColumn="0"/>
            <w:tcW w:w="2830" w:type="dxa"/>
            <w:tcPrChange w:id="410" w:author="Miguel Angel Olarte Reyes" w:date="2026-05-11T14:27:00Z" w16du:dateUtc="2026-05-11T19:27:00Z">
              <w:tcPr>
                <w:tcW w:w="4697" w:type="dxa"/>
                <w:gridSpan w:val="3"/>
              </w:tcPr>
            </w:tcPrChange>
          </w:tcPr>
          <w:p w14:paraId="59DB602E" w14:textId="71344092" w:rsidR="008C7587" w:rsidRPr="00780879" w:rsidRDefault="008C7587" w:rsidP="008C7587">
            <w:pPr>
              <w:cnfStyle w:val="001000100000" w:firstRow="0" w:lastRow="0" w:firstColumn="1" w:lastColumn="0" w:oddVBand="0" w:evenVBand="0" w:oddHBand="1" w:evenHBand="0" w:firstRowFirstColumn="0" w:firstRowLastColumn="0" w:lastRowFirstColumn="0" w:lastRowLastColumn="0"/>
              <w:rPr>
                <w:ins w:id="411" w:author="Miguel Angel Olarte Reyes" w:date="2026-05-11T13:54:00Z" w16du:dateUtc="2026-05-11T18:54:00Z"/>
                <w:color w:val="000000" w:themeColor="text1"/>
                <w:sz w:val="20"/>
                <w:szCs w:val="20"/>
                <w:rPrChange w:id="412" w:author="Miguel Angel Olarte Reyes" w:date="2026-05-11T14:03:00Z" w16du:dateUtc="2026-05-11T19:03:00Z">
                  <w:rPr>
                    <w:ins w:id="413" w:author="Miguel Angel Olarte Reyes" w:date="2026-05-11T13:54:00Z" w16du:dateUtc="2026-05-11T18:54:00Z"/>
                  </w:rPr>
                </w:rPrChange>
              </w:rPr>
            </w:pPr>
            <w:ins w:id="414" w:author="Miguel Angel Olarte Reyes" w:date="2026-05-11T13:54:00Z" w16du:dateUtc="2026-05-11T18:54:00Z">
              <w:r w:rsidRPr="00780879">
                <w:rPr>
                  <w:color w:val="000000" w:themeColor="text1"/>
                  <w:sz w:val="20"/>
                  <w:szCs w:val="20"/>
                  <w:rPrChange w:id="415" w:author="Miguel Angel Olarte Reyes" w:date="2026-05-11T14:03:00Z" w16du:dateUtc="2026-05-11T19:03:00Z">
                    <w:rPr/>
                  </w:rPrChange>
                </w:rPr>
                <w:t>Concepto 452171 de 2024</w:t>
              </w:r>
            </w:ins>
          </w:p>
        </w:tc>
        <w:tc>
          <w:tcPr>
            <w:tcW w:w="6564" w:type="dxa"/>
            <w:tcPrChange w:id="416" w:author="Miguel Angel Olarte Reyes" w:date="2026-05-11T14:27:00Z" w16du:dateUtc="2026-05-11T19:27:00Z">
              <w:tcPr>
                <w:tcW w:w="4697" w:type="dxa"/>
              </w:tcPr>
            </w:tcPrChange>
          </w:tcPr>
          <w:p w14:paraId="500598A1" w14:textId="1198EB67" w:rsidR="008C7587" w:rsidRPr="00780879" w:rsidRDefault="008C7587">
            <w:pPr>
              <w:cnfStyle w:val="000000100000" w:firstRow="0" w:lastRow="0" w:firstColumn="0" w:lastColumn="0" w:oddVBand="0" w:evenVBand="0" w:oddHBand="1" w:evenHBand="0" w:firstRowFirstColumn="0" w:firstRowLastColumn="0" w:lastRowFirstColumn="0" w:lastRowLastColumn="0"/>
              <w:rPr>
                <w:ins w:id="417" w:author="Miguel Angel Olarte Reyes" w:date="2026-05-11T13:54:00Z" w16du:dateUtc="2026-05-11T18:54:00Z"/>
                <w:sz w:val="20"/>
                <w:szCs w:val="20"/>
                <w:rPrChange w:id="418" w:author="Miguel Angel Olarte Reyes" w:date="2026-05-11T14:02:00Z" w16du:dateUtc="2026-05-11T19:02:00Z">
                  <w:rPr>
                    <w:ins w:id="419" w:author="Miguel Angel Olarte Reyes" w:date="2026-05-11T13:54:00Z" w16du:dateUtc="2026-05-11T18:54:00Z"/>
                  </w:rPr>
                </w:rPrChange>
              </w:rPr>
            </w:pPr>
            <w:ins w:id="420" w:author="Miguel Angel Olarte Reyes" w:date="2026-05-11T13:54:00Z" w16du:dateUtc="2026-05-11T18:54:00Z">
              <w:r w:rsidRPr="00780879">
                <w:rPr>
                  <w:sz w:val="20"/>
                  <w:szCs w:val="20"/>
                  <w:rPrChange w:id="421" w:author="Miguel Angel Olarte Reyes" w:date="2026-05-11T14:02:00Z" w16du:dateUtc="2026-05-11T19:02:00Z">
                    <w:rPr/>
                  </w:rPrChange>
                </w:rPr>
                <w:fldChar w:fldCharType="begin"/>
              </w:r>
              <w:r w:rsidRPr="00780879">
                <w:rPr>
                  <w:sz w:val="20"/>
                  <w:szCs w:val="20"/>
                  <w:rPrChange w:id="422" w:author="Miguel Angel Olarte Reyes" w:date="2026-05-11T14:02:00Z" w16du:dateUtc="2026-05-11T19:02:00Z">
                    <w:rPr/>
                  </w:rPrChange>
                </w:rPr>
                <w:instrText>HYPERLINK "https://www.funcionpublica.gov.co/eva/gestornormativo/norma.php?i='267558"</w:instrText>
              </w:r>
              <w:r w:rsidRPr="00441E48">
                <w:rPr>
                  <w:sz w:val="20"/>
                  <w:szCs w:val="20"/>
                </w:rPr>
              </w:r>
              <w:r w:rsidRPr="00780879">
                <w:rPr>
                  <w:sz w:val="20"/>
                  <w:szCs w:val="20"/>
                  <w:rPrChange w:id="423" w:author="Miguel Angel Olarte Reyes" w:date="2026-05-11T14:02:00Z" w16du:dateUtc="2026-05-11T19:02:00Z">
                    <w:rPr/>
                  </w:rPrChange>
                </w:rPr>
                <w:fldChar w:fldCharType="separate"/>
              </w:r>
              <w:r w:rsidRPr="00780879">
                <w:rPr>
                  <w:rStyle w:val="Hipervnculo"/>
                  <w:sz w:val="20"/>
                  <w:szCs w:val="20"/>
                  <w:rPrChange w:id="424" w:author="Miguel Angel Olarte Reyes" w:date="2026-05-11T14:02:00Z" w16du:dateUtc="2026-05-11T19:02:00Z">
                    <w:rPr>
                      <w:rStyle w:val="Hipervnculo"/>
                    </w:rPr>
                  </w:rPrChange>
                </w:rPr>
                <w:t>https://www.funcionpublica.gov.co/eva/gestornormativo/norma.php?i='267558</w:t>
              </w:r>
              <w:r w:rsidRPr="00780879">
                <w:rPr>
                  <w:sz w:val="20"/>
                  <w:szCs w:val="20"/>
                  <w:rPrChange w:id="425" w:author="Miguel Angel Olarte Reyes" w:date="2026-05-11T14:02:00Z" w16du:dateUtc="2026-05-11T19:02:00Z">
                    <w:rPr/>
                  </w:rPrChange>
                </w:rPr>
                <w:fldChar w:fldCharType="end"/>
              </w:r>
            </w:ins>
          </w:p>
        </w:tc>
      </w:tr>
      <w:tr w:rsidR="008C7587" w:rsidRPr="00780879" w14:paraId="7C331BA9" w14:textId="77777777" w:rsidTr="00907568">
        <w:trPr>
          <w:ins w:id="426" w:author="Miguel Angel Olarte Reyes" w:date="2026-05-11T13:54:00Z"/>
        </w:trPr>
        <w:tc>
          <w:tcPr>
            <w:cnfStyle w:val="001000000000" w:firstRow="0" w:lastRow="0" w:firstColumn="1" w:lastColumn="0" w:oddVBand="0" w:evenVBand="0" w:oddHBand="0" w:evenHBand="0" w:firstRowFirstColumn="0" w:firstRowLastColumn="0" w:lastRowFirstColumn="0" w:lastRowLastColumn="0"/>
            <w:tcW w:w="2830" w:type="dxa"/>
            <w:tcPrChange w:id="427" w:author="Miguel Angel Olarte Reyes" w:date="2026-05-11T14:27:00Z" w16du:dateUtc="2026-05-11T19:27:00Z">
              <w:tcPr>
                <w:tcW w:w="4697" w:type="dxa"/>
                <w:gridSpan w:val="3"/>
              </w:tcPr>
            </w:tcPrChange>
          </w:tcPr>
          <w:p w14:paraId="54C47538" w14:textId="0D9E5E44" w:rsidR="008C7587" w:rsidRPr="00780879" w:rsidRDefault="008C7587">
            <w:pPr>
              <w:rPr>
                <w:ins w:id="428" w:author="Miguel Angel Olarte Reyes" w:date="2026-05-11T13:54:00Z" w16du:dateUtc="2026-05-11T18:54:00Z"/>
                <w:color w:val="000000" w:themeColor="text1"/>
                <w:sz w:val="20"/>
                <w:szCs w:val="20"/>
                <w:rPrChange w:id="429" w:author="Miguel Angel Olarte Reyes" w:date="2026-05-11T14:03:00Z" w16du:dateUtc="2026-05-11T19:03:00Z">
                  <w:rPr>
                    <w:ins w:id="430" w:author="Miguel Angel Olarte Reyes" w:date="2026-05-11T13:54:00Z" w16du:dateUtc="2026-05-11T18:54:00Z"/>
                  </w:rPr>
                </w:rPrChange>
              </w:rPr>
            </w:pPr>
            <w:ins w:id="431" w:author="Miguel Angel Olarte Reyes" w:date="2026-05-11T13:54:00Z" w16du:dateUtc="2026-05-11T18:54:00Z">
              <w:r w:rsidRPr="00780879">
                <w:rPr>
                  <w:color w:val="000000" w:themeColor="text1"/>
                  <w:sz w:val="20"/>
                  <w:szCs w:val="20"/>
                  <w:rPrChange w:id="432" w:author="Miguel Angel Olarte Reyes" w:date="2026-05-11T14:03:00Z" w16du:dateUtc="2026-05-11T19:03:00Z">
                    <w:rPr/>
                  </w:rPrChange>
                </w:rPr>
                <w:t>Concepto 019391 de 2024</w:t>
              </w:r>
            </w:ins>
          </w:p>
        </w:tc>
        <w:tc>
          <w:tcPr>
            <w:tcW w:w="6564" w:type="dxa"/>
            <w:tcPrChange w:id="433" w:author="Miguel Angel Olarte Reyes" w:date="2026-05-11T14:27:00Z" w16du:dateUtc="2026-05-11T19:27:00Z">
              <w:tcPr>
                <w:tcW w:w="4697" w:type="dxa"/>
              </w:tcPr>
            </w:tcPrChange>
          </w:tcPr>
          <w:p w14:paraId="166215A1" w14:textId="77777777" w:rsidR="008C7587" w:rsidRPr="00780879" w:rsidRDefault="008C7587" w:rsidP="008C7587">
            <w:pPr>
              <w:cnfStyle w:val="000000000000" w:firstRow="0" w:lastRow="0" w:firstColumn="0" w:lastColumn="0" w:oddVBand="0" w:evenVBand="0" w:oddHBand="0" w:evenHBand="0" w:firstRowFirstColumn="0" w:firstRowLastColumn="0" w:lastRowFirstColumn="0" w:lastRowLastColumn="0"/>
              <w:rPr>
                <w:ins w:id="434" w:author="Miguel Angel Olarte Reyes" w:date="2026-05-11T13:54:00Z" w16du:dateUtc="2026-05-11T18:54:00Z"/>
                <w:sz w:val="20"/>
                <w:szCs w:val="20"/>
                <w:rPrChange w:id="435" w:author="Miguel Angel Olarte Reyes" w:date="2026-05-11T14:02:00Z" w16du:dateUtc="2026-05-11T19:02:00Z">
                  <w:rPr>
                    <w:ins w:id="436" w:author="Miguel Angel Olarte Reyes" w:date="2026-05-11T13:54:00Z" w16du:dateUtc="2026-05-11T18:54:00Z"/>
                  </w:rPr>
                </w:rPrChange>
              </w:rPr>
            </w:pPr>
            <w:ins w:id="437" w:author="Miguel Angel Olarte Reyes" w:date="2026-05-11T13:54:00Z" w16du:dateUtc="2026-05-11T18:54:00Z">
              <w:r w:rsidRPr="00780879">
                <w:rPr>
                  <w:sz w:val="20"/>
                  <w:szCs w:val="20"/>
                  <w:rPrChange w:id="438" w:author="Miguel Angel Olarte Reyes" w:date="2026-05-11T14:02:00Z" w16du:dateUtc="2026-05-11T19:02:00Z">
                    <w:rPr/>
                  </w:rPrChange>
                </w:rPr>
                <w:fldChar w:fldCharType="begin"/>
              </w:r>
              <w:r w:rsidRPr="00780879">
                <w:rPr>
                  <w:sz w:val="20"/>
                  <w:szCs w:val="20"/>
                  <w:rPrChange w:id="439" w:author="Miguel Angel Olarte Reyes" w:date="2026-05-11T14:02:00Z" w16du:dateUtc="2026-05-11T19:02:00Z">
                    <w:rPr/>
                  </w:rPrChange>
                </w:rPr>
                <w:instrText>HYPERLINK "https://www.funcionpublica.gov.co/eva/gestornormativo/norma.php?i='240438"</w:instrText>
              </w:r>
              <w:r w:rsidRPr="00441E48">
                <w:rPr>
                  <w:sz w:val="20"/>
                  <w:szCs w:val="20"/>
                </w:rPr>
              </w:r>
              <w:r w:rsidRPr="00780879">
                <w:rPr>
                  <w:sz w:val="20"/>
                  <w:szCs w:val="20"/>
                  <w:rPrChange w:id="440" w:author="Miguel Angel Olarte Reyes" w:date="2026-05-11T14:02:00Z" w16du:dateUtc="2026-05-11T19:02:00Z">
                    <w:rPr/>
                  </w:rPrChange>
                </w:rPr>
                <w:fldChar w:fldCharType="separate"/>
              </w:r>
              <w:r w:rsidRPr="00780879">
                <w:rPr>
                  <w:rStyle w:val="Hipervnculo"/>
                  <w:sz w:val="20"/>
                  <w:szCs w:val="20"/>
                  <w:rPrChange w:id="441" w:author="Miguel Angel Olarte Reyes" w:date="2026-05-11T14:02:00Z" w16du:dateUtc="2026-05-11T19:02:00Z">
                    <w:rPr>
                      <w:rStyle w:val="Hipervnculo"/>
                    </w:rPr>
                  </w:rPrChange>
                </w:rPr>
                <w:t>https://www.funcionpublica.gov.co/eva/gestornormativo/norma.php?i='240438</w:t>
              </w:r>
              <w:r w:rsidRPr="00780879">
                <w:rPr>
                  <w:sz w:val="20"/>
                  <w:szCs w:val="20"/>
                  <w:rPrChange w:id="442" w:author="Miguel Angel Olarte Reyes" w:date="2026-05-11T14:02:00Z" w16du:dateUtc="2026-05-11T19:02:00Z">
                    <w:rPr/>
                  </w:rPrChange>
                </w:rPr>
                <w:fldChar w:fldCharType="end"/>
              </w:r>
            </w:ins>
          </w:p>
          <w:p w14:paraId="0FD1BC57" w14:textId="77777777" w:rsidR="008C7587" w:rsidRPr="00780879" w:rsidRDefault="008C7587">
            <w:pPr>
              <w:cnfStyle w:val="000000000000" w:firstRow="0" w:lastRow="0" w:firstColumn="0" w:lastColumn="0" w:oddVBand="0" w:evenVBand="0" w:oddHBand="0" w:evenHBand="0" w:firstRowFirstColumn="0" w:firstRowLastColumn="0" w:lastRowFirstColumn="0" w:lastRowLastColumn="0"/>
              <w:rPr>
                <w:ins w:id="443" w:author="Miguel Angel Olarte Reyes" w:date="2026-05-11T13:54:00Z" w16du:dateUtc="2026-05-11T18:54:00Z"/>
                <w:sz w:val="20"/>
                <w:szCs w:val="20"/>
                <w:rPrChange w:id="444" w:author="Miguel Angel Olarte Reyes" w:date="2026-05-11T14:02:00Z" w16du:dateUtc="2026-05-11T19:02:00Z">
                  <w:rPr>
                    <w:ins w:id="445" w:author="Miguel Angel Olarte Reyes" w:date="2026-05-11T13:54:00Z" w16du:dateUtc="2026-05-11T18:54:00Z"/>
                  </w:rPr>
                </w:rPrChange>
              </w:rPr>
            </w:pPr>
          </w:p>
        </w:tc>
      </w:tr>
      <w:tr w:rsidR="008C7587" w:rsidRPr="00780879" w14:paraId="4C87430A" w14:textId="77777777" w:rsidTr="00907568">
        <w:trPr>
          <w:cnfStyle w:val="000000100000" w:firstRow="0" w:lastRow="0" w:firstColumn="0" w:lastColumn="0" w:oddVBand="0" w:evenVBand="0" w:oddHBand="1" w:evenHBand="0" w:firstRowFirstColumn="0" w:firstRowLastColumn="0" w:lastRowFirstColumn="0" w:lastRowLastColumn="0"/>
          <w:ins w:id="446" w:author="Miguel Angel Olarte Reyes" w:date="2026-05-11T13:54:00Z"/>
        </w:trPr>
        <w:tc>
          <w:tcPr>
            <w:cnfStyle w:val="001000000000" w:firstRow="0" w:lastRow="0" w:firstColumn="1" w:lastColumn="0" w:oddVBand="0" w:evenVBand="0" w:oddHBand="0" w:evenHBand="0" w:firstRowFirstColumn="0" w:firstRowLastColumn="0" w:lastRowFirstColumn="0" w:lastRowLastColumn="0"/>
            <w:tcW w:w="2830" w:type="dxa"/>
            <w:tcPrChange w:id="447" w:author="Miguel Angel Olarte Reyes" w:date="2026-05-11T14:27:00Z" w16du:dateUtc="2026-05-11T19:27:00Z">
              <w:tcPr>
                <w:tcW w:w="4697" w:type="dxa"/>
                <w:gridSpan w:val="3"/>
              </w:tcPr>
            </w:tcPrChange>
          </w:tcPr>
          <w:p w14:paraId="4FB91C3A" w14:textId="473F1D45" w:rsidR="008C7587" w:rsidRPr="00780879" w:rsidRDefault="008C7587">
            <w:pPr>
              <w:cnfStyle w:val="001000100000" w:firstRow="0" w:lastRow="0" w:firstColumn="1" w:lastColumn="0" w:oddVBand="0" w:evenVBand="0" w:oddHBand="1" w:evenHBand="0" w:firstRowFirstColumn="0" w:firstRowLastColumn="0" w:lastRowFirstColumn="0" w:lastRowLastColumn="0"/>
              <w:rPr>
                <w:ins w:id="448" w:author="Miguel Angel Olarte Reyes" w:date="2026-05-11T13:54:00Z" w16du:dateUtc="2026-05-11T18:54:00Z"/>
                <w:color w:val="000000" w:themeColor="text1"/>
                <w:sz w:val="20"/>
                <w:szCs w:val="20"/>
                <w:rPrChange w:id="449" w:author="Miguel Angel Olarte Reyes" w:date="2026-05-11T14:03:00Z" w16du:dateUtc="2026-05-11T19:03:00Z">
                  <w:rPr>
                    <w:ins w:id="450" w:author="Miguel Angel Olarte Reyes" w:date="2026-05-11T13:54:00Z" w16du:dateUtc="2026-05-11T18:54:00Z"/>
                  </w:rPr>
                </w:rPrChange>
              </w:rPr>
            </w:pPr>
            <w:ins w:id="451" w:author="Miguel Angel Olarte Reyes" w:date="2026-05-11T13:55:00Z" w16du:dateUtc="2026-05-11T18:55:00Z">
              <w:r w:rsidRPr="00780879">
                <w:rPr>
                  <w:color w:val="000000" w:themeColor="text1"/>
                  <w:sz w:val="20"/>
                  <w:szCs w:val="20"/>
                  <w:rPrChange w:id="452" w:author="Miguel Angel Olarte Reyes" w:date="2026-05-11T14:03:00Z" w16du:dateUtc="2026-05-11T19:03:00Z">
                    <w:rPr/>
                  </w:rPrChange>
                </w:rPr>
                <w:t>Concepto 230181 de 2022</w:t>
              </w:r>
            </w:ins>
          </w:p>
        </w:tc>
        <w:tc>
          <w:tcPr>
            <w:tcW w:w="6564" w:type="dxa"/>
            <w:tcPrChange w:id="453" w:author="Miguel Angel Olarte Reyes" w:date="2026-05-11T14:27:00Z" w16du:dateUtc="2026-05-11T19:27:00Z">
              <w:tcPr>
                <w:tcW w:w="4697" w:type="dxa"/>
              </w:tcPr>
            </w:tcPrChange>
          </w:tcPr>
          <w:p w14:paraId="68A10E9F" w14:textId="77777777" w:rsidR="007F55F2" w:rsidRPr="00780879" w:rsidRDefault="007F55F2" w:rsidP="007F55F2">
            <w:pPr>
              <w:cnfStyle w:val="000000100000" w:firstRow="0" w:lastRow="0" w:firstColumn="0" w:lastColumn="0" w:oddVBand="0" w:evenVBand="0" w:oddHBand="1" w:evenHBand="0" w:firstRowFirstColumn="0" w:firstRowLastColumn="0" w:lastRowFirstColumn="0" w:lastRowLastColumn="0"/>
              <w:rPr>
                <w:ins w:id="454" w:author="Miguel Angel Olarte Reyes" w:date="2026-05-11T13:55:00Z" w16du:dateUtc="2026-05-11T18:55:00Z"/>
                <w:sz w:val="20"/>
                <w:szCs w:val="20"/>
                <w:rPrChange w:id="455" w:author="Miguel Angel Olarte Reyes" w:date="2026-05-11T14:02:00Z" w16du:dateUtc="2026-05-11T19:02:00Z">
                  <w:rPr>
                    <w:ins w:id="456" w:author="Miguel Angel Olarte Reyes" w:date="2026-05-11T13:55:00Z" w16du:dateUtc="2026-05-11T18:55:00Z"/>
                  </w:rPr>
                </w:rPrChange>
              </w:rPr>
            </w:pPr>
            <w:ins w:id="457" w:author="Miguel Angel Olarte Reyes" w:date="2026-05-11T13:55:00Z" w16du:dateUtc="2026-05-11T18:55:00Z">
              <w:r w:rsidRPr="00780879">
                <w:rPr>
                  <w:sz w:val="20"/>
                  <w:szCs w:val="20"/>
                  <w:rPrChange w:id="458" w:author="Miguel Angel Olarte Reyes" w:date="2026-05-11T14:02:00Z" w16du:dateUtc="2026-05-11T19:02:00Z">
                    <w:rPr/>
                  </w:rPrChange>
                </w:rPr>
                <w:fldChar w:fldCharType="begin"/>
              </w:r>
              <w:r w:rsidRPr="00780879">
                <w:rPr>
                  <w:sz w:val="20"/>
                  <w:szCs w:val="20"/>
                  <w:rPrChange w:id="459" w:author="Miguel Angel Olarte Reyes" w:date="2026-05-11T14:02:00Z" w16du:dateUtc="2026-05-11T19:02:00Z">
                    <w:rPr/>
                  </w:rPrChange>
                </w:rPr>
                <w:instrText>HYPERLINK "https://www.funcionpublica.gov.co/eva/gestornormativo/norma.php?i='195207"</w:instrText>
              </w:r>
              <w:r w:rsidRPr="00441E48">
                <w:rPr>
                  <w:sz w:val="20"/>
                  <w:szCs w:val="20"/>
                </w:rPr>
              </w:r>
              <w:r w:rsidRPr="00780879">
                <w:rPr>
                  <w:sz w:val="20"/>
                  <w:szCs w:val="20"/>
                  <w:rPrChange w:id="460" w:author="Miguel Angel Olarte Reyes" w:date="2026-05-11T14:02:00Z" w16du:dateUtc="2026-05-11T19:02:00Z">
                    <w:rPr/>
                  </w:rPrChange>
                </w:rPr>
                <w:fldChar w:fldCharType="separate"/>
              </w:r>
              <w:r w:rsidRPr="00780879">
                <w:rPr>
                  <w:rStyle w:val="Hipervnculo"/>
                  <w:sz w:val="20"/>
                  <w:szCs w:val="20"/>
                  <w:rPrChange w:id="461" w:author="Miguel Angel Olarte Reyes" w:date="2026-05-11T14:02:00Z" w16du:dateUtc="2026-05-11T19:02:00Z">
                    <w:rPr>
                      <w:rStyle w:val="Hipervnculo"/>
                    </w:rPr>
                  </w:rPrChange>
                </w:rPr>
                <w:t>https://www.funcionpublica.gov.co/eva/gestornormativo/norma.php?i='195207</w:t>
              </w:r>
              <w:r w:rsidRPr="00780879">
                <w:rPr>
                  <w:sz w:val="20"/>
                  <w:szCs w:val="20"/>
                  <w:rPrChange w:id="462" w:author="Miguel Angel Olarte Reyes" w:date="2026-05-11T14:02:00Z" w16du:dateUtc="2026-05-11T19:02:00Z">
                    <w:rPr/>
                  </w:rPrChange>
                </w:rPr>
                <w:fldChar w:fldCharType="end"/>
              </w:r>
            </w:ins>
          </w:p>
          <w:p w14:paraId="0B7CC466" w14:textId="77777777" w:rsidR="008C7587" w:rsidRPr="00780879" w:rsidRDefault="008C7587">
            <w:pPr>
              <w:cnfStyle w:val="000000100000" w:firstRow="0" w:lastRow="0" w:firstColumn="0" w:lastColumn="0" w:oddVBand="0" w:evenVBand="0" w:oddHBand="1" w:evenHBand="0" w:firstRowFirstColumn="0" w:firstRowLastColumn="0" w:lastRowFirstColumn="0" w:lastRowLastColumn="0"/>
              <w:rPr>
                <w:ins w:id="463" w:author="Miguel Angel Olarte Reyes" w:date="2026-05-11T13:54:00Z" w16du:dateUtc="2026-05-11T18:54:00Z"/>
                <w:sz w:val="20"/>
                <w:szCs w:val="20"/>
                <w:rPrChange w:id="464" w:author="Miguel Angel Olarte Reyes" w:date="2026-05-11T14:02:00Z" w16du:dateUtc="2026-05-11T19:02:00Z">
                  <w:rPr>
                    <w:ins w:id="465" w:author="Miguel Angel Olarte Reyes" w:date="2026-05-11T13:54:00Z" w16du:dateUtc="2026-05-11T18:54:00Z"/>
                  </w:rPr>
                </w:rPrChange>
              </w:rPr>
            </w:pPr>
          </w:p>
        </w:tc>
      </w:tr>
      <w:tr w:rsidR="008C7587" w:rsidRPr="00780879" w14:paraId="0174D058" w14:textId="77777777" w:rsidTr="00907568">
        <w:trPr>
          <w:ins w:id="466" w:author="Miguel Angel Olarte Reyes" w:date="2026-05-11T13:54:00Z"/>
        </w:trPr>
        <w:tc>
          <w:tcPr>
            <w:cnfStyle w:val="001000000000" w:firstRow="0" w:lastRow="0" w:firstColumn="1" w:lastColumn="0" w:oddVBand="0" w:evenVBand="0" w:oddHBand="0" w:evenHBand="0" w:firstRowFirstColumn="0" w:firstRowLastColumn="0" w:lastRowFirstColumn="0" w:lastRowLastColumn="0"/>
            <w:tcW w:w="2830" w:type="dxa"/>
            <w:tcPrChange w:id="467" w:author="Miguel Angel Olarte Reyes" w:date="2026-05-11T14:27:00Z" w16du:dateUtc="2026-05-11T19:27:00Z">
              <w:tcPr>
                <w:tcW w:w="4697" w:type="dxa"/>
                <w:gridSpan w:val="3"/>
              </w:tcPr>
            </w:tcPrChange>
          </w:tcPr>
          <w:p w14:paraId="7C23A322" w14:textId="36656975" w:rsidR="008C7587" w:rsidRPr="00780879" w:rsidRDefault="007F55F2">
            <w:pPr>
              <w:rPr>
                <w:ins w:id="468" w:author="Miguel Angel Olarte Reyes" w:date="2026-05-11T13:54:00Z" w16du:dateUtc="2026-05-11T18:54:00Z"/>
                <w:color w:val="000000" w:themeColor="text1"/>
                <w:sz w:val="20"/>
                <w:szCs w:val="20"/>
                <w:rPrChange w:id="469" w:author="Miguel Angel Olarte Reyes" w:date="2026-05-11T14:03:00Z" w16du:dateUtc="2026-05-11T19:03:00Z">
                  <w:rPr>
                    <w:ins w:id="470" w:author="Miguel Angel Olarte Reyes" w:date="2026-05-11T13:54:00Z" w16du:dateUtc="2026-05-11T18:54:00Z"/>
                  </w:rPr>
                </w:rPrChange>
              </w:rPr>
            </w:pPr>
            <w:ins w:id="471" w:author="Miguel Angel Olarte Reyes" w:date="2026-05-11T13:55:00Z" w16du:dateUtc="2026-05-11T18:55:00Z">
              <w:r w:rsidRPr="00780879">
                <w:rPr>
                  <w:color w:val="000000" w:themeColor="text1"/>
                  <w:sz w:val="20"/>
                  <w:szCs w:val="20"/>
                  <w:rPrChange w:id="472" w:author="Miguel Angel Olarte Reyes" w:date="2026-05-11T14:03:00Z" w16du:dateUtc="2026-05-11T19:03:00Z">
                    <w:rPr/>
                  </w:rPrChange>
                </w:rPr>
                <w:t>Concepto 101441 de 2022</w:t>
              </w:r>
            </w:ins>
          </w:p>
        </w:tc>
        <w:tc>
          <w:tcPr>
            <w:tcW w:w="6564" w:type="dxa"/>
            <w:tcPrChange w:id="473" w:author="Miguel Angel Olarte Reyes" w:date="2026-05-11T14:27:00Z" w16du:dateUtc="2026-05-11T19:27:00Z">
              <w:tcPr>
                <w:tcW w:w="4697" w:type="dxa"/>
              </w:tcPr>
            </w:tcPrChange>
          </w:tcPr>
          <w:p w14:paraId="7E363AA5" w14:textId="0FB24E64" w:rsidR="008C7587" w:rsidRPr="00780879" w:rsidRDefault="007F55F2">
            <w:pPr>
              <w:cnfStyle w:val="000000000000" w:firstRow="0" w:lastRow="0" w:firstColumn="0" w:lastColumn="0" w:oddVBand="0" w:evenVBand="0" w:oddHBand="0" w:evenHBand="0" w:firstRowFirstColumn="0" w:firstRowLastColumn="0" w:lastRowFirstColumn="0" w:lastRowLastColumn="0"/>
              <w:rPr>
                <w:ins w:id="474" w:author="Miguel Angel Olarte Reyes" w:date="2026-05-11T13:54:00Z" w16du:dateUtc="2026-05-11T18:54:00Z"/>
                <w:sz w:val="20"/>
                <w:szCs w:val="20"/>
                <w:rPrChange w:id="475" w:author="Miguel Angel Olarte Reyes" w:date="2026-05-11T14:02:00Z" w16du:dateUtc="2026-05-11T19:02:00Z">
                  <w:rPr>
                    <w:ins w:id="476" w:author="Miguel Angel Olarte Reyes" w:date="2026-05-11T13:54:00Z" w16du:dateUtc="2026-05-11T18:54:00Z"/>
                  </w:rPr>
                </w:rPrChange>
              </w:rPr>
            </w:pPr>
            <w:ins w:id="477" w:author="Miguel Angel Olarte Reyes" w:date="2026-05-11T13:55:00Z" w16du:dateUtc="2026-05-11T18:55:00Z">
              <w:r w:rsidRPr="00780879">
                <w:rPr>
                  <w:sz w:val="20"/>
                  <w:szCs w:val="20"/>
                  <w:rPrChange w:id="478" w:author="Miguel Angel Olarte Reyes" w:date="2026-05-11T14:02:00Z" w16du:dateUtc="2026-05-11T19:02:00Z">
                    <w:rPr/>
                  </w:rPrChange>
                </w:rPr>
                <w:fldChar w:fldCharType="begin"/>
              </w:r>
              <w:r w:rsidRPr="00780879">
                <w:rPr>
                  <w:sz w:val="20"/>
                  <w:szCs w:val="20"/>
                  <w:rPrChange w:id="479" w:author="Miguel Angel Olarte Reyes" w:date="2026-05-11T14:02:00Z" w16du:dateUtc="2026-05-11T19:02:00Z">
                    <w:rPr/>
                  </w:rPrChange>
                </w:rPr>
                <w:instrText>HYPERLINK "https://www.funcionpublica.gov.co/eva/gestornormativo/norma.php?i='196449"</w:instrText>
              </w:r>
              <w:r w:rsidRPr="00441E48">
                <w:rPr>
                  <w:sz w:val="20"/>
                  <w:szCs w:val="20"/>
                </w:rPr>
              </w:r>
              <w:r w:rsidRPr="00780879">
                <w:rPr>
                  <w:sz w:val="20"/>
                  <w:szCs w:val="20"/>
                  <w:rPrChange w:id="480" w:author="Miguel Angel Olarte Reyes" w:date="2026-05-11T14:02:00Z" w16du:dateUtc="2026-05-11T19:02:00Z">
                    <w:rPr/>
                  </w:rPrChange>
                </w:rPr>
                <w:fldChar w:fldCharType="separate"/>
              </w:r>
              <w:r w:rsidRPr="00780879">
                <w:rPr>
                  <w:rStyle w:val="Hipervnculo"/>
                  <w:sz w:val="20"/>
                  <w:szCs w:val="20"/>
                  <w:rPrChange w:id="481" w:author="Miguel Angel Olarte Reyes" w:date="2026-05-11T14:02:00Z" w16du:dateUtc="2026-05-11T19:02:00Z">
                    <w:rPr>
                      <w:rStyle w:val="Hipervnculo"/>
                    </w:rPr>
                  </w:rPrChange>
                </w:rPr>
                <w:t>https://www.funcionpublica.gov.co/eva/gestornormativo/norma.php?i='196449</w:t>
              </w:r>
              <w:r w:rsidRPr="00780879">
                <w:rPr>
                  <w:sz w:val="20"/>
                  <w:szCs w:val="20"/>
                  <w:rPrChange w:id="482" w:author="Miguel Angel Olarte Reyes" w:date="2026-05-11T14:02:00Z" w16du:dateUtc="2026-05-11T19:02:00Z">
                    <w:rPr/>
                  </w:rPrChange>
                </w:rPr>
                <w:fldChar w:fldCharType="end"/>
              </w:r>
            </w:ins>
          </w:p>
        </w:tc>
      </w:tr>
      <w:tr w:rsidR="007F55F2" w:rsidRPr="00780879" w14:paraId="068BA403" w14:textId="77777777" w:rsidTr="00907568">
        <w:trPr>
          <w:cnfStyle w:val="000000100000" w:firstRow="0" w:lastRow="0" w:firstColumn="0" w:lastColumn="0" w:oddVBand="0" w:evenVBand="0" w:oddHBand="1" w:evenHBand="0" w:firstRowFirstColumn="0" w:firstRowLastColumn="0" w:lastRowFirstColumn="0" w:lastRowLastColumn="0"/>
          <w:ins w:id="483" w:author="Miguel Angel Olarte Reyes" w:date="2026-05-11T13:55:00Z"/>
        </w:trPr>
        <w:tc>
          <w:tcPr>
            <w:cnfStyle w:val="001000000000" w:firstRow="0" w:lastRow="0" w:firstColumn="1" w:lastColumn="0" w:oddVBand="0" w:evenVBand="0" w:oddHBand="0" w:evenHBand="0" w:firstRowFirstColumn="0" w:firstRowLastColumn="0" w:lastRowFirstColumn="0" w:lastRowLastColumn="0"/>
            <w:tcW w:w="2830" w:type="dxa"/>
            <w:tcPrChange w:id="484" w:author="Miguel Angel Olarte Reyes" w:date="2026-05-11T14:27:00Z" w16du:dateUtc="2026-05-11T19:27:00Z">
              <w:tcPr>
                <w:tcW w:w="3114" w:type="dxa"/>
              </w:tcPr>
            </w:tcPrChange>
          </w:tcPr>
          <w:p w14:paraId="313444D3" w14:textId="7DEF2995" w:rsidR="007F55F2" w:rsidRPr="00780879" w:rsidRDefault="007F55F2">
            <w:pPr>
              <w:cnfStyle w:val="001000100000" w:firstRow="0" w:lastRow="0" w:firstColumn="1" w:lastColumn="0" w:oddVBand="0" w:evenVBand="0" w:oddHBand="1" w:evenHBand="0" w:firstRowFirstColumn="0" w:firstRowLastColumn="0" w:lastRowFirstColumn="0" w:lastRowLastColumn="0"/>
              <w:rPr>
                <w:ins w:id="485" w:author="Miguel Angel Olarte Reyes" w:date="2026-05-11T13:55:00Z" w16du:dateUtc="2026-05-11T18:55:00Z"/>
                <w:b w:val="0"/>
                <w:bCs w:val="0"/>
                <w:color w:val="000000" w:themeColor="text1"/>
                <w:sz w:val="20"/>
                <w:szCs w:val="20"/>
                <w:rPrChange w:id="486" w:author="Miguel Angel Olarte Reyes" w:date="2026-05-11T14:03:00Z" w16du:dateUtc="2026-05-11T19:03:00Z">
                  <w:rPr>
                    <w:ins w:id="487" w:author="Miguel Angel Olarte Reyes" w:date="2026-05-11T13:55:00Z" w16du:dateUtc="2026-05-11T18:55:00Z"/>
                    <w:b w:val="0"/>
                    <w:bCs w:val="0"/>
                  </w:rPr>
                </w:rPrChange>
              </w:rPr>
            </w:pPr>
            <w:ins w:id="488" w:author="Miguel Angel Olarte Reyes" w:date="2026-05-11T13:55:00Z" w16du:dateUtc="2026-05-11T18:55:00Z">
              <w:r w:rsidRPr="00780879">
                <w:rPr>
                  <w:color w:val="000000" w:themeColor="text1"/>
                  <w:sz w:val="20"/>
                  <w:szCs w:val="20"/>
                  <w:rPrChange w:id="489" w:author="Miguel Angel Olarte Reyes" w:date="2026-05-11T14:03:00Z" w16du:dateUtc="2026-05-11T19:03:00Z">
                    <w:rPr/>
                  </w:rPrChange>
                </w:rPr>
                <w:t>Concepto 064701 de 2021</w:t>
              </w:r>
            </w:ins>
          </w:p>
        </w:tc>
        <w:tc>
          <w:tcPr>
            <w:tcW w:w="6564" w:type="dxa"/>
            <w:tcPrChange w:id="490" w:author="Miguel Angel Olarte Reyes" w:date="2026-05-11T14:27:00Z" w16du:dateUtc="2026-05-11T19:27:00Z">
              <w:tcPr>
                <w:tcW w:w="6280" w:type="dxa"/>
                <w:gridSpan w:val="3"/>
              </w:tcPr>
            </w:tcPrChange>
          </w:tcPr>
          <w:p w14:paraId="6348FE91" w14:textId="77777777" w:rsidR="007F55F2" w:rsidRPr="00780879" w:rsidRDefault="007F55F2" w:rsidP="007F55F2">
            <w:pPr>
              <w:cnfStyle w:val="000000100000" w:firstRow="0" w:lastRow="0" w:firstColumn="0" w:lastColumn="0" w:oddVBand="0" w:evenVBand="0" w:oddHBand="1" w:evenHBand="0" w:firstRowFirstColumn="0" w:firstRowLastColumn="0" w:lastRowFirstColumn="0" w:lastRowLastColumn="0"/>
              <w:rPr>
                <w:ins w:id="491" w:author="Miguel Angel Olarte Reyes" w:date="2026-05-11T13:55:00Z" w16du:dateUtc="2026-05-11T18:55:00Z"/>
                <w:sz w:val="20"/>
                <w:szCs w:val="20"/>
                <w:rPrChange w:id="492" w:author="Miguel Angel Olarte Reyes" w:date="2026-05-11T14:02:00Z" w16du:dateUtc="2026-05-11T19:02:00Z">
                  <w:rPr>
                    <w:ins w:id="493" w:author="Miguel Angel Olarte Reyes" w:date="2026-05-11T13:55:00Z" w16du:dateUtc="2026-05-11T18:55:00Z"/>
                  </w:rPr>
                </w:rPrChange>
              </w:rPr>
            </w:pPr>
            <w:ins w:id="494" w:author="Miguel Angel Olarte Reyes" w:date="2026-05-11T13:55:00Z" w16du:dateUtc="2026-05-11T18:55:00Z">
              <w:r w:rsidRPr="00780879">
                <w:rPr>
                  <w:sz w:val="20"/>
                  <w:szCs w:val="20"/>
                  <w:rPrChange w:id="495" w:author="Miguel Angel Olarte Reyes" w:date="2026-05-11T14:02:00Z" w16du:dateUtc="2026-05-11T19:02:00Z">
                    <w:rPr/>
                  </w:rPrChange>
                </w:rPr>
                <w:fldChar w:fldCharType="begin"/>
              </w:r>
              <w:r w:rsidRPr="00780879">
                <w:rPr>
                  <w:sz w:val="20"/>
                  <w:szCs w:val="20"/>
                  <w:rPrChange w:id="496" w:author="Miguel Angel Olarte Reyes" w:date="2026-05-11T14:02:00Z" w16du:dateUtc="2026-05-11T19:02:00Z">
                    <w:rPr/>
                  </w:rPrChange>
                </w:rPr>
                <w:instrText>HYPERLINK "https://www.funcionpublica.gov.co/eva/gestornormativo/norma.php?i='160910"</w:instrText>
              </w:r>
              <w:r w:rsidRPr="00441E48">
                <w:rPr>
                  <w:sz w:val="20"/>
                  <w:szCs w:val="20"/>
                </w:rPr>
              </w:r>
              <w:r w:rsidRPr="00780879">
                <w:rPr>
                  <w:sz w:val="20"/>
                  <w:szCs w:val="20"/>
                  <w:rPrChange w:id="497" w:author="Miguel Angel Olarte Reyes" w:date="2026-05-11T14:02:00Z" w16du:dateUtc="2026-05-11T19:02:00Z">
                    <w:rPr/>
                  </w:rPrChange>
                </w:rPr>
                <w:fldChar w:fldCharType="separate"/>
              </w:r>
              <w:r w:rsidRPr="00780879">
                <w:rPr>
                  <w:rStyle w:val="Hipervnculo"/>
                  <w:sz w:val="20"/>
                  <w:szCs w:val="20"/>
                  <w:rPrChange w:id="498" w:author="Miguel Angel Olarte Reyes" w:date="2026-05-11T14:02:00Z" w16du:dateUtc="2026-05-11T19:02:00Z">
                    <w:rPr>
                      <w:rStyle w:val="Hipervnculo"/>
                    </w:rPr>
                  </w:rPrChange>
                </w:rPr>
                <w:t>https://www.funcionpublica.gov.co/eva/gestornormativo/norma.php?i='160910</w:t>
              </w:r>
              <w:r w:rsidRPr="00780879">
                <w:rPr>
                  <w:sz w:val="20"/>
                  <w:szCs w:val="20"/>
                  <w:rPrChange w:id="499" w:author="Miguel Angel Olarte Reyes" w:date="2026-05-11T14:02:00Z" w16du:dateUtc="2026-05-11T19:02:00Z">
                    <w:rPr/>
                  </w:rPrChange>
                </w:rPr>
                <w:fldChar w:fldCharType="end"/>
              </w:r>
            </w:ins>
          </w:p>
          <w:p w14:paraId="3D412094" w14:textId="77777777" w:rsidR="007F55F2" w:rsidRPr="00780879" w:rsidRDefault="007F55F2">
            <w:pPr>
              <w:cnfStyle w:val="000000100000" w:firstRow="0" w:lastRow="0" w:firstColumn="0" w:lastColumn="0" w:oddVBand="0" w:evenVBand="0" w:oddHBand="1" w:evenHBand="0" w:firstRowFirstColumn="0" w:firstRowLastColumn="0" w:lastRowFirstColumn="0" w:lastRowLastColumn="0"/>
              <w:rPr>
                <w:ins w:id="500" w:author="Miguel Angel Olarte Reyes" w:date="2026-05-11T13:55:00Z" w16du:dateUtc="2026-05-11T18:55:00Z"/>
                <w:sz w:val="20"/>
                <w:szCs w:val="20"/>
                <w:rPrChange w:id="501" w:author="Miguel Angel Olarte Reyes" w:date="2026-05-11T14:02:00Z" w16du:dateUtc="2026-05-11T19:02:00Z">
                  <w:rPr>
                    <w:ins w:id="502" w:author="Miguel Angel Olarte Reyes" w:date="2026-05-11T13:55:00Z" w16du:dateUtc="2026-05-11T18:55:00Z"/>
                  </w:rPr>
                </w:rPrChange>
              </w:rPr>
            </w:pPr>
          </w:p>
        </w:tc>
      </w:tr>
      <w:tr w:rsidR="007F55F2" w:rsidRPr="00780879" w14:paraId="66B2EB1C" w14:textId="77777777" w:rsidTr="00907568">
        <w:trPr>
          <w:ins w:id="503" w:author="Miguel Angel Olarte Reyes" w:date="2026-05-11T13:55:00Z"/>
        </w:trPr>
        <w:tc>
          <w:tcPr>
            <w:cnfStyle w:val="001000000000" w:firstRow="0" w:lastRow="0" w:firstColumn="1" w:lastColumn="0" w:oddVBand="0" w:evenVBand="0" w:oddHBand="0" w:evenHBand="0" w:firstRowFirstColumn="0" w:firstRowLastColumn="0" w:lastRowFirstColumn="0" w:lastRowLastColumn="0"/>
            <w:tcW w:w="2830" w:type="dxa"/>
            <w:tcPrChange w:id="504" w:author="Miguel Angel Olarte Reyes" w:date="2026-05-11T14:27:00Z" w16du:dateUtc="2026-05-11T19:27:00Z">
              <w:tcPr>
                <w:tcW w:w="3114" w:type="dxa"/>
              </w:tcPr>
            </w:tcPrChange>
          </w:tcPr>
          <w:p w14:paraId="66BBD7A9" w14:textId="3B5C6B9B" w:rsidR="007F55F2" w:rsidRPr="00780879" w:rsidRDefault="007F55F2">
            <w:pPr>
              <w:rPr>
                <w:ins w:id="505" w:author="Miguel Angel Olarte Reyes" w:date="2026-05-11T13:55:00Z" w16du:dateUtc="2026-05-11T18:55:00Z"/>
                <w:b w:val="0"/>
                <w:bCs w:val="0"/>
                <w:color w:val="000000" w:themeColor="text1"/>
                <w:sz w:val="20"/>
                <w:szCs w:val="20"/>
                <w:rPrChange w:id="506" w:author="Miguel Angel Olarte Reyes" w:date="2026-05-11T14:03:00Z" w16du:dateUtc="2026-05-11T19:03:00Z">
                  <w:rPr>
                    <w:ins w:id="507" w:author="Miguel Angel Olarte Reyes" w:date="2026-05-11T13:55:00Z" w16du:dateUtc="2026-05-11T18:55:00Z"/>
                    <w:b w:val="0"/>
                    <w:bCs w:val="0"/>
                  </w:rPr>
                </w:rPrChange>
              </w:rPr>
            </w:pPr>
            <w:ins w:id="508" w:author="Miguel Angel Olarte Reyes" w:date="2026-05-11T13:56:00Z" w16du:dateUtc="2026-05-11T18:56:00Z">
              <w:r w:rsidRPr="00780879">
                <w:rPr>
                  <w:color w:val="000000" w:themeColor="text1"/>
                  <w:sz w:val="20"/>
                  <w:szCs w:val="20"/>
                  <w:rPrChange w:id="509" w:author="Miguel Angel Olarte Reyes" w:date="2026-05-11T14:03:00Z" w16du:dateUtc="2026-05-11T19:03:00Z">
                    <w:rPr/>
                  </w:rPrChange>
                </w:rPr>
                <w:t>Concepto 036061 de 2022</w:t>
              </w:r>
            </w:ins>
          </w:p>
        </w:tc>
        <w:tc>
          <w:tcPr>
            <w:tcW w:w="6564" w:type="dxa"/>
            <w:tcPrChange w:id="510" w:author="Miguel Angel Olarte Reyes" w:date="2026-05-11T14:27:00Z" w16du:dateUtc="2026-05-11T19:27:00Z">
              <w:tcPr>
                <w:tcW w:w="6280" w:type="dxa"/>
                <w:gridSpan w:val="3"/>
              </w:tcPr>
            </w:tcPrChange>
          </w:tcPr>
          <w:p w14:paraId="4F4D61EF" w14:textId="2D76585E" w:rsidR="007F55F2" w:rsidRPr="00780879" w:rsidRDefault="00700915">
            <w:pPr>
              <w:cnfStyle w:val="000000000000" w:firstRow="0" w:lastRow="0" w:firstColumn="0" w:lastColumn="0" w:oddVBand="0" w:evenVBand="0" w:oddHBand="0" w:evenHBand="0" w:firstRowFirstColumn="0" w:firstRowLastColumn="0" w:lastRowFirstColumn="0" w:lastRowLastColumn="0"/>
              <w:rPr>
                <w:ins w:id="511" w:author="Miguel Angel Olarte Reyes" w:date="2026-05-11T13:55:00Z" w16du:dateUtc="2026-05-11T18:55:00Z"/>
                <w:sz w:val="20"/>
                <w:szCs w:val="20"/>
                <w:rPrChange w:id="512" w:author="Miguel Angel Olarte Reyes" w:date="2026-05-11T14:02:00Z" w16du:dateUtc="2026-05-11T19:02:00Z">
                  <w:rPr>
                    <w:ins w:id="513" w:author="Miguel Angel Olarte Reyes" w:date="2026-05-11T13:55:00Z" w16du:dateUtc="2026-05-11T18:55:00Z"/>
                  </w:rPr>
                </w:rPrChange>
              </w:rPr>
            </w:pPr>
            <w:ins w:id="514" w:author="Miguel Angel Olarte Reyes" w:date="2026-05-11T13:56:00Z" w16du:dateUtc="2026-05-11T18:56:00Z">
              <w:r w:rsidRPr="00780879">
                <w:rPr>
                  <w:sz w:val="20"/>
                  <w:szCs w:val="20"/>
                  <w:rPrChange w:id="515" w:author="Miguel Angel Olarte Reyes" w:date="2026-05-11T14:02:00Z" w16du:dateUtc="2026-05-11T19:02:00Z">
                    <w:rPr/>
                  </w:rPrChange>
                </w:rPr>
                <w:fldChar w:fldCharType="begin"/>
              </w:r>
              <w:r w:rsidRPr="00780879">
                <w:rPr>
                  <w:sz w:val="20"/>
                  <w:szCs w:val="20"/>
                  <w:rPrChange w:id="516" w:author="Miguel Angel Olarte Reyes" w:date="2026-05-11T14:02:00Z" w16du:dateUtc="2026-05-11T19:02:00Z">
                    <w:rPr/>
                  </w:rPrChange>
                </w:rPr>
                <w:instrText>HYPERLINK "https://www.funcionpublica.gov.co/eva/gestornormativo/norma.php?i='179806"</w:instrText>
              </w:r>
              <w:r w:rsidRPr="00441E48">
                <w:rPr>
                  <w:sz w:val="20"/>
                  <w:szCs w:val="20"/>
                </w:rPr>
              </w:r>
              <w:r w:rsidRPr="00780879">
                <w:rPr>
                  <w:sz w:val="20"/>
                  <w:szCs w:val="20"/>
                  <w:rPrChange w:id="517" w:author="Miguel Angel Olarte Reyes" w:date="2026-05-11T14:02:00Z" w16du:dateUtc="2026-05-11T19:02:00Z">
                    <w:rPr/>
                  </w:rPrChange>
                </w:rPr>
                <w:fldChar w:fldCharType="separate"/>
              </w:r>
              <w:r w:rsidRPr="00780879">
                <w:rPr>
                  <w:rStyle w:val="Hipervnculo"/>
                  <w:sz w:val="20"/>
                  <w:szCs w:val="20"/>
                  <w:rPrChange w:id="518" w:author="Miguel Angel Olarte Reyes" w:date="2026-05-11T14:02:00Z" w16du:dateUtc="2026-05-11T19:02:00Z">
                    <w:rPr>
                      <w:rStyle w:val="Hipervnculo"/>
                    </w:rPr>
                  </w:rPrChange>
                </w:rPr>
                <w:t>https://www.funcionpublica.gov.co/eva/gestornormativo/norma.php?i='179806</w:t>
              </w:r>
              <w:r w:rsidRPr="00780879">
                <w:rPr>
                  <w:sz w:val="20"/>
                  <w:szCs w:val="20"/>
                  <w:rPrChange w:id="519" w:author="Miguel Angel Olarte Reyes" w:date="2026-05-11T14:02:00Z" w16du:dateUtc="2026-05-11T19:02:00Z">
                    <w:rPr/>
                  </w:rPrChange>
                </w:rPr>
                <w:fldChar w:fldCharType="end"/>
              </w:r>
            </w:ins>
          </w:p>
        </w:tc>
      </w:tr>
    </w:tbl>
    <w:p w14:paraId="5A41FE91" w14:textId="0A7CBE47" w:rsidR="002D4CFB" w:rsidRDefault="002D4CFB" w:rsidP="002D4CFB">
      <w:pPr>
        <w:spacing w:line="240" w:lineRule="auto"/>
        <w:rPr>
          <w:ins w:id="520" w:author="Miguel Angel Olarte Reyes" w:date="2026-05-11T14:03:00Z" w16du:dateUtc="2026-05-11T19:03:00Z"/>
          <w:rFonts w:eastAsiaTheme="minorEastAsia" w:cs="Arial"/>
        </w:rPr>
      </w:pPr>
      <w:ins w:id="521" w:author="Miguel Angel Olarte Reyes" w:date="2026-05-11T14:03:00Z" w16du:dateUtc="2026-05-11T19:03:00Z">
        <w:r>
          <w:rPr>
            <w:i/>
            <w:iCs/>
            <w:sz w:val="20"/>
            <w:szCs w:val="20"/>
          </w:rPr>
          <w:t>Fuente: Elaboración propia, con base en información disponible en internet, recuperado el 6 de mayo de 2026</w:t>
        </w:r>
        <w:r w:rsidR="00C84B6B">
          <w:rPr>
            <w:i/>
            <w:iCs/>
            <w:sz w:val="20"/>
            <w:szCs w:val="20"/>
          </w:rPr>
          <w:t>.</w:t>
        </w:r>
        <w:r>
          <w:rPr>
            <w:sz w:val="20"/>
            <w:szCs w:val="20"/>
          </w:rPr>
          <w:t xml:space="preserve"> </w:t>
        </w:r>
      </w:ins>
    </w:p>
    <w:p w14:paraId="17DCFE2B" w14:textId="77777777" w:rsidR="008C7587" w:rsidRDefault="008C7587">
      <w:pPr>
        <w:rPr>
          <w:ins w:id="522" w:author="Miguel Angel Olarte Reyes" w:date="2026-05-11T13:53:00Z" w16du:dateUtc="2026-05-11T18:53:00Z"/>
        </w:rPr>
      </w:pPr>
    </w:p>
    <w:p w14:paraId="418C5CBE" w14:textId="2B4915B9" w:rsidR="006F4E29" w:rsidRDefault="008B3653">
      <w:pPr>
        <w:rPr>
          <w:ins w:id="523" w:author="Miguel Angel Olarte Reyes" w:date="2026-05-11T13:45:00Z" w16du:dateUtc="2026-05-11T18:45:00Z"/>
        </w:rPr>
      </w:pPr>
      <w:ins w:id="524" w:author="Miguel Angel Olarte Reyes" w:date="2026-05-11T14:04:00Z" w16du:dateUtc="2026-05-11T19:04:00Z">
        <w:r>
          <w:t>Vale la pena resaltar que t</w:t>
        </w:r>
      </w:ins>
      <w:ins w:id="525" w:author="Miguel Angel Olarte Reyes" w:date="2026-05-11T13:45:00Z" w16du:dateUtc="2026-05-11T18:45:00Z">
        <w:r w:rsidR="006F4E29">
          <w:t xml:space="preserve">odos estos conceptos son orientadores y no vinculantes, pero reflejan de manera consistente la interpretación oficial del Artículo 4 del Decreto 1978 de 1989, estableciendo que la base para determinar el derecho a la dotación es exclusivamente la asignación básica mensual. </w:t>
        </w:r>
      </w:ins>
    </w:p>
    <w:p w14:paraId="3F6D12C6" w14:textId="77777777" w:rsidR="00C84B6B" w:rsidRDefault="00C84B6B">
      <w:pPr>
        <w:rPr>
          <w:ins w:id="526" w:author="Miguel Angel Olarte Reyes" w:date="2026-05-11T13:45:00Z" w16du:dateUtc="2026-05-11T18:45:00Z"/>
        </w:rPr>
      </w:pPr>
    </w:p>
    <w:p w14:paraId="58687FD7" w14:textId="77777777" w:rsidR="006F4E29" w:rsidRDefault="006F4E29">
      <w:pPr>
        <w:rPr>
          <w:ins w:id="527" w:author="Miguel Angel Olarte Reyes" w:date="2026-05-11T13:45:00Z" w16du:dateUtc="2026-05-11T18:45:00Z"/>
        </w:rPr>
      </w:pPr>
      <w:ins w:id="528" w:author="Miguel Angel Olarte Reyes" w:date="2026-05-11T13:45:00Z" w16du:dateUtc="2026-05-11T18:45:00Z">
        <w:r>
          <w:t xml:space="preserve">En conclusión, el proceso de contratación para el suministro de la dotación legal a los funcionarios de la UAEMC es indispensable para garantizar el cumplimiento de la normativa vigente y el bienestar institucional. La revisión detallada de la nómina y la planta de personal, junto con la consulta de fuentes jurídicas, permite identificar con claridad los funcionarios beneficiarios y asegurar transparencia, eficiencia y legalidad en la entrega de los bienes. Cumplir con estos requisitos evita sanciones administrativas, fortalece el Sistema de Bienestar Social y responde a la responsabilidad institucional de la UAEMC ante sus servidores públicos. </w:t>
        </w:r>
      </w:ins>
    </w:p>
    <w:p w14:paraId="333323D4" w14:textId="77777777" w:rsidR="000E6C81" w:rsidRPr="006B0991" w:rsidRDefault="000E6C81">
      <w:pPr>
        <w:rPr>
          <w:ins w:id="529" w:author="Miguel Angel Olarte Reyes" w:date="2026-05-11T13:34:00Z" w16du:dateUtc="2026-05-11T18:34:00Z"/>
          <w:rFonts w:cs="Arial"/>
          <w:noProof/>
          <w:sz w:val="20"/>
          <w:szCs w:val="20"/>
        </w:rPr>
        <w:pPrChange w:id="530" w:author="Miguel Angel Olarte Reyes" w:date="2026-05-11T13:35:00Z" w16du:dateUtc="2026-05-11T18:35:00Z">
          <w:pPr>
            <w:ind w:left="708"/>
          </w:pPr>
        </w:pPrChange>
      </w:pPr>
    </w:p>
    <w:p w14:paraId="4288ABF2" w14:textId="49C098EA" w:rsidR="00BF2EB6" w:rsidDel="006C13EB" w:rsidRDefault="007378CA" w:rsidP="007378CA">
      <w:pPr>
        <w:rPr>
          <w:ins w:id="531" w:author="Laura Valentina Moron Mejia" w:date="2026-04-23T20:21:00Z" w16du:dateUtc="2026-04-24T01:21:00Z"/>
          <w:del w:id="532" w:author="Miguel Angel Olarte Reyes" w:date="2026-05-11T14:05:00Z" w16du:dateUtc="2026-05-11T19:05:00Z"/>
          <w:rFonts w:eastAsia="Arial Narrow" w:cs="Arial"/>
          <w:color w:val="000000"/>
        </w:rPr>
      </w:pPr>
      <w:del w:id="533" w:author="Miguel Angel Olarte Reyes" w:date="2026-05-11T14:05:00Z" w16du:dateUtc="2026-05-11T19:05:00Z">
        <w:r w:rsidRPr="00E42B6B" w:rsidDel="004F0E08">
          <w:rPr>
            <w:rFonts w:eastAsia="Arial Narrow" w:cs="Arial"/>
            <w:color w:val="000000"/>
          </w:rPr>
          <w:delText xml:space="preserve">. </w:delText>
        </w:r>
        <w:r w:rsidRPr="00E42B6B" w:rsidDel="006C13EB">
          <w:rPr>
            <w:rFonts w:eastAsia="Arial Narrow" w:cs="Arial"/>
            <w:color w:val="000000"/>
          </w:rPr>
          <w:delText>Est</w:delText>
        </w:r>
        <w:r w:rsidR="0069214D" w:rsidDel="006C13EB">
          <w:rPr>
            <w:rFonts w:eastAsia="Arial Narrow" w:cs="Arial"/>
            <w:color w:val="000000"/>
          </w:rPr>
          <w:delText>a</w:delText>
        </w:r>
        <w:r w:rsidR="00BF2EB6" w:rsidDel="006C13EB">
          <w:rPr>
            <w:rFonts w:eastAsia="Arial Narrow" w:cs="Arial"/>
            <w:color w:val="000000"/>
          </w:rPr>
          <w:delText xml:space="preserve"> </w:delText>
        </w:r>
        <w:r w:rsidR="0069214D" w:rsidDel="006C13EB">
          <w:rPr>
            <w:rFonts w:eastAsia="Arial Narrow" w:cs="Arial"/>
            <w:color w:val="000000"/>
          </w:rPr>
          <w:delText xml:space="preserve">dotación </w:delText>
        </w:r>
        <w:r w:rsidRPr="00E42B6B" w:rsidDel="006C13EB">
          <w:rPr>
            <w:rFonts w:eastAsia="Arial Narrow" w:cs="Arial"/>
            <w:color w:val="000000"/>
          </w:rPr>
          <w:delText>estará dirigid</w:delText>
        </w:r>
        <w:r w:rsidR="0069214D" w:rsidDel="006C13EB">
          <w:rPr>
            <w:rFonts w:eastAsia="Arial Narrow" w:cs="Arial"/>
            <w:color w:val="000000"/>
          </w:rPr>
          <w:delText xml:space="preserve">a </w:delText>
        </w:r>
        <w:r w:rsidRPr="00E42B6B" w:rsidDel="006C13EB">
          <w:rPr>
            <w:rFonts w:eastAsia="Arial Narrow" w:cs="Arial"/>
            <w:color w:val="000000"/>
          </w:rPr>
          <w:delText>a todos los funcionarios de la UAEMC a nivel nacional</w:delText>
        </w:r>
        <w:r w:rsidR="00BF2EB6" w:rsidDel="006C13EB">
          <w:rPr>
            <w:rFonts w:eastAsia="Arial Narrow" w:cs="Arial"/>
            <w:color w:val="000000"/>
          </w:rPr>
          <w:delText xml:space="preserve"> que devenguen menos de dos salarios mínimos legales vigentes y que </w:delText>
        </w:r>
        <w:r w:rsidR="00BF2EB6" w:rsidRPr="00042BCD" w:rsidDel="006C13EB">
          <w:rPr>
            <w:rFonts w:cs="Arial"/>
            <w:noProof/>
          </w:rPr>
          <w:delText xml:space="preserve">para tener derecho a dicha dotación el trabajador deberá haber laborado para la Entidad por lo menos tres (3) meses en forma ininterrumpida antes de la fecha de cada suministro. </w:delText>
        </w:r>
        <w:r w:rsidRPr="00E42B6B" w:rsidDel="006C13EB">
          <w:rPr>
            <w:rFonts w:eastAsia="Arial Narrow" w:cs="Arial"/>
            <w:color w:val="000000"/>
          </w:rPr>
          <w:delText xml:space="preserve"> </w:delText>
        </w:r>
      </w:del>
    </w:p>
    <w:p w14:paraId="214C7ED1" w14:textId="3BA82B5A" w:rsidR="00401C2B" w:rsidDel="006C13EB" w:rsidRDefault="00401C2B" w:rsidP="007378CA">
      <w:pPr>
        <w:rPr>
          <w:del w:id="534" w:author="Miguel Angel Olarte Reyes" w:date="2026-05-11T14:05:00Z" w16du:dateUtc="2026-05-11T19:05:00Z"/>
          <w:rFonts w:eastAsia="Arial Narrow" w:cs="Arial"/>
          <w:color w:val="000000"/>
        </w:rPr>
      </w:pPr>
    </w:p>
    <w:p w14:paraId="72C0DE97" w14:textId="77777777" w:rsidR="000C6323" w:rsidRDefault="000C6323">
      <w:r>
        <w:rPr>
          <w:b/>
          <w:bCs/>
          <w:color w:val="000000"/>
        </w:rPr>
        <w:t>¿Por qué y/o para qué lo necesito?</w:t>
      </w:r>
      <w:r>
        <w:rPr>
          <w:b/>
          <w:bCs/>
        </w:rPr>
        <w:t xml:space="preserve"> </w:t>
      </w:r>
    </w:p>
    <w:p w14:paraId="4C53E213" w14:textId="77777777" w:rsidR="000C6323" w:rsidRDefault="000C6323">
      <w:pPr>
        <w:rPr>
          <w:ins w:id="535" w:author="Miguel Angel Olarte Reyes" w:date="2026-05-11T14:30:00Z" w16du:dateUtc="2026-05-11T19:30:00Z"/>
          <w:color w:val="000000"/>
        </w:rPr>
      </w:pPr>
    </w:p>
    <w:p w14:paraId="4CEE434A" w14:textId="77777777" w:rsidR="00C13861" w:rsidRDefault="00C13861" w:rsidP="00C13861">
      <w:pPr>
        <w:spacing w:before="100" w:after="200"/>
        <w:rPr>
          <w:ins w:id="536" w:author="Miguel Angel Olarte Reyes" w:date="2026-05-11T14:30:00Z" w16du:dateUtc="2026-05-11T19:30:00Z"/>
        </w:rPr>
      </w:pPr>
      <w:ins w:id="537" w:author="Miguel Angel Olarte Reyes" w:date="2026-05-11T14:30:00Z" w16du:dateUtc="2026-05-11T19:30:00Z">
        <w:r>
          <w:rPr>
            <w:rFonts w:eastAsia="Arial" w:cs="Arial"/>
          </w:rPr>
          <w:t xml:space="preserve">El presente proceso contractual obedece a una obligación legal expresa e ineludible a cargo de la Unidad Administrativa Especial Migración Colombia. El </w:t>
        </w:r>
        <w:r>
          <w:rPr>
            <w:rFonts w:eastAsia="Arial" w:cs="Arial"/>
            <w:b/>
            <w:bCs/>
          </w:rPr>
          <w:t>Decreto 1978 de 1989</w:t>
        </w:r>
        <w:r>
          <w:rPr>
            <w:rFonts w:eastAsia="Arial" w:cs="Arial"/>
          </w:rPr>
          <w:t xml:space="preserve"> y demás normas concordantes establecen que las entidades estatales deben suministrar cada cuatro (4) meses, de forma gratuita, un (1) par de zapatos y un (1) vestido de labor a los servidores públicos que cumplan los requisitos legales para acceder a este beneficio. En consecuencia, la no contratación oportuna del suministro implicaría el incumplimiento de una obligación de rango legal, con la consecuente afectación de los derechos adquiridos de los servidores públicos y la eventual responsabilidad patrimonial, disciplinaria y fiscal de los funcionarios responsables de su gestión.</w:t>
        </w:r>
      </w:ins>
    </w:p>
    <w:p w14:paraId="6B984696" w14:textId="77777777" w:rsidR="00C13861" w:rsidRDefault="00C13861" w:rsidP="00C13861">
      <w:pPr>
        <w:spacing w:before="100" w:after="200"/>
        <w:rPr>
          <w:ins w:id="538" w:author="Miguel Angel Olarte Reyes" w:date="2026-05-11T14:30:00Z" w16du:dateUtc="2026-05-11T19:30:00Z"/>
        </w:rPr>
      </w:pPr>
      <w:ins w:id="539" w:author="Miguel Angel Olarte Reyes" w:date="2026-05-11T14:30:00Z" w16du:dateUtc="2026-05-11T19:30:00Z">
        <w:r>
          <w:rPr>
            <w:rFonts w:eastAsia="Arial" w:cs="Arial"/>
          </w:rPr>
          <w:t xml:space="preserve">La Entidad requiere adelantar la adquisición del suministro de dotación de ley para atender la </w:t>
        </w:r>
        <w:r>
          <w:rPr>
            <w:rFonts w:eastAsia="Arial" w:cs="Arial"/>
            <w:b/>
            <w:bCs/>
          </w:rPr>
          <w:t>primera entrega de la vigencia 2026</w:t>
        </w:r>
        <w:r>
          <w:rPr>
            <w:rFonts w:eastAsia="Arial" w:cs="Arial"/>
          </w:rPr>
          <w:t xml:space="preserve"> correspondiente a los servidores públicos vinculados a nivel nacional que cumplen los requisitos normativos para acceder a dicho beneficio, de acuerdo con el Plan de Compras y las necesidades institucionales del período. Los bienes objeto de la adquisición comprenden vestuario de labor (dotación de calle e institucional) y calzado de labor, cuya provisión oportuna resulta indispensable para garantizar los derechos laborales de los funcionarios y mantener los estándares de presentación personal, imagen institucional y condiciones dignas de trabajo.</w:t>
        </w:r>
      </w:ins>
    </w:p>
    <w:p w14:paraId="4BD8DBCE" w14:textId="6E0384B2" w:rsidR="00C13861" w:rsidRDefault="002D2251" w:rsidP="00C13861">
      <w:pPr>
        <w:spacing w:before="100" w:after="200"/>
        <w:rPr>
          <w:ins w:id="540" w:author="Miguel Angel Olarte Reyes" w:date="2026-05-11T14:30:00Z" w16du:dateUtc="2026-05-11T19:30:00Z"/>
        </w:rPr>
      </w:pPr>
      <w:ins w:id="541" w:author="Miguel Angel Olarte Reyes" w:date="2026-05-12T06:41:00Z" w16du:dateUtc="2026-05-12T11:41:00Z">
        <w:r>
          <w:rPr>
            <w:rFonts w:eastAsia="Arial" w:cs="Arial"/>
          </w:rPr>
          <w:t xml:space="preserve">Este proceso se </w:t>
        </w:r>
      </w:ins>
      <w:ins w:id="542" w:author="Miguel Angel Olarte Reyes" w:date="2026-05-11T14:30:00Z" w16du:dateUtc="2026-05-11T19:30:00Z">
        <w:r w:rsidR="00C13861">
          <w:rPr>
            <w:rFonts w:eastAsia="Arial" w:cs="Arial"/>
          </w:rPr>
          <w:t xml:space="preserve">adelantará mediante la modalidad de </w:t>
        </w:r>
        <w:r w:rsidR="00C13861">
          <w:rPr>
            <w:rFonts w:eastAsia="Arial" w:cs="Arial"/>
            <w:b/>
            <w:bCs/>
          </w:rPr>
          <w:t>Acuerdo Marco de Precios de Vestuario y Calzado</w:t>
        </w:r>
        <w:r w:rsidR="00C13861">
          <w:rPr>
            <w:rFonts w:eastAsia="Arial" w:cs="Arial"/>
          </w:rPr>
          <w:t xml:space="preserve">, de conformidad con los lineamientos de la Agencia Nacional de Contratación Pública – Colombia Compra Eficiente (ANCP-CCE), por cuanto los bienes a contratar son de características técnicas uniformes y de uso común, según lo previsto en el artículo 2° de la Ley 1150 de 2007 y el Decreto 1082 de 2015. Esta modalidad, instrumentalizada a través de la licitación pública </w:t>
        </w:r>
        <w:r w:rsidR="00C13861">
          <w:rPr>
            <w:rFonts w:eastAsia="Arial" w:cs="Arial"/>
            <w:b/>
            <w:bCs/>
          </w:rPr>
          <w:t>CCENEG-076-01-2024</w:t>
        </w:r>
        <w:r w:rsidR="00C13861">
          <w:rPr>
            <w:rFonts w:eastAsia="Arial" w:cs="Arial"/>
          </w:rPr>
          <w:t xml:space="preserve"> de la ANCP-CCE, permite a la Entidad vincularse al Acuerdo Marco y adquirir los bienes bajo condiciones previamente negociadas, garantizando transparencia, eficiencia en el uso de los recursos públicos, pluralidad de proveedores habilitados a nivel nacional y cumplimiento del término cuatrimestral exigido por la Ley.</w:t>
        </w:r>
      </w:ins>
    </w:p>
    <w:p w14:paraId="59755CA7" w14:textId="628C1150" w:rsidR="00C13861" w:rsidRDefault="008D2044" w:rsidP="00C13861">
      <w:pPr>
        <w:spacing w:before="100" w:after="200"/>
        <w:rPr>
          <w:ins w:id="543" w:author="Miguel Angel Olarte Reyes" w:date="2026-05-11T14:31:00Z" w16du:dateUtc="2026-05-11T19:31:00Z"/>
          <w:rFonts w:eastAsia="Arial" w:cs="Arial"/>
        </w:rPr>
      </w:pPr>
      <w:ins w:id="544" w:author="Miguel Angel Olarte Reyes" w:date="2026-05-12T06:42:00Z" w16du:dateUtc="2026-05-12T11:42:00Z">
        <w:r>
          <w:rPr>
            <w:rFonts w:eastAsia="Arial" w:cs="Arial"/>
          </w:rPr>
          <w:t xml:space="preserve">Con respecto a las particularidades </w:t>
        </w:r>
      </w:ins>
      <w:ins w:id="545" w:author="Miguel Angel Olarte Reyes" w:date="2026-05-11T14:30:00Z" w16du:dateUtc="2026-05-11T19:30:00Z">
        <w:r w:rsidR="00C13861">
          <w:rPr>
            <w:rFonts w:eastAsia="Arial" w:cs="Arial"/>
          </w:rPr>
          <w:t xml:space="preserve">del Acuerdo Marco de Precios aplicable, los proveedores vinculados se obligan a suministrar a la Entidad uniformes institucionales, </w:t>
        </w:r>
        <w:r w:rsidR="00C13861" w:rsidRPr="004206DE">
          <w:rPr>
            <w:rFonts w:eastAsia="Arial" w:cs="Arial"/>
            <w:b/>
            <w:bCs/>
            <w:rPrChange w:id="546" w:author="Miguel Angel Olarte Reyes" w:date="2026-05-11T14:31:00Z" w16du:dateUtc="2026-05-11T19:31:00Z">
              <w:rPr>
                <w:rFonts w:eastAsia="Arial" w:cs="Arial"/>
              </w:rPr>
            </w:rPrChange>
          </w:rPr>
          <w:t>dotaciones de vestuario de calle</w:t>
        </w:r>
        <w:r w:rsidR="00C13861">
          <w:rPr>
            <w:rFonts w:eastAsia="Arial" w:cs="Arial"/>
          </w:rPr>
          <w:t>, prendas de vestir y calzado, conforme a: (i) las especificaciones técnicas establecidas en el pliego de condiciones de la licitación pública CCENEG-076-01-2024; (ii) las especificaciones definidas por la Entidad compradora en la solicitud de información a través de la Tienda Virtual del Estado Colombiano (TVEC) para productos de características técnicas no uniformes; y/o (iii) las especificaciones propias ofertadas por el proveedor en la operación principal, bajo las condiciones de pago y entrega previamente pactadas contemplados en la Ley para la periodicidad de la dotación de ley.</w:t>
        </w:r>
      </w:ins>
    </w:p>
    <w:p w14:paraId="261B34A3" w14:textId="77777777" w:rsidR="00847670" w:rsidRDefault="00847670">
      <w:pPr>
        <w:rPr>
          <w:ins w:id="547" w:author="Miguel Angel Olarte Reyes" w:date="2026-05-11T14:46:00Z" w16du:dateUtc="2026-05-11T19:46:00Z"/>
          <w:color w:val="008080"/>
          <w:u w:val="single"/>
        </w:rPr>
      </w:pPr>
      <w:ins w:id="548" w:author="Miguel Angel Olarte Reyes" w:date="2026-05-11T14:46:00Z" w16du:dateUtc="2026-05-11T19:46:00Z">
        <w:r>
          <w:rPr>
            <w:color w:val="008080"/>
            <w:u w:val="single"/>
          </w:rPr>
          <w:t xml:space="preserve">Sin perjuicio de lo expuesto, la UAEMC no recibió la asignación total de recursos por parte del Ministerio de Hacienda y Crédito Público para cubrir la dotación correspondiente a toda la vigencia 2026. Por tal motivo, la presente contratación se limita únicamente a la primera entrega obligatoria del año, en cumplimiento de la normatividad vigente. </w:t>
        </w:r>
      </w:ins>
    </w:p>
    <w:p w14:paraId="2FEBBF9B" w14:textId="77777777" w:rsidR="00E07ADC" w:rsidRDefault="00E07ADC">
      <w:pPr>
        <w:rPr>
          <w:ins w:id="549" w:author="Miguel Angel Olarte Reyes" w:date="2026-05-11T14:46:00Z" w16du:dateUtc="2026-05-11T19:46:00Z"/>
        </w:rPr>
      </w:pPr>
    </w:p>
    <w:p w14:paraId="7CBF25E1" w14:textId="77777777" w:rsidR="00847670" w:rsidRDefault="00847670">
      <w:pPr>
        <w:rPr>
          <w:ins w:id="550" w:author="Miguel Angel Olarte Reyes" w:date="2026-05-11T14:46:00Z" w16du:dateUtc="2026-05-11T19:46:00Z"/>
        </w:rPr>
      </w:pPr>
      <w:ins w:id="551" w:author="Miguel Angel Olarte Reyes" w:date="2026-05-11T14:46:00Z" w16du:dateUtc="2026-05-11T19:46:00Z">
        <w:r>
          <w:rPr>
            <w:color w:val="008080"/>
            <w:u w:val="single"/>
          </w:rPr>
          <w:t xml:space="preserve">Frente a las gestiones adelantadas, mediante Oficio No. 2026-2130004333 del 30 de abril de 2026, la entidad solicitó formalmente al Ministerio de Hacienda y Crédito Público la asignación de los recursos adicionales necesarios para atender la totalidad de la dotación anual. Sin embargo, considerando los tiempos requeridos para la evaluación y aprobación de dichos recursos por parte del Ministerio, la contratación de la primera dotación del año se realiza con los fondos actualmente disponibles, limitándose por ahora a esta primera entrega. </w:t>
        </w:r>
      </w:ins>
    </w:p>
    <w:p w14:paraId="7824C552" w14:textId="25599764" w:rsidR="00C13861" w:rsidDel="00646DAF" w:rsidRDefault="00C13861">
      <w:pPr>
        <w:rPr>
          <w:del w:id="552" w:author="Miguel Angel Olarte Reyes" w:date="2026-05-11T14:47:00Z" w16du:dateUtc="2026-05-11T19:47:00Z"/>
          <w:color w:val="000000"/>
        </w:rPr>
      </w:pPr>
    </w:p>
    <w:p w14:paraId="05E3AAE8" w14:textId="43D991B0" w:rsidR="005A78A1" w:rsidDel="00D905E0" w:rsidRDefault="008A2777" w:rsidP="00A44B37">
      <w:pPr>
        <w:rPr>
          <w:del w:id="553" w:author="Miguel Angel Olarte Reyes" w:date="2026-05-11T14:20:00Z" w16du:dateUtc="2026-05-11T19:20:00Z"/>
          <w:rFonts w:cs="Arial"/>
          <w:noProof/>
        </w:rPr>
      </w:pPr>
      <w:del w:id="554" w:author="Miguel Angel Olarte Reyes" w:date="2026-05-11T14:13:00Z" w16du:dateUtc="2026-05-11T19:13:00Z">
        <w:r w:rsidDel="003C09CA">
          <w:rPr>
            <w:rFonts w:cs="Arial"/>
            <w:noProof/>
          </w:rPr>
          <w:delText xml:space="preserve">El </w:delText>
        </w:r>
        <w:r w:rsidR="00A44B37" w:rsidRPr="00A44B37" w:rsidDel="003C09CA">
          <w:rPr>
            <w:rFonts w:cs="Arial"/>
            <w:noProof/>
          </w:rPr>
          <w:delText>presente</w:delText>
        </w:r>
        <w:r w:rsidDel="003C09CA">
          <w:rPr>
            <w:rFonts w:cs="Arial"/>
            <w:noProof/>
          </w:rPr>
          <w:delText xml:space="preserve"> proceso </w:delText>
        </w:r>
        <w:r w:rsidR="00A44B37" w:rsidRPr="00A44B37" w:rsidDel="003C09CA">
          <w:rPr>
            <w:rFonts w:cs="Arial"/>
            <w:noProof/>
          </w:rPr>
          <w:delText xml:space="preserve">resulta indispensable para garantizar el cumplimiento de las disposiciones legales vigentes en materia de dotación </w:delText>
        </w:r>
      </w:del>
      <w:del w:id="555" w:author="Miguel Angel Olarte Reyes" w:date="2026-05-11T14:09:00Z" w16du:dateUtc="2026-05-11T19:09:00Z">
        <w:r w:rsidR="00A44B37" w:rsidRPr="00A44B37" w:rsidDel="000E55B7">
          <w:rPr>
            <w:rFonts w:cs="Arial"/>
            <w:noProof/>
          </w:rPr>
          <w:delText>a</w:delText>
        </w:r>
      </w:del>
      <w:del w:id="556" w:author="Miguel Angel Olarte Reyes" w:date="2026-05-11T14:13:00Z" w16du:dateUtc="2026-05-11T19:13:00Z">
        <w:r w:rsidR="00A44B37" w:rsidRPr="00A44B37" w:rsidDel="003C09CA">
          <w:rPr>
            <w:rFonts w:cs="Arial"/>
            <w:noProof/>
          </w:rPr>
          <w:delText xml:space="preserve"> funcionarios, conforme </w:delText>
        </w:r>
        <w:r w:rsidDel="003C09CA">
          <w:rPr>
            <w:rFonts w:cs="Arial"/>
            <w:noProof/>
          </w:rPr>
          <w:delText>con el</w:delText>
        </w:r>
        <w:r w:rsidR="00A44B37" w:rsidRPr="00A44B37" w:rsidDel="003C09CA">
          <w:rPr>
            <w:rFonts w:cs="Arial"/>
            <w:noProof/>
          </w:rPr>
          <w:delText xml:space="preserve"> Decreto 1978 de 1989. </w:delText>
        </w:r>
      </w:del>
    </w:p>
    <w:p w14:paraId="74E6B6C6" w14:textId="2CEF631C" w:rsidR="0003741F" w:rsidDel="00AE630E" w:rsidRDefault="0003741F" w:rsidP="00A44B37">
      <w:pPr>
        <w:rPr>
          <w:ins w:id="557" w:author="Laura Valentina Moron Mejia" w:date="2026-04-23T20:31:00Z" w16du:dateUtc="2026-04-24T01:31:00Z"/>
          <w:del w:id="558" w:author="Miguel Angel Olarte Reyes" w:date="2026-05-11T14:18:00Z" w16du:dateUtc="2026-05-11T19:18:00Z"/>
          <w:rFonts w:cs="Arial"/>
          <w:noProof/>
        </w:rPr>
      </w:pPr>
    </w:p>
    <w:p w14:paraId="18AC0689" w14:textId="3ED13DC8" w:rsidR="00A44B37" w:rsidDel="00FB67BD" w:rsidRDefault="00A44B37" w:rsidP="00A44B37">
      <w:pPr>
        <w:rPr>
          <w:del w:id="559" w:author="Miguel Angel Olarte Reyes" w:date="2026-05-11T14:20:00Z" w16du:dateUtc="2026-05-11T19:20:00Z"/>
          <w:rFonts w:cs="Arial"/>
          <w:noProof/>
        </w:rPr>
      </w:pPr>
      <w:del w:id="560" w:author="Miguel Angel Olarte Reyes" w:date="2026-05-11T14:20:00Z" w16du:dateUtc="2026-05-11T19:20:00Z">
        <w:r w:rsidRPr="00A44B37" w:rsidDel="00FB67BD">
          <w:rPr>
            <w:rFonts w:cs="Arial"/>
            <w:noProof/>
          </w:rPr>
          <w:delText xml:space="preserve">Para ello, se requiere la adquisición de </w:delText>
        </w:r>
        <w:r w:rsidR="008A2777" w:rsidDel="00FB67BD">
          <w:rPr>
            <w:rFonts w:cs="Arial"/>
            <w:noProof/>
          </w:rPr>
          <w:delText xml:space="preserve">suministro de </w:delText>
        </w:r>
        <w:r w:rsidRPr="00A44B37" w:rsidDel="00FB67BD">
          <w:rPr>
            <w:rFonts w:cs="Arial"/>
            <w:noProof/>
          </w:rPr>
          <w:delText xml:space="preserve">dotación para los servidores que cumplen los requisitos para la primera entrega de la vigencia 2026, </w:delText>
        </w:r>
      </w:del>
      <w:del w:id="561" w:author="Miguel Angel Olarte Reyes" w:date="2026-05-11T14:10:00Z" w16du:dateUtc="2026-05-11T19:10:00Z">
        <w:r w:rsidRPr="00A44B37" w:rsidDel="00636CA2">
          <w:rPr>
            <w:rFonts w:cs="Arial"/>
            <w:noProof/>
          </w:rPr>
          <w:delText xml:space="preserve">programada para el </w:delText>
        </w:r>
        <w:commentRangeStart w:id="562"/>
        <w:r w:rsidRPr="00A44B37" w:rsidDel="00636CA2">
          <w:rPr>
            <w:rFonts w:cs="Arial"/>
            <w:noProof/>
          </w:rPr>
          <w:delText>30 de abril de 2026</w:delText>
        </w:r>
        <w:commentRangeEnd w:id="562"/>
        <w:r w:rsidR="0003741F" w:rsidRPr="00A44B37" w:rsidDel="00636CA2">
          <w:rPr>
            <w:rStyle w:val="Refdecomentario"/>
            <w:rFonts w:cs="Arial"/>
            <w:noProof/>
            <w:sz w:val="22"/>
            <w:szCs w:val="22"/>
          </w:rPr>
          <w:commentReference w:id="562"/>
        </w:r>
        <w:r w:rsidRPr="00A44B37" w:rsidDel="00636CA2">
          <w:rPr>
            <w:rFonts w:cs="Arial"/>
            <w:noProof/>
          </w:rPr>
          <w:delText xml:space="preserve">, </w:delText>
        </w:r>
      </w:del>
      <w:del w:id="563" w:author="Miguel Angel Olarte Reyes" w:date="2026-05-11T14:20:00Z" w16du:dateUtc="2026-05-11T19:20:00Z">
        <w:r w:rsidRPr="00A44B37" w:rsidDel="00FB67BD">
          <w:rPr>
            <w:rFonts w:cs="Arial"/>
            <w:noProof/>
          </w:rPr>
          <w:delText xml:space="preserve">de acuerdo con el plan de compras y las necesidades institucionales del periodo. Dicha adquisición comprende </w:delText>
        </w:r>
        <w:r w:rsidR="008A2777" w:rsidDel="00FB67BD">
          <w:rPr>
            <w:rFonts w:cs="Arial"/>
            <w:noProof/>
          </w:rPr>
          <w:delText xml:space="preserve">el suministro de </w:delText>
        </w:r>
        <w:r w:rsidRPr="00A44B37" w:rsidDel="00FB67BD">
          <w:rPr>
            <w:rFonts w:cs="Arial"/>
            <w:noProof/>
          </w:rPr>
          <w:delText xml:space="preserve">vestuario y calzado, </w:delText>
        </w:r>
        <w:commentRangeStart w:id="564"/>
        <w:commentRangeStart w:id="565"/>
        <w:commentRangeStart w:id="566"/>
        <w:commentRangeStart w:id="567"/>
        <w:r w:rsidRPr="00A44B37" w:rsidDel="00FB67BD">
          <w:rPr>
            <w:rFonts w:cs="Arial"/>
            <w:noProof/>
          </w:rPr>
          <w:delText xml:space="preserve">y se adelantará mediante la modalidad de </w:delText>
        </w:r>
      </w:del>
      <w:del w:id="568" w:author="Miguel Angel Olarte Reyes" w:date="2026-05-11T14:14:00Z" w16du:dateUtc="2026-05-11T19:14:00Z">
        <w:r w:rsidRPr="00A44B37" w:rsidDel="0035263C">
          <w:rPr>
            <w:rFonts w:cs="Arial"/>
            <w:noProof/>
          </w:rPr>
          <w:delText>Selección Abreviada – Subasta Inversa Electrónica o Presencial</w:delText>
        </w:r>
      </w:del>
      <w:del w:id="569" w:author="Miguel Angel Olarte Reyes" w:date="2026-05-11T14:20:00Z" w16du:dateUtc="2026-05-11T19:20:00Z">
        <w:r w:rsidRPr="00A44B37" w:rsidDel="00FB67BD">
          <w:rPr>
            <w:rFonts w:cs="Arial"/>
            <w:noProof/>
          </w:rPr>
          <w:delText>, por tratarse de bienes de características técnicas uniformes y de uso común, según los lineamientos de Colombia Compra Eficiente.</w:delText>
        </w:r>
      </w:del>
    </w:p>
    <w:p w14:paraId="39F69C0E" w14:textId="217EA454" w:rsidR="007552C3" w:rsidRPr="00A44B37" w:rsidDel="00FB67BD" w:rsidRDefault="007552C3" w:rsidP="00AE630E">
      <w:pPr>
        <w:rPr>
          <w:del w:id="570" w:author="Miguel Angel Olarte Reyes" w:date="2026-05-11T14:20:00Z" w16du:dateUtc="2026-05-11T19:20:00Z"/>
          <w:rFonts w:cs="Arial"/>
          <w:noProof/>
        </w:rPr>
      </w:pPr>
    </w:p>
    <w:p w14:paraId="1A83796F" w14:textId="5F0BE95C" w:rsidR="00A44B37" w:rsidDel="00AC0952" w:rsidRDefault="00A44B37" w:rsidP="00A44B37">
      <w:pPr>
        <w:rPr>
          <w:del w:id="571" w:author="Miguel Angel Olarte Reyes" w:date="2026-05-11T14:15:00Z" w16du:dateUtc="2026-05-11T19:15:00Z"/>
          <w:rFonts w:cs="Arial"/>
          <w:noProof/>
        </w:rPr>
      </w:pPr>
      <w:del w:id="572" w:author="Miguel Angel Olarte Reyes" w:date="2026-05-11T14:15:00Z" w16du:dateUtc="2026-05-11T19:15:00Z">
        <w:r w:rsidRPr="00A44B37" w:rsidDel="00AC0952">
          <w:rPr>
            <w:rFonts w:cs="Arial"/>
            <w:noProof/>
          </w:rPr>
          <w:delText xml:space="preserve">Esta modalidad se adopta </w:delText>
        </w:r>
        <w:r w:rsidDel="00AC0952">
          <w:rPr>
            <w:rFonts w:cs="Arial"/>
            <w:noProof/>
          </w:rPr>
          <w:delText xml:space="preserve">considerando </w:delText>
        </w:r>
        <w:r w:rsidRPr="00A44B37" w:rsidDel="00AC0952">
          <w:rPr>
            <w:rFonts w:cs="Arial"/>
            <w:noProof/>
          </w:rPr>
          <w:delText xml:space="preserve">que </w:delText>
        </w:r>
        <w:r w:rsidR="006B0991" w:rsidDel="00AC0952">
          <w:rPr>
            <w:rFonts w:cs="Arial"/>
            <w:noProof/>
          </w:rPr>
          <w:delText xml:space="preserve">en la actualidad se encuentra vigente hasta el </w:delText>
        </w:r>
        <w:r w:rsidR="00BB3ED4" w:rsidRPr="00F83797" w:rsidDel="00AC0952">
          <w:rPr>
            <w:rFonts w:cs="Arial"/>
            <w:noProof/>
          </w:rPr>
          <w:delText>30/05/2027</w:delText>
        </w:r>
        <w:r w:rsidR="00BB3ED4" w:rsidDel="00AC0952">
          <w:rPr>
            <w:rFonts w:cs="Arial"/>
            <w:noProof/>
          </w:rPr>
          <w:delText xml:space="preserve"> </w:delText>
        </w:r>
        <w:r w:rsidRPr="00A44B37" w:rsidDel="00AC0952">
          <w:rPr>
            <w:rFonts w:cs="Arial"/>
            <w:noProof/>
          </w:rPr>
          <w:delText xml:space="preserve">el Acuerdo Marco de Precio para Dotación de Vestuario de </w:delText>
        </w:r>
      </w:del>
      <w:ins w:id="573" w:author="Laura Valentina Moron Mejia" w:date="2026-04-24T06:53:00Z" w16du:dateUtc="2026-04-24T11:53:00Z">
        <w:del w:id="574" w:author="Miguel Angel Olarte Reyes" w:date="2026-05-11T14:15:00Z" w16du:dateUtc="2026-05-11T19:15:00Z">
          <w:r w:rsidR="00C20715" w:rsidRPr="00730C2C" w:rsidDel="00AC0952">
            <w:rPr>
              <w:rFonts w:cs="Arial"/>
              <w:b/>
              <w:bCs/>
            </w:rPr>
            <w:delText>. CCE-SNG-AMP-006-2025</w:delText>
          </w:r>
        </w:del>
      </w:ins>
      <w:del w:id="575" w:author="Miguel Angel Olarte Reyes" w:date="2026-05-11T14:15:00Z" w16du:dateUtc="2026-05-11T19:15:00Z">
        <w:r w:rsidR="006B0991" w:rsidRPr="006B0991" w:rsidDel="00AC0952">
          <w:rPr>
            <w:rFonts w:cs="Arial"/>
            <w:noProof/>
          </w:rPr>
          <w:delText>CCENEG-076-01-2024- CCE-SNG-AMP-006-2025</w:delText>
        </w:r>
        <w:r w:rsidR="006B0991" w:rsidDel="00AC0952">
          <w:rPr>
            <w:rFonts w:cs="Arial"/>
            <w:noProof/>
          </w:rPr>
          <w:delText xml:space="preserve">, </w:delText>
        </w:r>
        <w:r w:rsidRPr="00A44B37" w:rsidDel="00AC0952">
          <w:rPr>
            <w:rFonts w:cs="Arial"/>
            <w:noProof/>
          </w:rPr>
          <w:delText xml:space="preserve"> </w:delText>
        </w:r>
        <w:commentRangeStart w:id="576"/>
        <w:commentRangeStart w:id="577"/>
        <w:r w:rsidRPr="00A44B37" w:rsidDel="00AC0952">
          <w:rPr>
            <w:rFonts w:cs="Arial"/>
            <w:noProof/>
          </w:rPr>
          <w:delText>no fue renovado y finalizó a partir de 2023</w:delText>
        </w:r>
        <w:commentRangeEnd w:id="576"/>
        <w:r w:rsidR="00E17D02" w:rsidRPr="00A44B37" w:rsidDel="00AC0952">
          <w:rPr>
            <w:rStyle w:val="Refdecomentario"/>
            <w:rFonts w:cs="Arial"/>
            <w:noProof/>
            <w:sz w:val="22"/>
            <w:szCs w:val="22"/>
          </w:rPr>
          <w:commentReference w:id="576"/>
        </w:r>
        <w:commentRangeEnd w:id="577"/>
        <w:r w:rsidR="00635A5A" w:rsidRPr="00A44B37" w:rsidDel="00AC0952">
          <w:rPr>
            <w:rStyle w:val="Refdecomentario"/>
            <w:rFonts w:cs="Arial"/>
            <w:noProof/>
            <w:sz w:val="22"/>
            <w:szCs w:val="22"/>
          </w:rPr>
          <w:commentReference w:id="577"/>
        </w:r>
        <w:r w:rsidRPr="00A44B37" w:rsidDel="00AC0952">
          <w:rPr>
            <w:rFonts w:cs="Arial"/>
            <w:noProof/>
          </w:rPr>
          <w:delText>. En consecuencia, la Subasta Inversa Electrónica o Presencial se constituye como el mecanismo idóneo para garantizar transparencia, eficiencia y cumplimiento normativo, asegurando así el bienestar de los funcionarios y la optimización de los procesos internos de la Entidad.</w:delText>
        </w:r>
        <w:commentRangeEnd w:id="564"/>
        <w:r w:rsidR="0003741F" w:rsidDel="00AC0952">
          <w:rPr>
            <w:rStyle w:val="Refdecomentario"/>
            <w:rFonts w:cs="Arial"/>
            <w:noProof/>
            <w:sz w:val="22"/>
            <w:szCs w:val="22"/>
          </w:rPr>
          <w:commentReference w:id="564"/>
        </w:r>
        <w:commentRangeEnd w:id="565"/>
        <w:r w:rsidR="00030702" w:rsidDel="00AC0952">
          <w:rPr>
            <w:rStyle w:val="Refdecomentario"/>
            <w:rFonts w:cs="Arial"/>
            <w:noProof/>
            <w:sz w:val="22"/>
            <w:szCs w:val="22"/>
          </w:rPr>
          <w:commentReference w:id="565"/>
        </w:r>
        <w:commentRangeEnd w:id="566"/>
        <w:r w:rsidR="00076E22" w:rsidDel="00AC0952">
          <w:rPr>
            <w:rStyle w:val="Refdecomentario"/>
            <w:rFonts w:cs="Arial"/>
            <w:noProof/>
            <w:sz w:val="22"/>
            <w:szCs w:val="22"/>
          </w:rPr>
          <w:commentReference w:id="566"/>
        </w:r>
        <w:commentRangeEnd w:id="567"/>
        <w:r w:rsidR="003C09CA" w:rsidDel="00AC0952">
          <w:rPr>
            <w:rStyle w:val="Refdecomentario"/>
            <w:rFonts w:cs="Arial"/>
            <w:noProof/>
            <w:sz w:val="22"/>
            <w:szCs w:val="22"/>
          </w:rPr>
          <w:commentReference w:id="567"/>
        </w:r>
      </w:del>
    </w:p>
    <w:p w14:paraId="7E1DA25E" w14:textId="77777777" w:rsidR="00A44B37" w:rsidRPr="00A44B37" w:rsidRDefault="00A44B37" w:rsidP="00A44B37">
      <w:pPr>
        <w:rPr>
          <w:rFonts w:cs="Arial"/>
          <w:noProof/>
        </w:rPr>
      </w:pPr>
    </w:p>
    <w:p w14:paraId="3DC5B618" w14:textId="77777777" w:rsidR="00EC7918" w:rsidRDefault="00EC7918">
      <w:pPr>
        <w:rPr>
          <w:b/>
          <w:bCs/>
        </w:rPr>
      </w:pPr>
      <w:r>
        <w:rPr>
          <w:b/>
          <w:bCs/>
          <w:color w:val="000000"/>
        </w:rPr>
        <w:t>¿Qué se espera obtener con la contratación a celebrar?</w:t>
      </w:r>
      <w:r>
        <w:rPr>
          <w:b/>
          <w:bCs/>
        </w:rPr>
        <w:t xml:space="preserve"> </w:t>
      </w:r>
    </w:p>
    <w:p w14:paraId="63A58D16" w14:textId="77777777" w:rsidR="00EC7918" w:rsidRDefault="00EC7918"/>
    <w:p w14:paraId="64E7870B" w14:textId="431FB93E" w:rsidR="00EC7918" w:rsidRDefault="001F475B">
      <w:pPr>
        <w:rPr>
          <w:color w:val="000000"/>
        </w:rPr>
      </w:pPr>
      <w:ins w:id="578" w:author="Miguel Angel Olarte Reyes" w:date="2026-05-11T14:22:00Z" w16du:dateUtc="2026-05-11T19:22:00Z">
        <w:r>
          <w:rPr>
            <w:color w:val="000000"/>
          </w:rPr>
          <w:t>Como resultado de adelantar este proceso</w:t>
        </w:r>
      </w:ins>
      <w:del w:id="579" w:author="Miguel Angel Olarte Reyes" w:date="2026-05-11T14:22:00Z" w16du:dateUtc="2026-05-11T19:22:00Z">
        <w:r w:rsidR="00EC7918" w:rsidDel="001F475B">
          <w:rPr>
            <w:color w:val="000000"/>
          </w:rPr>
          <w:delText xml:space="preserve">Mediante el presente </w:delText>
        </w:r>
        <w:r w:rsidR="009E12EE" w:rsidDel="001F475B">
          <w:rPr>
            <w:color w:val="000000"/>
          </w:rPr>
          <w:delText>proces</w:delText>
        </w:r>
        <w:r w:rsidR="00EC7918" w:rsidDel="001F475B">
          <w:rPr>
            <w:color w:val="000000"/>
          </w:rPr>
          <w:delText>o</w:delText>
        </w:r>
      </w:del>
      <w:r w:rsidR="00EC7918">
        <w:rPr>
          <w:color w:val="000000"/>
        </w:rPr>
        <w:t xml:space="preserve">, la UAEMC tiene como propósito fundamental garantizar el cumplimiento integral de la normatividad vigente relacionada con la entrega de dotación a sus funcionarios, conforme a lo dispuesto en el Decreto 1978 de 1989 y demás disposiciones aplicables. Para tal fin, se realizará </w:t>
      </w:r>
      <w:r w:rsidR="004D1000">
        <w:rPr>
          <w:color w:val="000000"/>
        </w:rPr>
        <w:t xml:space="preserve">el suministro de la dotación </w:t>
      </w:r>
      <w:ins w:id="580" w:author="Miguel Angel Olarte Reyes" w:date="2026-05-11T14:22:00Z" w16du:dateUtc="2026-05-11T19:22:00Z">
        <w:r w:rsidR="002F32A6">
          <w:rPr>
            <w:color w:val="000000"/>
          </w:rPr>
          <w:t xml:space="preserve">mediante la </w:t>
        </w:r>
      </w:ins>
      <w:del w:id="581" w:author="Miguel Angel Olarte Reyes" w:date="2026-05-11T14:22:00Z" w16du:dateUtc="2026-05-11T19:22:00Z">
        <w:r w:rsidR="00EC7918" w:rsidDel="002F32A6">
          <w:rPr>
            <w:color w:val="000000"/>
          </w:rPr>
          <w:delText>pa</w:delText>
        </w:r>
      </w:del>
      <w:del w:id="582" w:author="Miguel Angel Olarte Reyes" w:date="2026-05-11T14:23:00Z" w16du:dateUtc="2026-05-11T19:23:00Z">
        <w:r w:rsidR="00EC7918" w:rsidDel="002F32A6">
          <w:rPr>
            <w:color w:val="000000"/>
          </w:rPr>
          <w:delText xml:space="preserve">ra la </w:delText>
        </w:r>
      </w:del>
      <w:r w:rsidR="00EC7918">
        <w:rPr>
          <w:color w:val="000000"/>
        </w:rPr>
        <w:t xml:space="preserve">compra de vestuario y calzado, permitiendo </w:t>
      </w:r>
      <w:ins w:id="583" w:author="Miguel Angel Olarte Reyes" w:date="2026-05-11T14:23:00Z" w16du:dateUtc="2026-05-11T19:23:00Z">
        <w:r w:rsidR="002F32A6">
          <w:rPr>
            <w:color w:val="000000"/>
          </w:rPr>
          <w:t xml:space="preserve">de esta manera, </w:t>
        </w:r>
      </w:ins>
      <w:del w:id="584" w:author="Miguel Angel Olarte Reyes" w:date="2026-05-11T14:23:00Z" w16du:dateUtc="2026-05-11T19:23:00Z">
        <w:r w:rsidR="00EC7918" w:rsidDel="002F32A6">
          <w:rPr>
            <w:color w:val="000000"/>
          </w:rPr>
          <w:delText xml:space="preserve">así </w:delText>
        </w:r>
      </w:del>
      <w:r w:rsidR="00EC7918">
        <w:rPr>
          <w:color w:val="000000"/>
        </w:rPr>
        <w:t xml:space="preserve">que los funcionarios beneficiarios puedan acceder de manera </w:t>
      </w:r>
      <w:r w:rsidR="004D1000">
        <w:rPr>
          <w:color w:val="000000"/>
        </w:rPr>
        <w:t>t</w:t>
      </w:r>
      <w:r w:rsidR="00EC7918">
        <w:rPr>
          <w:color w:val="000000"/>
        </w:rPr>
        <w:t>ransparente a los elementos</w:t>
      </w:r>
      <w:ins w:id="585" w:author="Miguel Angel Olarte Reyes" w:date="2026-05-11T14:23:00Z" w16du:dateUtc="2026-05-11T19:23:00Z">
        <w:r w:rsidR="00F17CE7">
          <w:rPr>
            <w:color w:val="000000"/>
          </w:rPr>
          <w:t xml:space="preserve"> de dotación de ley </w:t>
        </w:r>
      </w:ins>
      <w:del w:id="586" w:author="Miguel Angel Olarte Reyes" w:date="2026-05-11T14:23:00Z" w16du:dateUtc="2026-05-11T19:23:00Z">
        <w:r w:rsidR="00EC7918" w:rsidDel="00F17CE7">
          <w:rPr>
            <w:color w:val="000000"/>
          </w:rPr>
          <w:delText xml:space="preserve"> requeridos </w:delText>
        </w:r>
      </w:del>
      <w:r w:rsidR="00EC7918">
        <w:rPr>
          <w:color w:val="000000"/>
        </w:rPr>
        <w:t xml:space="preserve">para el </w:t>
      </w:r>
      <w:del w:id="587" w:author="Miguel Angel Olarte Reyes" w:date="2026-05-11T14:23:00Z" w16du:dateUtc="2026-05-11T19:23:00Z">
        <w:r w:rsidR="00EC7918" w:rsidDel="00F17CE7">
          <w:rPr>
            <w:color w:val="000000"/>
          </w:rPr>
          <w:delText xml:space="preserve">adecuado </w:delText>
        </w:r>
      </w:del>
      <w:r w:rsidR="00EC7918">
        <w:rPr>
          <w:color w:val="000000"/>
        </w:rPr>
        <w:t>desarrollo de sus labores</w:t>
      </w:r>
      <w:ins w:id="588" w:author="Miguel Angel Olarte Reyes" w:date="2026-05-11T14:23:00Z" w16du:dateUtc="2026-05-11T19:23:00Z">
        <w:r w:rsidR="00F17CE7">
          <w:rPr>
            <w:color w:val="000000"/>
          </w:rPr>
          <w:t xml:space="preserve"> en la entidad</w:t>
        </w:r>
      </w:ins>
      <w:r w:rsidR="00EC7918">
        <w:rPr>
          <w:color w:val="000000"/>
        </w:rPr>
        <w:t xml:space="preserve">. </w:t>
      </w:r>
    </w:p>
    <w:p w14:paraId="0020F199" w14:textId="77777777" w:rsidR="00EC7918" w:rsidRDefault="00EC7918"/>
    <w:p w14:paraId="21348E6F" w14:textId="2DDCCE6E" w:rsidR="00EC7918" w:rsidRDefault="00EC7918">
      <w:pPr>
        <w:autoSpaceDE w:val="0"/>
        <w:autoSpaceDN w:val="0"/>
      </w:pPr>
      <w:r>
        <w:t xml:space="preserve">De igual manera, se espera que el futuro contratista cuente dentro de su objeto social con actividades relacionadas con el suministro de </w:t>
      </w:r>
      <w:r w:rsidR="004D1000">
        <w:t xml:space="preserve">dotación </w:t>
      </w:r>
      <w:r w:rsidR="00321E1C">
        <w:t xml:space="preserve">para la compra de </w:t>
      </w:r>
      <w:r>
        <w:t xml:space="preserve">vestuario y calzado, lo que permitirá a la Entidad mitigar riesgos asociados a la ejecución contractual, y asegurar la calidad, oportunidad y eficiencia en la entrega de los bienes, los cuales deben cumplir con características técnicas uniformes y ser de uso común. Lo anterior se enmarca en la necesidad de adelantar un proceso de </w:t>
      </w:r>
      <w:r w:rsidRPr="009502EC">
        <w:t>Selección Abreviada</w:t>
      </w:r>
      <w:r w:rsidR="009502EC">
        <w:t xml:space="preserve"> – Acuerdo Marco de Precios</w:t>
      </w:r>
      <w:r>
        <w:t xml:space="preserve">, modalidad idónea para la adquisición de bienes de características técnicas uniformes y de común utilización, conforme </w:t>
      </w:r>
      <w:r w:rsidR="004D1000">
        <w:t xml:space="preserve">con </w:t>
      </w:r>
      <w:r>
        <w:t>los lineamientos de Colombia Compra Eficiente y la normatividad vigente.</w:t>
      </w:r>
    </w:p>
    <w:p w14:paraId="78BCC922" w14:textId="77777777" w:rsidR="00EC7918" w:rsidRDefault="00EC7918"/>
    <w:p w14:paraId="7848FF34" w14:textId="1A6A4661" w:rsidR="00EC7918" w:rsidRDefault="00EC7918">
      <w:pPr>
        <w:rPr>
          <w:ins w:id="589" w:author="Miguel Angel Olarte Reyes" w:date="2026-05-11T14:28:00Z" w16du:dateUtc="2026-05-11T19:28:00Z"/>
        </w:rPr>
      </w:pPr>
      <w:r w:rsidRPr="00321E1C">
        <w:t xml:space="preserve">En consecuencia, la UAEMC requiere contratar </w:t>
      </w:r>
      <w:r w:rsidR="00A30239">
        <w:t xml:space="preserve">el suministro de la dotación de </w:t>
      </w:r>
      <w:r w:rsidRPr="00321E1C">
        <w:t xml:space="preserve">vestuario y calzado, </w:t>
      </w:r>
      <w:r w:rsidR="00321E1C">
        <w:t>de acuerdo con el siguiente número inicial de funcionarios</w:t>
      </w:r>
      <w:ins w:id="590" w:author="Miguel Angel Olarte Reyes" w:date="2026-05-11T14:24:00Z" w16du:dateUtc="2026-05-11T19:24:00Z">
        <w:r w:rsidR="00214571">
          <w:t xml:space="preserve">, discriminado por </w:t>
        </w:r>
      </w:ins>
      <w:ins w:id="591" w:author="Miguel Angel Olarte Reyes" w:date="2026-05-11T14:28:00Z" w16du:dateUtc="2026-05-11T19:28:00Z">
        <w:r w:rsidR="00A823E0">
          <w:t>género</w:t>
        </w:r>
      </w:ins>
      <w:ins w:id="592" w:author="Miguel Angel Olarte Reyes" w:date="2026-05-11T14:24:00Z" w16du:dateUtc="2026-05-11T19:24:00Z">
        <w:r w:rsidR="00214571">
          <w:t xml:space="preserve"> y regional</w:t>
        </w:r>
      </w:ins>
      <w:del w:id="593" w:author="Miguel Angel Olarte Reyes" w:date="2026-05-11T14:24:00Z" w16du:dateUtc="2026-05-11T19:24:00Z">
        <w:r w:rsidR="00321E1C" w:rsidDel="00214571">
          <w:delText xml:space="preserve"> identificados con este derecho</w:delText>
        </w:r>
      </w:del>
      <w:r w:rsidR="00EE5986">
        <w:t>, para la primera entrega de 2026</w:t>
      </w:r>
      <w:r w:rsidR="00321E1C">
        <w:t>:</w:t>
      </w:r>
    </w:p>
    <w:p w14:paraId="1C90C650" w14:textId="77777777" w:rsidR="00A823E0" w:rsidRDefault="00A823E0">
      <w:pPr>
        <w:rPr>
          <w:ins w:id="594" w:author="Miguel Angel Olarte Reyes" w:date="2026-05-11T14:28:00Z" w16du:dateUtc="2026-05-11T19:28:00Z"/>
        </w:rPr>
      </w:pPr>
    </w:p>
    <w:p w14:paraId="4DF50E41" w14:textId="17982A34" w:rsidR="00C77A67" w:rsidRPr="00CD76C7" w:rsidRDefault="00C77A67" w:rsidP="00C77A67">
      <w:pPr>
        <w:rPr>
          <w:ins w:id="595" w:author="Miguel Angel Olarte Reyes" w:date="2026-05-11T14:28:00Z" w16du:dateUtc="2026-05-11T19:28:00Z"/>
          <w:i/>
          <w:iCs/>
          <w:sz w:val="20"/>
          <w:szCs w:val="20"/>
          <w:rPrChange w:id="596" w:author="Miguel Angel Olarte Reyes" w:date="2026-05-11T15:10:00Z" w16du:dateUtc="2026-05-11T20:10:00Z">
            <w:rPr>
              <w:ins w:id="597" w:author="Miguel Angel Olarte Reyes" w:date="2026-05-11T14:28:00Z" w16du:dateUtc="2026-05-11T19:28:00Z"/>
              <w:b/>
              <w:bCs/>
              <w:sz w:val="20"/>
              <w:szCs w:val="20"/>
            </w:rPr>
          </w:rPrChange>
        </w:rPr>
      </w:pPr>
      <w:ins w:id="598" w:author="Miguel Angel Olarte Reyes" w:date="2026-05-11T14:28:00Z" w16du:dateUtc="2026-05-11T19:28:00Z">
        <w:r w:rsidRPr="00CD76C7">
          <w:rPr>
            <w:i/>
            <w:iCs/>
            <w:sz w:val="20"/>
            <w:szCs w:val="20"/>
            <w:rPrChange w:id="599" w:author="Miguel Angel Olarte Reyes" w:date="2026-05-11T15:10:00Z" w16du:dateUtc="2026-05-11T20:10:00Z">
              <w:rPr>
                <w:b/>
                <w:bCs/>
                <w:sz w:val="20"/>
                <w:szCs w:val="20"/>
              </w:rPr>
            </w:rPrChange>
          </w:rPr>
          <w:t>Tabla - Resumen por regional, género y cantidad de funcionarios elegibles</w:t>
        </w:r>
      </w:ins>
    </w:p>
    <w:p w14:paraId="2347A80A" w14:textId="77777777" w:rsidR="00C77A67" w:rsidRDefault="00C77A67" w:rsidP="00C77A67">
      <w:pPr>
        <w:rPr>
          <w:ins w:id="600" w:author="Miguel Angel Olarte Reyes" w:date="2026-05-11T14:28:00Z" w16du:dateUtc="2026-05-11T19:28:00Z"/>
          <w:b/>
          <w:bCs/>
          <w:sz w:val="20"/>
          <w:szCs w:val="20"/>
        </w:rPr>
      </w:pPr>
    </w:p>
    <w:tbl>
      <w:tblPr>
        <w:tblStyle w:val="Tabladelista3-nfasis1"/>
        <w:tblW w:w="8730" w:type="dxa"/>
        <w:jc w:val="center"/>
        <w:tblLook w:val="04A0" w:firstRow="1" w:lastRow="0" w:firstColumn="1" w:lastColumn="0" w:noHBand="0" w:noVBand="1"/>
        <w:tblPrChange w:id="601" w:author="Miguel Angel Olarte Reyes" w:date="2026-05-11T14:29:00Z" w16du:dateUtc="2026-05-11T19:29:00Z">
          <w:tblPr>
            <w:tblW w:w="6580" w:type="dxa"/>
            <w:tblCellMar>
              <w:left w:w="70" w:type="dxa"/>
              <w:right w:w="70" w:type="dxa"/>
            </w:tblCellMar>
            <w:tblLook w:val="04A0" w:firstRow="1" w:lastRow="0" w:firstColumn="1" w:lastColumn="0" w:noHBand="0" w:noVBand="1"/>
          </w:tblPr>
        </w:tblPrChange>
      </w:tblPr>
      <w:tblGrid>
        <w:gridCol w:w="4539"/>
        <w:gridCol w:w="1687"/>
        <w:gridCol w:w="2504"/>
        <w:tblGridChange w:id="602">
          <w:tblGrid>
            <w:gridCol w:w="5"/>
            <w:gridCol w:w="3475"/>
            <w:gridCol w:w="1064"/>
            <w:gridCol w:w="154"/>
            <w:gridCol w:w="1533"/>
            <w:gridCol w:w="387"/>
            <w:gridCol w:w="2117"/>
          </w:tblGrid>
        </w:tblGridChange>
      </w:tblGrid>
      <w:tr w:rsidR="00DF779F" w:rsidRPr="00DF779F" w14:paraId="79A0ADB3" w14:textId="77777777" w:rsidTr="00EB6FA9">
        <w:trPr>
          <w:cnfStyle w:val="100000000000" w:firstRow="1" w:lastRow="0" w:firstColumn="0" w:lastColumn="0" w:oddVBand="0" w:evenVBand="0" w:oddHBand="0" w:evenHBand="0" w:firstRowFirstColumn="0" w:firstRowLastColumn="0" w:lastRowFirstColumn="0" w:lastRowLastColumn="0"/>
          <w:trHeight w:val="262"/>
          <w:tblHeader/>
          <w:jc w:val="center"/>
          <w:ins w:id="603" w:author="Miguel Angel Olarte Reyes" w:date="2026-05-11T14:26:00Z"/>
          <w:trPrChange w:id="604" w:author="Miguel Angel Olarte Reyes" w:date="2026-05-11T14:29:00Z" w16du:dateUtc="2026-05-11T19:29:00Z">
            <w:trPr>
              <w:gridAfter w:val="0"/>
              <w:trHeight w:val="290"/>
            </w:trPr>
          </w:trPrChange>
        </w:trPr>
        <w:tc>
          <w:tcPr>
            <w:cnfStyle w:val="001000000100" w:firstRow="0" w:lastRow="0" w:firstColumn="1" w:lastColumn="0" w:oddVBand="0" w:evenVBand="0" w:oddHBand="0" w:evenHBand="0" w:firstRowFirstColumn="1" w:firstRowLastColumn="0" w:lastRowFirstColumn="0" w:lastRowLastColumn="0"/>
            <w:tcW w:w="4539" w:type="dxa"/>
            <w:noWrap/>
            <w:hideMark/>
            <w:tcPrChange w:id="605" w:author="Miguel Angel Olarte Reyes" w:date="2026-05-11T14:29:00Z" w16du:dateUtc="2026-05-11T19:29:00Z">
              <w:tcPr>
                <w:tcW w:w="3480" w:type="dxa"/>
                <w:gridSpan w:val="2"/>
                <w:tcBorders>
                  <w:top w:val="nil"/>
                  <w:left w:val="nil"/>
                  <w:bottom w:val="single" w:sz="4" w:space="0" w:color="44B3E1"/>
                </w:tcBorders>
                <w:shd w:val="clear" w:color="C0E6F5" w:fill="C0E6F5"/>
                <w:noWrap/>
                <w:vAlign w:val="bottom"/>
                <w:hideMark/>
              </w:tcPr>
            </w:tcPrChange>
          </w:tcPr>
          <w:p w14:paraId="70FB30DA" w14:textId="77777777" w:rsidR="00DF779F" w:rsidRPr="00DF779F" w:rsidRDefault="00DF779F" w:rsidP="00DF779F">
            <w:pPr>
              <w:spacing w:line="240" w:lineRule="auto"/>
              <w:jc w:val="left"/>
              <w:cnfStyle w:val="101000000100" w:firstRow="1" w:lastRow="0" w:firstColumn="1" w:lastColumn="0" w:oddVBand="0" w:evenVBand="0" w:oddHBand="0" w:evenHBand="0" w:firstRowFirstColumn="1" w:firstRowLastColumn="0" w:lastRowFirstColumn="0" w:lastRowLastColumn="0"/>
              <w:rPr>
                <w:ins w:id="606" w:author="Miguel Angel Olarte Reyes" w:date="2026-05-11T14:26:00Z" w16du:dateUtc="2026-05-11T19:26:00Z"/>
                <w:rFonts w:ascii="Aptos Narrow" w:eastAsia="Times New Roman" w:hAnsi="Aptos Narrow"/>
                <w:color w:val="000000"/>
                <w:lang w:eastAsia="es-CO"/>
              </w:rPr>
            </w:pPr>
            <w:ins w:id="607" w:author="Miguel Angel Olarte Reyes" w:date="2026-05-11T14:26:00Z" w16du:dateUtc="2026-05-11T19:26:00Z">
              <w:r w:rsidRPr="00DF779F">
                <w:rPr>
                  <w:rFonts w:ascii="Aptos Narrow" w:eastAsia="Times New Roman" w:hAnsi="Aptos Narrow"/>
                  <w:color w:val="000000"/>
                  <w:lang w:eastAsia="es-CO"/>
                </w:rPr>
                <w:t>REGIONAL</w:t>
              </w:r>
            </w:ins>
          </w:p>
        </w:tc>
        <w:tc>
          <w:tcPr>
            <w:tcW w:w="1687" w:type="dxa"/>
            <w:noWrap/>
            <w:hideMark/>
            <w:tcPrChange w:id="608" w:author="Miguel Angel Olarte Reyes" w:date="2026-05-11T14:29:00Z" w16du:dateUtc="2026-05-11T19:29:00Z">
              <w:tcPr>
                <w:tcW w:w="1180" w:type="dxa"/>
                <w:gridSpan w:val="2"/>
                <w:tcBorders>
                  <w:top w:val="nil"/>
                  <w:left w:val="nil"/>
                  <w:bottom w:val="single" w:sz="4" w:space="0" w:color="44B3E1"/>
                  <w:right w:val="nil"/>
                </w:tcBorders>
                <w:shd w:val="clear" w:color="C0E6F5" w:fill="C0E6F5"/>
                <w:noWrap/>
                <w:vAlign w:val="bottom"/>
                <w:hideMark/>
              </w:tcPr>
            </w:tcPrChange>
          </w:tcPr>
          <w:p w14:paraId="6F8E001F" w14:textId="1E48A37C" w:rsidR="00DF779F" w:rsidRPr="00DF779F" w:rsidRDefault="00DF779F" w:rsidP="00DF779F">
            <w:pPr>
              <w:spacing w:line="240" w:lineRule="auto"/>
              <w:jc w:val="left"/>
              <w:cnfStyle w:val="100000000000" w:firstRow="1" w:lastRow="0" w:firstColumn="0" w:lastColumn="0" w:oddVBand="0" w:evenVBand="0" w:oddHBand="0" w:evenHBand="0" w:firstRowFirstColumn="0" w:firstRowLastColumn="0" w:lastRowFirstColumn="0" w:lastRowLastColumn="0"/>
              <w:rPr>
                <w:ins w:id="609" w:author="Miguel Angel Olarte Reyes" w:date="2026-05-11T14:26:00Z" w16du:dateUtc="2026-05-11T19:26:00Z"/>
                <w:rFonts w:ascii="Aptos Narrow" w:eastAsia="Times New Roman" w:hAnsi="Aptos Narrow"/>
                <w:color w:val="000000"/>
                <w:lang w:eastAsia="es-CO"/>
              </w:rPr>
            </w:pPr>
            <w:ins w:id="610" w:author="Miguel Angel Olarte Reyes" w:date="2026-05-11T14:26:00Z" w16du:dateUtc="2026-05-11T19:26:00Z">
              <w:r w:rsidRPr="00DF779F">
                <w:rPr>
                  <w:rFonts w:ascii="Aptos Narrow" w:eastAsia="Times New Roman" w:hAnsi="Aptos Narrow"/>
                  <w:color w:val="000000"/>
                  <w:lang w:eastAsia="es-CO"/>
                </w:rPr>
                <w:t>G</w:t>
              </w:r>
            </w:ins>
            <w:ins w:id="611" w:author="Miguel Angel Olarte Reyes" w:date="2026-05-11T14:28:00Z" w16du:dateUtc="2026-05-11T19:28:00Z">
              <w:r w:rsidR="00A823E0">
                <w:rPr>
                  <w:rFonts w:ascii="Aptos Narrow" w:eastAsia="Times New Roman" w:hAnsi="Aptos Narrow"/>
                  <w:color w:val="000000"/>
                  <w:lang w:eastAsia="es-CO"/>
                </w:rPr>
                <w:t>é</w:t>
              </w:r>
            </w:ins>
            <w:ins w:id="612" w:author="Miguel Angel Olarte Reyes" w:date="2026-05-11T14:26:00Z" w16du:dateUtc="2026-05-11T19:26:00Z">
              <w:r w:rsidRPr="00DF779F">
                <w:rPr>
                  <w:rFonts w:ascii="Aptos Narrow" w:eastAsia="Times New Roman" w:hAnsi="Aptos Narrow"/>
                  <w:color w:val="000000"/>
                  <w:lang w:eastAsia="es-CO"/>
                </w:rPr>
                <w:t>nero</w:t>
              </w:r>
            </w:ins>
          </w:p>
        </w:tc>
        <w:tc>
          <w:tcPr>
            <w:tcW w:w="2504" w:type="dxa"/>
            <w:noWrap/>
            <w:hideMark/>
            <w:tcPrChange w:id="613" w:author="Miguel Angel Olarte Reyes" w:date="2026-05-11T14:29:00Z" w16du:dateUtc="2026-05-11T19:29:00Z">
              <w:tcPr>
                <w:tcW w:w="1920" w:type="dxa"/>
                <w:gridSpan w:val="2"/>
                <w:tcBorders>
                  <w:top w:val="nil"/>
                  <w:left w:val="nil"/>
                  <w:bottom w:val="single" w:sz="4" w:space="0" w:color="44B3E1"/>
                  <w:right w:val="nil"/>
                </w:tcBorders>
                <w:shd w:val="clear" w:color="C0E6F5" w:fill="C0E6F5"/>
                <w:noWrap/>
                <w:vAlign w:val="bottom"/>
                <w:hideMark/>
              </w:tcPr>
            </w:tcPrChange>
          </w:tcPr>
          <w:p w14:paraId="35A798E1" w14:textId="77777777" w:rsidR="00DF779F" w:rsidRPr="00DF779F" w:rsidRDefault="00DF779F" w:rsidP="00DF779F">
            <w:pPr>
              <w:spacing w:line="240" w:lineRule="auto"/>
              <w:jc w:val="left"/>
              <w:cnfStyle w:val="100000000000" w:firstRow="1" w:lastRow="0" w:firstColumn="0" w:lastColumn="0" w:oddVBand="0" w:evenVBand="0" w:oddHBand="0" w:evenHBand="0" w:firstRowFirstColumn="0" w:firstRowLastColumn="0" w:lastRowFirstColumn="0" w:lastRowLastColumn="0"/>
              <w:rPr>
                <w:ins w:id="614" w:author="Miguel Angel Olarte Reyes" w:date="2026-05-11T14:26:00Z" w16du:dateUtc="2026-05-11T19:26:00Z"/>
                <w:rFonts w:ascii="Aptos Narrow" w:eastAsia="Times New Roman" w:hAnsi="Aptos Narrow"/>
                <w:color w:val="000000"/>
                <w:lang w:eastAsia="es-CO"/>
              </w:rPr>
            </w:pPr>
            <w:ins w:id="615" w:author="Miguel Angel Olarte Reyes" w:date="2026-05-11T14:26:00Z" w16du:dateUtc="2026-05-11T19:26:00Z">
              <w:r w:rsidRPr="00DF779F">
                <w:rPr>
                  <w:rFonts w:ascii="Aptos Narrow" w:eastAsia="Times New Roman" w:hAnsi="Aptos Narrow"/>
                  <w:color w:val="000000"/>
                  <w:lang w:eastAsia="es-CO"/>
                </w:rPr>
                <w:t>Cuenta de Nombres</w:t>
              </w:r>
            </w:ins>
          </w:p>
        </w:tc>
      </w:tr>
      <w:tr w:rsidR="00DF779F" w:rsidRPr="00DF779F" w14:paraId="35074B0B"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616" w:author="Miguel Angel Olarte Reyes" w:date="2026-05-11T14:26:00Z"/>
          <w:trPrChange w:id="617"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618" w:author="Miguel Angel Olarte Reyes" w:date="2026-05-11T14:28:00Z" w16du:dateUtc="2026-05-11T19:28:00Z">
              <w:tcPr>
                <w:tcW w:w="3480" w:type="dxa"/>
                <w:gridSpan w:val="2"/>
                <w:tcBorders>
                  <w:top w:val="nil"/>
                  <w:left w:val="nil"/>
                  <w:bottom w:val="nil"/>
                </w:tcBorders>
                <w:noWrap/>
                <w:vAlign w:val="bottom"/>
                <w:hideMark/>
              </w:tcPr>
            </w:tcPrChange>
          </w:tcPr>
          <w:p w14:paraId="2434B48C" w14:textId="5ADC965A"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619" w:author="Miguel Angel Olarte Reyes" w:date="2026-05-11T14:26:00Z" w16du:dateUtc="2026-05-11T19:26:00Z"/>
                <w:rFonts w:ascii="Aptos Narrow" w:eastAsia="Times New Roman" w:hAnsi="Aptos Narrow"/>
                <w:b w:val="0"/>
                <w:bCs w:val="0"/>
                <w:color w:val="000000"/>
                <w:lang w:eastAsia="es-CO"/>
                <w:rPrChange w:id="620" w:author="Miguel Angel Olarte Reyes" w:date="2026-05-11T14:29:00Z" w16du:dateUtc="2026-05-11T19:29:00Z">
                  <w:rPr>
                    <w:ins w:id="621" w:author="Miguel Angel Olarte Reyes" w:date="2026-05-11T14:26:00Z" w16du:dateUtc="2026-05-11T19:26:00Z"/>
                    <w:rFonts w:ascii="Aptos Narrow" w:eastAsia="Times New Roman" w:hAnsi="Aptos Narrow"/>
                    <w:color w:val="000000"/>
                    <w:lang w:eastAsia="es-CO"/>
                  </w:rPr>
                </w:rPrChange>
              </w:rPr>
            </w:pPr>
            <w:ins w:id="622" w:author="Miguel Angel Olarte Reyes" w:date="2026-05-11T14:26:00Z" w16du:dateUtc="2026-05-11T19:26:00Z">
              <w:r w:rsidRPr="00A57AE5">
                <w:rPr>
                  <w:rFonts w:ascii="Aptos Narrow" w:eastAsia="Times New Roman" w:hAnsi="Aptos Narrow"/>
                  <w:b w:val="0"/>
                  <w:bCs w:val="0"/>
                  <w:color w:val="000000"/>
                  <w:lang w:eastAsia="es-CO"/>
                </w:rPr>
                <w:t>Nivel Central</w:t>
              </w:r>
            </w:ins>
          </w:p>
        </w:tc>
        <w:tc>
          <w:tcPr>
            <w:tcW w:w="1687" w:type="dxa"/>
            <w:noWrap/>
            <w:hideMark/>
            <w:tcPrChange w:id="623"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14FF36E7" w14:textId="7CECC952"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624" w:author="Miguel Angel Olarte Reyes" w:date="2026-05-11T14:26:00Z" w16du:dateUtc="2026-05-11T19:26:00Z"/>
                <w:rFonts w:ascii="Aptos Narrow" w:eastAsia="Times New Roman" w:hAnsi="Aptos Narrow"/>
                <w:color w:val="000000"/>
                <w:lang w:eastAsia="es-CO"/>
              </w:rPr>
            </w:pPr>
            <w:ins w:id="625"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626"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1DE9FFCE"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627" w:author="Miguel Angel Olarte Reyes" w:date="2026-05-11T14:26:00Z" w16du:dateUtc="2026-05-11T19:26:00Z"/>
                <w:rFonts w:ascii="Aptos Narrow" w:eastAsia="Times New Roman" w:hAnsi="Aptos Narrow"/>
                <w:color w:val="000000"/>
                <w:lang w:eastAsia="es-CO"/>
              </w:rPr>
            </w:pPr>
            <w:ins w:id="628" w:author="Miguel Angel Olarte Reyes" w:date="2026-05-11T14:26:00Z" w16du:dateUtc="2026-05-11T19:26:00Z">
              <w:r w:rsidRPr="00DF779F">
                <w:rPr>
                  <w:rFonts w:ascii="Aptos Narrow" w:eastAsia="Times New Roman" w:hAnsi="Aptos Narrow"/>
                  <w:color w:val="000000"/>
                  <w:lang w:eastAsia="es-CO"/>
                </w:rPr>
                <w:t>67</w:t>
              </w:r>
            </w:ins>
          </w:p>
        </w:tc>
      </w:tr>
      <w:tr w:rsidR="00DF779F" w:rsidRPr="00DF779F" w14:paraId="25E0DDE4" w14:textId="77777777" w:rsidTr="00D905E0">
        <w:trPr>
          <w:trHeight w:val="262"/>
          <w:jc w:val="center"/>
          <w:ins w:id="629" w:author="Miguel Angel Olarte Reyes" w:date="2026-05-11T14:26:00Z"/>
          <w:trPrChange w:id="630"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631"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73D6AA3A" w14:textId="0FC9ABFE" w:rsidR="00DF779F" w:rsidRPr="009E254C" w:rsidRDefault="00A57AE5" w:rsidP="00DF779F">
            <w:pPr>
              <w:spacing w:line="240" w:lineRule="auto"/>
              <w:jc w:val="left"/>
              <w:rPr>
                <w:ins w:id="632" w:author="Miguel Angel Olarte Reyes" w:date="2026-05-11T14:26:00Z" w16du:dateUtc="2026-05-11T19:26:00Z"/>
                <w:rFonts w:ascii="Aptos Narrow" w:eastAsia="Times New Roman" w:hAnsi="Aptos Narrow"/>
                <w:b w:val="0"/>
                <w:bCs w:val="0"/>
                <w:color w:val="000000"/>
                <w:lang w:eastAsia="es-CO"/>
                <w:rPrChange w:id="633" w:author="Miguel Angel Olarte Reyes" w:date="2026-05-11T14:29:00Z" w16du:dateUtc="2026-05-11T19:29:00Z">
                  <w:rPr>
                    <w:ins w:id="634" w:author="Miguel Angel Olarte Reyes" w:date="2026-05-11T14:26:00Z" w16du:dateUtc="2026-05-11T19:26:00Z"/>
                    <w:rFonts w:ascii="Aptos Narrow" w:eastAsia="Times New Roman" w:hAnsi="Aptos Narrow"/>
                    <w:color w:val="000000"/>
                    <w:lang w:eastAsia="es-CO"/>
                  </w:rPr>
                </w:rPrChange>
              </w:rPr>
            </w:pPr>
            <w:ins w:id="635" w:author="Miguel Angel Olarte Reyes" w:date="2026-05-11T14:26:00Z" w16du:dateUtc="2026-05-11T19:26:00Z">
              <w:r w:rsidRPr="00A57AE5">
                <w:rPr>
                  <w:rFonts w:ascii="Aptos Narrow" w:eastAsia="Times New Roman" w:hAnsi="Aptos Narrow"/>
                  <w:b w:val="0"/>
                  <w:bCs w:val="0"/>
                  <w:color w:val="000000"/>
                  <w:lang w:eastAsia="es-CO"/>
                </w:rPr>
                <w:t>Nivel Central</w:t>
              </w:r>
            </w:ins>
          </w:p>
        </w:tc>
        <w:tc>
          <w:tcPr>
            <w:tcW w:w="1687" w:type="dxa"/>
            <w:noWrap/>
            <w:hideMark/>
            <w:tcPrChange w:id="636"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0D4D6CFB" w14:textId="66CEA721"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637" w:author="Miguel Angel Olarte Reyes" w:date="2026-05-11T14:26:00Z" w16du:dateUtc="2026-05-11T19:26:00Z"/>
                <w:rFonts w:ascii="Aptos Narrow" w:eastAsia="Times New Roman" w:hAnsi="Aptos Narrow"/>
                <w:color w:val="000000"/>
                <w:lang w:eastAsia="es-CO"/>
              </w:rPr>
            </w:pPr>
            <w:ins w:id="638"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639"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6E5AA10A"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640" w:author="Miguel Angel Olarte Reyes" w:date="2026-05-11T14:26:00Z" w16du:dateUtc="2026-05-11T19:26:00Z"/>
                <w:rFonts w:ascii="Aptos Narrow" w:eastAsia="Times New Roman" w:hAnsi="Aptos Narrow"/>
                <w:color w:val="000000"/>
                <w:lang w:eastAsia="es-CO"/>
              </w:rPr>
            </w:pPr>
            <w:ins w:id="641" w:author="Miguel Angel Olarte Reyes" w:date="2026-05-11T14:26:00Z" w16du:dateUtc="2026-05-11T19:26:00Z">
              <w:r w:rsidRPr="00DF779F">
                <w:rPr>
                  <w:rFonts w:ascii="Aptos Narrow" w:eastAsia="Times New Roman" w:hAnsi="Aptos Narrow"/>
                  <w:color w:val="000000"/>
                  <w:lang w:eastAsia="es-CO"/>
                </w:rPr>
                <w:t>73</w:t>
              </w:r>
            </w:ins>
          </w:p>
        </w:tc>
      </w:tr>
      <w:tr w:rsidR="00DF779F" w:rsidRPr="00DF779F" w14:paraId="7D9A006A"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642" w:author="Miguel Angel Olarte Reyes" w:date="2026-05-11T14:26:00Z"/>
          <w:trPrChange w:id="643"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644" w:author="Miguel Angel Olarte Reyes" w:date="2026-05-11T14:28:00Z" w16du:dateUtc="2026-05-11T19:28:00Z">
              <w:tcPr>
                <w:tcW w:w="3480" w:type="dxa"/>
                <w:gridSpan w:val="2"/>
                <w:tcBorders>
                  <w:top w:val="nil"/>
                  <w:left w:val="nil"/>
                  <w:bottom w:val="nil"/>
                </w:tcBorders>
                <w:noWrap/>
                <w:vAlign w:val="bottom"/>
                <w:hideMark/>
              </w:tcPr>
            </w:tcPrChange>
          </w:tcPr>
          <w:p w14:paraId="3EAD44FA" w14:textId="7C451BA7"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645" w:author="Miguel Angel Olarte Reyes" w:date="2026-05-11T14:26:00Z" w16du:dateUtc="2026-05-11T19:26:00Z"/>
                <w:rFonts w:ascii="Aptos Narrow" w:eastAsia="Times New Roman" w:hAnsi="Aptos Narrow"/>
                <w:b w:val="0"/>
                <w:bCs w:val="0"/>
                <w:color w:val="000000"/>
                <w:lang w:eastAsia="es-CO"/>
                <w:rPrChange w:id="646" w:author="Miguel Angel Olarte Reyes" w:date="2026-05-11T14:29:00Z" w16du:dateUtc="2026-05-11T19:29:00Z">
                  <w:rPr>
                    <w:ins w:id="647" w:author="Miguel Angel Olarte Reyes" w:date="2026-05-11T14:26:00Z" w16du:dateUtc="2026-05-11T19:26:00Z"/>
                    <w:rFonts w:ascii="Aptos Narrow" w:eastAsia="Times New Roman" w:hAnsi="Aptos Narrow"/>
                    <w:color w:val="000000"/>
                    <w:lang w:eastAsia="es-CO"/>
                  </w:rPr>
                </w:rPrChange>
              </w:rPr>
            </w:pPr>
            <w:ins w:id="648" w:author="Miguel Angel Olarte Reyes" w:date="2026-05-11T14:26:00Z" w16du:dateUtc="2026-05-11T19:26:00Z">
              <w:r w:rsidRPr="00A57AE5">
                <w:rPr>
                  <w:rFonts w:ascii="Aptos Narrow" w:eastAsia="Times New Roman" w:hAnsi="Aptos Narrow"/>
                  <w:b w:val="0"/>
                  <w:bCs w:val="0"/>
                  <w:color w:val="000000"/>
                  <w:lang w:eastAsia="es-CO"/>
                </w:rPr>
                <w:t>Aeropuerto Eldorado</w:t>
              </w:r>
            </w:ins>
          </w:p>
        </w:tc>
        <w:tc>
          <w:tcPr>
            <w:tcW w:w="1687" w:type="dxa"/>
            <w:noWrap/>
            <w:hideMark/>
            <w:tcPrChange w:id="649"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183BF9CC" w14:textId="56DD574F"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650" w:author="Miguel Angel Olarte Reyes" w:date="2026-05-11T14:26:00Z" w16du:dateUtc="2026-05-11T19:26:00Z"/>
                <w:rFonts w:ascii="Aptos Narrow" w:eastAsia="Times New Roman" w:hAnsi="Aptos Narrow"/>
                <w:color w:val="000000"/>
                <w:lang w:eastAsia="es-CO"/>
              </w:rPr>
            </w:pPr>
            <w:ins w:id="651"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652"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4FEACBD1"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653" w:author="Miguel Angel Olarte Reyes" w:date="2026-05-11T14:26:00Z" w16du:dateUtc="2026-05-11T19:26:00Z"/>
                <w:rFonts w:ascii="Aptos Narrow" w:eastAsia="Times New Roman" w:hAnsi="Aptos Narrow"/>
                <w:color w:val="000000"/>
                <w:lang w:eastAsia="es-CO"/>
              </w:rPr>
            </w:pPr>
            <w:ins w:id="654" w:author="Miguel Angel Olarte Reyes" w:date="2026-05-11T14:26:00Z" w16du:dateUtc="2026-05-11T19:26:00Z">
              <w:r w:rsidRPr="00DF779F">
                <w:rPr>
                  <w:rFonts w:ascii="Aptos Narrow" w:eastAsia="Times New Roman" w:hAnsi="Aptos Narrow"/>
                  <w:color w:val="000000"/>
                  <w:lang w:eastAsia="es-CO"/>
                </w:rPr>
                <w:t>66</w:t>
              </w:r>
            </w:ins>
          </w:p>
        </w:tc>
      </w:tr>
      <w:tr w:rsidR="00DF779F" w:rsidRPr="00DF779F" w14:paraId="1CCB603F" w14:textId="77777777" w:rsidTr="00D905E0">
        <w:trPr>
          <w:trHeight w:val="262"/>
          <w:jc w:val="center"/>
          <w:ins w:id="655" w:author="Miguel Angel Olarte Reyes" w:date="2026-05-11T14:26:00Z"/>
          <w:trPrChange w:id="656"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657"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180EED81" w14:textId="2631D3CC" w:rsidR="00DF779F" w:rsidRPr="009E254C" w:rsidRDefault="00A57AE5" w:rsidP="00DF779F">
            <w:pPr>
              <w:spacing w:line="240" w:lineRule="auto"/>
              <w:jc w:val="left"/>
              <w:rPr>
                <w:ins w:id="658" w:author="Miguel Angel Olarte Reyes" w:date="2026-05-11T14:26:00Z" w16du:dateUtc="2026-05-11T19:26:00Z"/>
                <w:rFonts w:ascii="Aptos Narrow" w:eastAsia="Times New Roman" w:hAnsi="Aptos Narrow"/>
                <w:b w:val="0"/>
                <w:bCs w:val="0"/>
                <w:color w:val="000000"/>
                <w:lang w:eastAsia="es-CO"/>
                <w:rPrChange w:id="659" w:author="Miguel Angel Olarte Reyes" w:date="2026-05-11T14:29:00Z" w16du:dateUtc="2026-05-11T19:29:00Z">
                  <w:rPr>
                    <w:ins w:id="660" w:author="Miguel Angel Olarte Reyes" w:date="2026-05-11T14:26:00Z" w16du:dateUtc="2026-05-11T19:26:00Z"/>
                    <w:rFonts w:ascii="Aptos Narrow" w:eastAsia="Times New Roman" w:hAnsi="Aptos Narrow"/>
                    <w:color w:val="000000"/>
                    <w:lang w:eastAsia="es-CO"/>
                  </w:rPr>
                </w:rPrChange>
              </w:rPr>
            </w:pPr>
            <w:ins w:id="661" w:author="Miguel Angel Olarte Reyes" w:date="2026-05-11T14:26:00Z" w16du:dateUtc="2026-05-11T19:26:00Z">
              <w:r w:rsidRPr="00A57AE5">
                <w:rPr>
                  <w:rFonts w:ascii="Aptos Narrow" w:eastAsia="Times New Roman" w:hAnsi="Aptos Narrow"/>
                  <w:b w:val="0"/>
                  <w:bCs w:val="0"/>
                  <w:color w:val="000000"/>
                  <w:lang w:eastAsia="es-CO"/>
                </w:rPr>
                <w:t>Aeropuerto Eldorado</w:t>
              </w:r>
            </w:ins>
          </w:p>
        </w:tc>
        <w:tc>
          <w:tcPr>
            <w:tcW w:w="1687" w:type="dxa"/>
            <w:noWrap/>
            <w:hideMark/>
            <w:tcPrChange w:id="662"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0FBA1F3F" w14:textId="1BDEE70F"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663" w:author="Miguel Angel Olarte Reyes" w:date="2026-05-11T14:26:00Z" w16du:dateUtc="2026-05-11T19:26:00Z"/>
                <w:rFonts w:ascii="Aptos Narrow" w:eastAsia="Times New Roman" w:hAnsi="Aptos Narrow"/>
                <w:color w:val="000000"/>
                <w:lang w:eastAsia="es-CO"/>
              </w:rPr>
            </w:pPr>
            <w:ins w:id="664"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665"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724D5BE5"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666" w:author="Miguel Angel Olarte Reyes" w:date="2026-05-11T14:26:00Z" w16du:dateUtc="2026-05-11T19:26:00Z"/>
                <w:rFonts w:ascii="Aptos Narrow" w:eastAsia="Times New Roman" w:hAnsi="Aptos Narrow"/>
                <w:color w:val="000000"/>
                <w:lang w:eastAsia="es-CO"/>
              </w:rPr>
            </w:pPr>
            <w:ins w:id="667" w:author="Miguel Angel Olarte Reyes" w:date="2026-05-11T14:26:00Z" w16du:dateUtc="2026-05-11T19:26:00Z">
              <w:r w:rsidRPr="00DF779F">
                <w:rPr>
                  <w:rFonts w:ascii="Aptos Narrow" w:eastAsia="Times New Roman" w:hAnsi="Aptos Narrow"/>
                  <w:color w:val="000000"/>
                  <w:lang w:eastAsia="es-CO"/>
                </w:rPr>
                <w:t>54</w:t>
              </w:r>
            </w:ins>
          </w:p>
        </w:tc>
      </w:tr>
      <w:tr w:rsidR="00DF779F" w:rsidRPr="00DF779F" w14:paraId="2351459F"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668" w:author="Miguel Angel Olarte Reyes" w:date="2026-05-11T14:26:00Z"/>
          <w:trPrChange w:id="669"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670" w:author="Miguel Angel Olarte Reyes" w:date="2026-05-11T14:28:00Z" w16du:dateUtc="2026-05-11T19:28:00Z">
              <w:tcPr>
                <w:tcW w:w="3480" w:type="dxa"/>
                <w:gridSpan w:val="2"/>
                <w:tcBorders>
                  <w:top w:val="nil"/>
                  <w:left w:val="nil"/>
                  <w:bottom w:val="nil"/>
                </w:tcBorders>
                <w:noWrap/>
                <w:vAlign w:val="bottom"/>
                <w:hideMark/>
              </w:tcPr>
            </w:tcPrChange>
          </w:tcPr>
          <w:p w14:paraId="413814B2" w14:textId="75E73E6F"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671" w:author="Miguel Angel Olarte Reyes" w:date="2026-05-11T14:26:00Z" w16du:dateUtc="2026-05-11T19:26:00Z"/>
                <w:rFonts w:ascii="Aptos Narrow" w:eastAsia="Times New Roman" w:hAnsi="Aptos Narrow"/>
                <w:b w:val="0"/>
                <w:bCs w:val="0"/>
                <w:color w:val="000000"/>
                <w:lang w:eastAsia="es-CO"/>
                <w:rPrChange w:id="672" w:author="Miguel Angel Olarte Reyes" w:date="2026-05-11T14:29:00Z" w16du:dateUtc="2026-05-11T19:29:00Z">
                  <w:rPr>
                    <w:ins w:id="673" w:author="Miguel Angel Olarte Reyes" w:date="2026-05-11T14:26:00Z" w16du:dateUtc="2026-05-11T19:26:00Z"/>
                    <w:rFonts w:ascii="Aptos Narrow" w:eastAsia="Times New Roman" w:hAnsi="Aptos Narrow"/>
                    <w:color w:val="000000"/>
                    <w:lang w:eastAsia="es-CO"/>
                  </w:rPr>
                </w:rPrChange>
              </w:rPr>
            </w:pPr>
            <w:ins w:id="674" w:author="Miguel Angel Olarte Reyes" w:date="2026-05-11T14:26:00Z" w16du:dateUtc="2026-05-11T19:26:00Z">
              <w:r w:rsidRPr="00A57AE5">
                <w:rPr>
                  <w:rFonts w:ascii="Aptos Narrow" w:eastAsia="Times New Roman" w:hAnsi="Aptos Narrow"/>
                  <w:b w:val="0"/>
                  <w:bCs w:val="0"/>
                  <w:color w:val="000000"/>
                  <w:lang w:eastAsia="es-CO"/>
                </w:rPr>
                <w:t>Amazonas</w:t>
              </w:r>
            </w:ins>
          </w:p>
        </w:tc>
        <w:tc>
          <w:tcPr>
            <w:tcW w:w="1687" w:type="dxa"/>
            <w:noWrap/>
            <w:hideMark/>
            <w:tcPrChange w:id="675"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1F7ED944" w14:textId="690A0BFE"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676" w:author="Miguel Angel Olarte Reyes" w:date="2026-05-11T14:26:00Z" w16du:dateUtc="2026-05-11T19:26:00Z"/>
                <w:rFonts w:ascii="Aptos Narrow" w:eastAsia="Times New Roman" w:hAnsi="Aptos Narrow"/>
                <w:color w:val="000000"/>
                <w:lang w:eastAsia="es-CO"/>
              </w:rPr>
            </w:pPr>
            <w:ins w:id="677"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678"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6061CF0E"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679" w:author="Miguel Angel Olarte Reyes" w:date="2026-05-11T14:26:00Z" w16du:dateUtc="2026-05-11T19:26:00Z"/>
                <w:rFonts w:ascii="Aptos Narrow" w:eastAsia="Times New Roman" w:hAnsi="Aptos Narrow"/>
                <w:color w:val="000000"/>
                <w:lang w:eastAsia="es-CO"/>
              </w:rPr>
            </w:pPr>
            <w:ins w:id="680" w:author="Miguel Angel Olarte Reyes" w:date="2026-05-11T14:26:00Z" w16du:dateUtc="2026-05-11T19:26:00Z">
              <w:r w:rsidRPr="00DF779F">
                <w:rPr>
                  <w:rFonts w:ascii="Aptos Narrow" w:eastAsia="Times New Roman" w:hAnsi="Aptos Narrow"/>
                  <w:color w:val="000000"/>
                  <w:lang w:eastAsia="es-CO"/>
                </w:rPr>
                <w:t>5</w:t>
              </w:r>
            </w:ins>
          </w:p>
        </w:tc>
      </w:tr>
      <w:tr w:rsidR="00DF779F" w:rsidRPr="00DF779F" w14:paraId="7BBA7D45" w14:textId="77777777" w:rsidTr="00D905E0">
        <w:trPr>
          <w:trHeight w:val="262"/>
          <w:jc w:val="center"/>
          <w:ins w:id="681" w:author="Miguel Angel Olarte Reyes" w:date="2026-05-11T14:26:00Z"/>
          <w:trPrChange w:id="682"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683"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7FE8B010" w14:textId="284735EB" w:rsidR="00DF779F" w:rsidRPr="009E254C" w:rsidRDefault="00A57AE5" w:rsidP="00DF779F">
            <w:pPr>
              <w:spacing w:line="240" w:lineRule="auto"/>
              <w:jc w:val="left"/>
              <w:rPr>
                <w:ins w:id="684" w:author="Miguel Angel Olarte Reyes" w:date="2026-05-11T14:26:00Z" w16du:dateUtc="2026-05-11T19:26:00Z"/>
                <w:rFonts w:ascii="Aptos Narrow" w:eastAsia="Times New Roman" w:hAnsi="Aptos Narrow"/>
                <w:b w:val="0"/>
                <w:bCs w:val="0"/>
                <w:color w:val="000000"/>
                <w:lang w:eastAsia="es-CO"/>
                <w:rPrChange w:id="685" w:author="Miguel Angel Olarte Reyes" w:date="2026-05-11T14:29:00Z" w16du:dateUtc="2026-05-11T19:29:00Z">
                  <w:rPr>
                    <w:ins w:id="686" w:author="Miguel Angel Olarte Reyes" w:date="2026-05-11T14:26:00Z" w16du:dateUtc="2026-05-11T19:26:00Z"/>
                    <w:rFonts w:ascii="Aptos Narrow" w:eastAsia="Times New Roman" w:hAnsi="Aptos Narrow"/>
                    <w:color w:val="000000"/>
                    <w:lang w:eastAsia="es-CO"/>
                  </w:rPr>
                </w:rPrChange>
              </w:rPr>
            </w:pPr>
            <w:ins w:id="687" w:author="Miguel Angel Olarte Reyes" w:date="2026-05-11T14:26:00Z" w16du:dateUtc="2026-05-11T19:26:00Z">
              <w:r w:rsidRPr="00A57AE5">
                <w:rPr>
                  <w:rFonts w:ascii="Aptos Narrow" w:eastAsia="Times New Roman" w:hAnsi="Aptos Narrow"/>
                  <w:b w:val="0"/>
                  <w:bCs w:val="0"/>
                  <w:color w:val="000000"/>
                  <w:lang w:eastAsia="es-CO"/>
                </w:rPr>
                <w:t>Amazonas</w:t>
              </w:r>
            </w:ins>
          </w:p>
        </w:tc>
        <w:tc>
          <w:tcPr>
            <w:tcW w:w="1687" w:type="dxa"/>
            <w:noWrap/>
            <w:hideMark/>
            <w:tcPrChange w:id="688"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1CB744B5" w14:textId="57A83AFE"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689" w:author="Miguel Angel Olarte Reyes" w:date="2026-05-11T14:26:00Z" w16du:dateUtc="2026-05-11T19:26:00Z"/>
                <w:rFonts w:ascii="Aptos Narrow" w:eastAsia="Times New Roman" w:hAnsi="Aptos Narrow"/>
                <w:color w:val="000000"/>
                <w:lang w:eastAsia="es-CO"/>
              </w:rPr>
            </w:pPr>
            <w:ins w:id="690"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691"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3DD3A700"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692" w:author="Miguel Angel Olarte Reyes" w:date="2026-05-11T14:26:00Z" w16du:dateUtc="2026-05-11T19:26:00Z"/>
                <w:rFonts w:ascii="Aptos Narrow" w:eastAsia="Times New Roman" w:hAnsi="Aptos Narrow"/>
                <w:color w:val="000000"/>
                <w:lang w:eastAsia="es-CO"/>
              </w:rPr>
            </w:pPr>
            <w:ins w:id="693" w:author="Miguel Angel Olarte Reyes" w:date="2026-05-11T14:26:00Z" w16du:dateUtc="2026-05-11T19:26:00Z">
              <w:r w:rsidRPr="00DF779F">
                <w:rPr>
                  <w:rFonts w:ascii="Aptos Narrow" w:eastAsia="Times New Roman" w:hAnsi="Aptos Narrow"/>
                  <w:color w:val="000000"/>
                  <w:lang w:eastAsia="es-CO"/>
                </w:rPr>
                <w:t>7</w:t>
              </w:r>
            </w:ins>
          </w:p>
        </w:tc>
      </w:tr>
      <w:tr w:rsidR="00DF779F" w:rsidRPr="00DF779F" w14:paraId="2E3EB4D9"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694" w:author="Miguel Angel Olarte Reyes" w:date="2026-05-11T14:26:00Z"/>
          <w:trPrChange w:id="695"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696" w:author="Miguel Angel Olarte Reyes" w:date="2026-05-11T14:28:00Z" w16du:dateUtc="2026-05-11T19:28:00Z">
              <w:tcPr>
                <w:tcW w:w="3480" w:type="dxa"/>
                <w:gridSpan w:val="2"/>
                <w:tcBorders>
                  <w:top w:val="nil"/>
                  <w:left w:val="nil"/>
                  <w:bottom w:val="nil"/>
                </w:tcBorders>
                <w:noWrap/>
                <w:vAlign w:val="bottom"/>
                <w:hideMark/>
              </w:tcPr>
            </w:tcPrChange>
          </w:tcPr>
          <w:p w14:paraId="3C64AAD7" w14:textId="5702D868"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697" w:author="Miguel Angel Olarte Reyes" w:date="2026-05-11T14:26:00Z" w16du:dateUtc="2026-05-11T19:26:00Z"/>
                <w:rFonts w:ascii="Aptos Narrow" w:eastAsia="Times New Roman" w:hAnsi="Aptos Narrow"/>
                <w:b w:val="0"/>
                <w:bCs w:val="0"/>
                <w:color w:val="000000"/>
                <w:lang w:eastAsia="es-CO"/>
                <w:rPrChange w:id="698" w:author="Miguel Angel Olarte Reyes" w:date="2026-05-11T14:29:00Z" w16du:dateUtc="2026-05-11T19:29:00Z">
                  <w:rPr>
                    <w:ins w:id="699" w:author="Miguel Angel Olarte Reyes" w:date="2026-05-11T14:26:00Z" w16du:dateUtc="2026-05-11T19:26:00Z"/>
                    <w:rFonts w:ascii="Aptos Narrow" w:eastAsia="Times New Roman" w:hAnsi="Aptos Narrow"/>
                    <w:color w:val="000000"/>
                    <w:lang w:eastAsia="es-CO"/>
                  </w:rPr>
                </w:rPrChange>
              </w:rPr>
            </w:pPr>
            <w:ins w:id="700" w:author="Miguel Angel Olarte Reyes" w:date="2026-05-11T14:26:00Z" w16du:dateUtc="2026-05-11T19:26:00Z">
              <w:r w:rsidRPr="00A57AE5">
                <w:rPr>
                  <w:rFonts w:ascii="Aptos Narrow" w:eastAsia="Times New Roman" w:hAnsi="Aptos Narrow"/>
                  <w:b w:val="0"/>
                  <w:bCs w:val="0"/>
                  <w:color w:val="000000"/>
                  <w:lang w:eastAsia="es-CO"/>
                </w:rPr>
                <w:t>Andina</w:t>
              </w:r>
            </w:ins>
          </w:p>
        </w:tc>
        <w:tc>
          <w:tcPr>
            <w:tcW w:w="1687" w:type="dxa"/>
            <w:noWrap/>
            <w:hideMark/>
            <w:tcPrChange w:id="701"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7CFACDCC" w14:textId="3E985C97"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702" w:author="Miguel Angel Olarte Reyes" w:date="2026-05-11T14:26:00Z" w16du:dateUtc="2026-05-11T19:26:00Z"/>
                <w:rFonts w:ascii="Aptos Narrow" w:eastAsia="Times New Roman" w:hAnsi="Aptos Narrow"/>
                <w:color w:val="000000"/>
                <w:lang w:eastAsia="es-CO"/>
              </w:rPr>
            </w:pPr>
            <w:ins w:id="703"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704"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3CB60731"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705" w:author="Miguel Angel Olarte Reyes" w:date="2026-05-11T14:26:00Z" w16du:dateUtc="2026-05-11T19:26:00Z"/>
                <w:rFonts w:ascii="Aptos Narrow" w:eastAsia="Times New Roman" w:hAnsi="Aptos Narrow"/>
                <w:color w:val="000000"/>
                <w:lang w:eastAsia="es-CO"/>
              </w:rPr>
            </w:pPr>
            <w:ins w:id="706" w:author="Miguel Angel Olarte Reyes" w:date="2026-05-11T14:26:00Z" w16du:dateUtc="2026-05-11T19:26:00Z">
              <w:r w:rsidRPr="00DF779F">
                <w:rPr>
                  <w:rFonts w:ascii="Aptos Narrow" w:eastAsia="Times New Roman" w:hAnsi="Aptos Narrow"/>
                  <w:color w:val="000000"/>
                  <w:lang w:eastAsia="es-CO"/>
                </w:rPr>
                <w:t>19</w:t>
              </w:r>
            </w:ins>
          </w:p>
        </w:tc>
      </w:tr>
      <w:tr w:rsidR="00DF779F" w:rsidRPr="00DF779F" w14:paraId="349ACE37" w14:textId="77777777" w:rsidTr="00D905E0">
        <w:trPr>
          <w:trHeight w:val="262"/>
          <w:jc w:val="center"/>
          <w:ins w:id="707" w:author="Miguel Angel Olarte Reyes" w:date="2026-05-11T14:26:00Z"/>
          <w:trPrChange w:id="708"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709"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36ACBEB3" w14:textId="013186A6" w:rsidR="00DF779F" w:rsidRPr="009E254C" w:rsidRDefault="00A57AE5" w:rsidP="00DF779F">
            <w:pPr>
              <w:spacing w:line="240" w:lineRule="auto"/>
              <w:jc w:val="left"/>
              <w:rPr>
                <w:ins w:id="710" w:author="Miguel Angel Olarte Reyes" w:date="2026-05-11T14:26:00Z" w16du:dateUtc="2026-05-11T19:26:00Z"/>
                <w:rFonts w:ascii="Aptos Narrow" w:eastAsia="Times New Roman" w:hAnsi="Aptos Narrow"/>
                <w:b w:val="0"/>
                <w:bCs w:val="0"/>
                <w:color w:val="000000"/>
                <w:lang w:eastAsia="es-CO"/>
                <w:rPrChange w:id="711" w:author="Miguel Angel Olarte Reyes" w:date="2026-05-11T14:29:00Z" w16du:dateUtc="2026-05-11T19:29:00Z">
                  <w:rPr>
                    <w:ins w:id="712" w:author="Miguel Angel Olarte Reyes" w:date="2026-05-11T14:26:00Z" w16du:dateUtc="2026-05-11T19:26:00Z"/>
                    <w:rFonts w:ascii="Aptos Narrow" w:eastAsia="Times New Roman" w:hAnsi="Aptos Narrow"/>
                    <w:color w:val="000000"/>
                    <w:lang w:eastAsia="es-CO"/>
                  </w:rPr>
                </w:rPrChange>
              </w:rPr>
            </w:pPr>
            <w:ins w:id="713" w:author="Miguel Angel Olarte Reyes" w:date="2026-05-11T14:26:00Z" w16du:dateUtc="2026-05-11T19:26:00Z">
              <w:r w:rsidRPr="00A57AE5">
                <w:rPr>
                  <w:rFonts w:ascii="Aptos Narrow" w:eastAsia="Times New Roman" w:hAnsi="Aptos Narrow"/>
                  <w:b w:val="0"/>
                  <w:bCs w:val="0"/>
                  <w:color w:val="000000"/>
                  <w:lang w:eastAsia="es-CO"/>
                </w:rPr>
                <w:t>Andina</w:t>
              </w:r>
            </w:ins>
          </w:p>
        </w:tc>
        <w:tc>
          <w:tcPr>
            <w:tcW w:w="1687" w:type="dxa"/>
            <w:noWrap/>
            <w:hideMark/>
            <w:tcPrChange w:id="714"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1C1CB903" w14:textId="06FA55BF"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715" w:author="Miguel Angel Olarte Reyes" w:date="2026-05-11T14:26:00Z" w16du:dateUtc="2026-05-11T19:26:00Z"/>
                <w:rFonts w:ascii="Aptos Narrow" w:eastAsia="Times New Roman" w:hAnsi="Aptos Narrow"/>
                <w:color w:val="000000"/>
                <w:lang w:eastAsia="es-CO"/>
              </w:rPr>
            </w:pPr>
            <w:ins w:id="716"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717"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14F275B8"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718" w:author="Miguel Angel Olarte Reyes" w:date="2026-05-11T14:26:00Z" w16du:dateUtc="2026-05-11T19:26:00Z"/>
                <w:rFonts w:ascii="Aptos Narrow" w:eastAsia="Times New Roman" w:hAnsi="Aptos Narrow"/>
                <w:color w:val="000000"/>
                <w:lang w:eastAsia="es-CO"/>
              </w:rPr>
            </w:pPr>
            <w:ins w:id="719" w:author="Miguel Angel Olarte Reyes" w:date="2026-05-11T14:26:00Z" w16du:dateUtc="2026-05-11T19:26:00Z">
              <w:r w:rsidRPr="00DF779F">
                <w:rPr>
                  <w:rFonts w:ascii="Aptos Narrow" w:eastAsia="Times New Roman" w:hAnsi="Aptos Narrow"/>
                  <w:color w:val="000000"/>
                  <w:lang w:eastAsia="es-CO"/>
                </w:rPr>
                <w:t>37</w:t>
              </w:r>
            </w:ins>
          </w:p>
        </w:tc>
      </w:tr>
      <w:tr w:rsidR="00DF779F" w:rsidRPr="00DF779F" w14:paraId="7DF06C96"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720" w:author="Miguel Angel Olarte Reyes" w:date="2026-05-11T14:26:00Z"/>
          <w:trPrChange w:id="721"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722" w:author="Miguel Angel Olarte Reyes" w:date="2026-05-11T14:28:00Z" w16du:dateUtc="2026-05-11T19:28:00Z">
              <w:tcPr>
                <w:tcW w:w="3480" w:type="dxa"/>
                <w:gridSpan w:val="2"/>
                <w:tcBorders>
                  <w:top w:val="nil"/>
                  <w:left w:val="nil"/>
                  <w:bottom w:val="nil"/>
                </w:tcBorders>
                <w:noWrap/>
                <w:vAlign w:val="bottom"/>
                <w:hideMark/>
              </w:tcPr>
            </w:tcPrChange>
          </w:tcPr>
          <w:p w14:paraId="31E5DA90" w14:textId="4FD02C4C"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723" w:author="Miguel Angel Olarte Reyes" w:date="2026-05-11T14:26:00Z" w16du:dateUtc="2026-05-11T19:26:00Z"/>
                <w:rFonts w:ascii="Aptos Narrow" w:eastAsia="Times New Roman" w:hAnsi="Aptos Narrow"/>
                <w:b w:val="0"/>
                <w:bCs w:val="0"/>
                <w:color w:val="000000"/>
                <w:lang w:eastAsia="es-CO"/>
                <w:rPrChange w:id="724" w:author="Miguel Angel Olarte Reyes" w:date="2026-05-11T14:29:00Z" w16du:dateUtc="2026-05-11T19:29:00Z">
                  <w:rPr>
                    <w:ins w:id="725" w:author="Miguel Angel Olarte Reyes" w:date="2026-05-11T14:26:00Z" w16du:dateUtc="2026-05-11T19:26:00Z"/>
                    <w:rFonts w:ascii="Aptos Narrow" w:eastAsia="Times New Roman" w:hAnsi="Aptos Narrow"/>
                    <w:color w:val="000000"/>
                    <w:lang w:eastAsia="es-CO"/>
                  </w:rPr>
                </w:rPrChange>
              </w:rPr>
            </w:pPr>
            <w:ins w:id="726" w:author="Miguel Angel Olarte Reyes" w:date="2026-05-11T14:26:00Z" w16du:dateUtc="2026-05-11T19:26:00Z">
              <w:r w:rsidRPr="00A57AE5">
                <w:rPr>
                  <w:rFonts w:ascii="Aptos Narrow" w:eastAsia="Times New Roman" w:hAnsi="Aptos Narrow"/>
                  <w:b w:val="0"/>
                  <w:bCs w:val="0"/>
                  <w:color w:val="000000"/>
                  <w:lang w:eastAsia="es-CO"/>
                </w:rPr>
                <w:t>Antioquia</w:t>
              </w:r>
            </w:ins>
          </w:p>
        </w:tc>
        <w:tc>
          <w:tcPr>
            <w:tcW w:w="1687" w:type="dxa"/>
            <w:noWrap/>
            <w:hideMark/>
            <w:tcPrChange w:id="727"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59FEA432" w14:textId="39423576"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728" w:author="Miguel Angel Olarte Reyes" w:date="2026-05-11T14:26:00Z" w16du:dateUtc="2026-05-11T19:26:00Z"/>
                <w:rFonts w:ascii="Aptos Narrow" w:eastAsia="Times New Roman" w:hAnsi="Aptos Narrow"/>
                <w:color w:val="000000"/>
                <w:lang w:eastAsia="es-CO"/>
              </w:rPr>
            </w:pPr>
            <w:ins w:id="729"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730"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18EE02DC"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731" w:author="Miguel Angel Olarte Reyes" w:date="2026-05-11T14:26:00Z" w16du:dateUtc="2026-05-11T19:26:00Z"/>
                <w:rFonts w:ascii="Aptos Narrow" w:eastAsia="Times New Roman" w:hAnsi="Aptos Narrow"/>
                <w:color w:val="000000"/>
                <w:lang w:eastAsia="es-CO"/>
              </w:rPr>
            </w:pPr>
            <w:ins w:id="732" w:author="Miguel Angel Olarte Reyes" w:date="2026-05-11T14:26:00Z" w16du:dateUtc="2026-05-11T19:26:00Z">
              <w:r w:rsidRPr="00DF779F">
                <w:rPr>
                  <w:rFonts w:ascii="Aptos Narrow" w:eastAsia="Times New Roman" w:hAnsi="Aptos Narrow"/>
                  <w:color w:val="000000"/>
                  <w:lang w:eastAsia="es-CO"/>
                </w:rPr>
                <w:t>17</w:t>
              </w:r>
            </w:ins>
          </w:p>
        </w:tc>
      </w:tr>
      <w:tr w:rsidR="00DF779F" w:rsidRPr="00DF779F" w14:paraId="7300B82C" w14:textId="77777777" w:rsidTr="00D905E0">
        <w:trPr>
          <w:trHeight w:val="262"/>
          <w:jc w:val="center"/>
          <w:ins w:id="733" w:author="Miguel Angel Olarte Reyes" w:date="2026-05-11T14:26:00Z"/>
          <w:trPrChange w:id="734"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735"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0B82BF51" w14:textId="5D47336D" w:rsidR="00DF779F" w:rsidRPr="009E254C" w:rsidRDefault="00A57AE5" w:rsidP="00DF779F">
            <w:pPr>
              <w:spacing w:line="240" w:lineRule="auto"/>
              <w:jc w:val="left"/>
              <w:rPr>
                <w:ins w:id="736" w:author="Miguel Angel Olarte Reyes" w:date="2026-05-11T14:26:00Z" w16du:dateUtc="2026-05-11T19:26:00Z"/>
                <w:rFonts w:ascii="Aptos Narrow" w:eastAsia="Times New Roman" w:hAnsi="Aptos Narrow"/>
                <w:b w:val="0"/>
                <w:bCs w:val="0"/>
                <w:color w:val="000000"/>
                <w:lang w:eastAsia="es-CO"/>
                <w:rPrChange w:id="737" w:author="Miguel Angel Olarte Reyes" w:date="2026-05-11T14:29:00Z" w16du:dateUtc="2026-05-11T19:29:00Z">
                  <w:rPr>
                    <w:ins w:id="738" w:author="Miguel Angel Olarte Reyes" w:date="2026-05-11T14:26:00Z" w16du:dateUtc="2026-05-11T19:26:00Z"/>
                    <w:rFonts w:ascii="Aptos Narrow" w:eastAsia="Times New Roman" w:hAnsi="Aptos Narrow"/>
                    <w:color w:val="000000"/>
                    <w:lang w:eastAsia="es-CO"/>
                  </w:rPr>
                </w:rPrChange>
              </w:rPr>
            </w:pPr>
            <w:ins w:id="739" w:author="Miguel Angel Olarte Reyes" w:date="2026-05-11T14:26:00Z" w16du:dateUtc="2026-05-11T19:26:00Z">
              <w:r w:rsidRPr="00A57AE5">
                <w:rPr>
                  <w:rFonts w:ascii="Aptos Narrow" w:eastAsia="Times New Roman" w:hAnsi="Aptos Narrow"/>
                  <w:b w:val="0"/>
                  <w:bCs w:val="0"/>
                  <w:color w:val="000000"/>
                  <w:lang w:eastAsia="es-CO"/>
                </w:rPr>
                <w:t>Antioquia</w:t>
              </w:r>
            </w:ins>
          </w:p>
        </w:tc>
        <w:tc>
          <w:tcPr>
            <w:tcW w:w="1687" w:type="dxa"/>
            <w:noWrap/>
            <w:hideMark/>
            <w:tcPrChange w:id="740"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31F22D9D" w14:textId="2442983B"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741" w:author="Miguel Angel Olarte Reyes" w:date="2026-05-11T14:26:00Z" w16du:dateUtc="2026-05-11T19:26:00Z"/>
                <w:rFonts w:ascii="Aptos Narrow" w:eastAsia="Times New Roman" w:hAnsi="Aptos Narrow"/>
                <w:color w:val="000000"/>
                <w:lang w:eastAsia="es-CO"/>
              </w:rPr>
            </w:pPr>
            <w:ins w:id="742"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743"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32CCB9CD"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744" w:author="Miguel Angel Olarte Reyes" w:date="2026-05-11T14:26:00Z" w16du:dateUtc="2026-05-11T19:26:00Z"/>
                <w:rFonts w:ascii="Aptos Narrow" w:eastAsia="Times New Roman" w:hAnsi="Aptos Narrow"/>
                <w:color w:val="000000"/>
                <w:lang w:eastAsia="es-CO"/>
              </w:rPr>
            </w:pPr>
            <w:ins w:id="745" w:author="Miguel Angel Olarte Reyes" w:date="2026-05-11T14:26:00Z" w16du:dateUtc="2026-05-11T19:26:00Z">
              <w:r w:rsidRPr="00DF779F">
                <w:rPr>
                  <w:rFonts w:ascii="Aptos Narrow" w:eastAsia="Times New Roman" w:hAnsi="Aptos Narrow"/>
                  <w:color w:val="000000"/>
                  <w:lang w:eastAsia="es-CO"/>
                </w:rPr>
                <w:t>14</w:t>
              </w:r>
            </w:ins>
          </w:p>
        </w:tc>
      </w:tr>
      <w:tr w:rsidR="00DF779F" w:rsidRPr="00DF779F" w14:paraId="2B41266C"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746" w:author="Miguel Angel Olarte Reyes" w:date="2026-05-11T14:26:00Z"/>
          <w:trPrChange w:id="747"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748" w:author="Miguel Angel Olarte Reyes" w:date="2026-05-11T14:28:00Z" w16du:dateUtc="2026-05-11T19:28:00Z">
              <w:tcPr>
                <w:tcW w:w="3480" w:type="dxa"/>
                <w:gridSpan w:val="2"/>
                <w:tcBorders>
                  <w:top w:val="nil"/>
                  <w:left w:val="nil"/>
                  <w:bottom w:val="nil"/>
                </w:tcBorders>
                <w:noWrap/>
                <w:vAlign w:val="bottom"/>
                <w:hideMark/>
              </w:tcPr>
            </w:tcPrChange>
          </w:tcPr>
          <w:p w14:paraId="7DA673DB" w14:textId="34109BFE"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749" w:author="Miguel Angel Olarte Reyes" w:date="2026-05-11T14:26:00Z" w16du:dateUtc="2026-05-11T19:26:00Z"/>
                <w:rFonts w:ascii="Aptos Narrow" w:eastAsia="Times New Roman" w:hAnsi="Aptos Narrow"/>
                <w:b w:val="0"/>
                <w:bCs w:val="0"/>
                <w:color w:val="000000"/>
                <w:lang w:eastAsia="es-CO"/>
                <w:rPrChange w:id="750" w:author="Miguel Angel Olarte Reyes" w:date="2026-05-11T14:29:00Z" w16du:dateUtc="2026-05-11T19:29:00Z">
                  <w:rPr>
                    <w:ins w:id="751" w:author="Miguel Angel Olarte Reyes" w:date="2026-05-11T14:26:00Z" w16du:dateUtc="2026-05-11T19:26:00Z"/>
                    <w:rFonts w:ascii="Aptos Narrow" w:eastAsia="Times New Roman" w:hAnsi="Aptos Narrow"/>
                    <w:color w:val="000000"/>
                    <w:lang w:eastAsia="es-CO"/>
                  </w:rPr>
                </w:rPrChange>
              </w:rPr>
            </w:pPr>
            <w:ins w:id="752" w:author="Miguel Angel Olarte Reyes" w:date="2026-05-11T14:26:00Z" w16du:dateUtc="2026-05-11T19:26:00Z">
              <w:r w:rsidRPr="00A57AE5">
                <w:rPr>
                  <w:rFonts w:ascii="Aptos Narrow" w:eastAsia="Times New Roman" w:hAnsi="Aptos Narrow"/>
                  <w:b w:val="0"/>
                  <w:bCs w:val="0"/>
                  <w:color w:val="000000"/>
                  <w:lang w:eastAsia="es-CO"/>
                </w:rPr>
                <w:t>Atlántico</w:t>
              </w:r>
            </w:ins>
          </w:p>
        </w:tc>
        <w:tc>
          <w:tcPr>
            <w:tcW w:w="1687" w:type="dxa"/>
            <w:noWrap/>
            <w:hideMark/>
            <w:tcPrChange w:id="753"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75B78CC5" w14:textId="51215D99"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754" w:author="Miguel Angel Olarte Reyes" w:date="2026-05-11T14:26:00Z" w16du:dateUtc="2026-05-11T19:26:00Z"/>
                <w:rFonts w:ascii="Aptos Narrow" w:eastAsia="Times New Roman" w:hAnsi="Aptos Narrow"/>
                <w:color w:val="000000"/>
                <w:lang w:eastAsia="es-CO"/>
              </w:rPr>
            </w:pPr>
            <w:ins w:id="755"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756"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1DA05748"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757" w:author="Miguel Angel Olarte Reyes" w:date="2026-05-11T14:26:00Z" w16du:dateUtc="2026-05-11T19:26:00Z"/>
                <w:rFonts w:ascii="Aptos Narrow" w:eastAsia="Times New Roman" w:hAnsi="Aptos Narrow"/>
                <w:color w:val="000000"/>
                <w:lang w:eastAsia="es-CO"/>
              </w:rPr>
            </w:pPr>
            <w:ins w:id="758" w:author="Miguel Angel Olarte Reyes" w:date="2026-05-11T14:26:00Z" w16du:dateUtc="2026-05-11T19:26:00Z">
              <w:r w:rsidRPr="00DF779F">
                <w:rPr>
                  <w:rFonts w:ascii="Aptos Narrow" w:eastAsia="Times New Roman" w:hAnsi="Aptos Narrow"/>
                  <w:color w:val="000000"/>
                  <w:lang w:eastAsia="es-CO"/>
                </w:rPr>
                <w:t>7</w:t>
              </w:r>
            </w:ins>
          </w:p>
        </w:tc>
      </w:tr>
      <w:tr w:rsidR="00DF779F" w:rsidRPr="00DF779F" w14:paraId="7A4044B8" w14:textId="77777777" w:rsidTr="00D905E0">
        <w:trPr>
          <w:trHeight w:val="262"/>
          <w:jc w:val="center"/>
          <w:ins w:id="759" w:author="Miguel Angel Olarte Reyes" w:date="2026-05-11T14:26:00Z"/>
          <w:trPrChange w:id="760"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761"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7D6BB8B9" w14:textId="7FDA4162" w:rsidR="00DF779F" w:rsidRPr="009E254C" w:rsidRDefault="00A57AE5" w:rsidP="00DF779F">
            <w:pPr>
              <w:spacing w:line="240" w:lineRule="auto"/>
              <w:jc w:val="left"/>
              <w:rPr>
                <w:ins w:id="762" w:author="Miguel Angel Olarte Reyes" w:date="2026-05-11T14:26:00Z" w16du:dateUtc="2026-05-11T19:26:00Z"/>
                <w:rFonts w:ascii="Aptos Narrow" w:eastAsia="Times New Roman" w:hAnsi="Aptos Narrow"/>
                <w:b w:val="0"/>
                <w:bCs w:val="0"/>
                <w:color w:val="000000"/>
                <w:lang w:eastAsia="es-CO"/>
                <w:rPrChange w:id="763" w:author="Miguel Angel Olarte Reyes" w:date="2026-05-11T14:29:00Z" w16du:dateUtc="2026-05-11T19:29:00Z">
                  <w:rPr>
                    <w:ins w:id="764" w:author="Miguel Angel Olarte Reyes" w:date="2026-05-11T14:26:00Z" w16du:dateUtc="2026-05-11T19:26:00Z"/>
                    <w:rFonts w:ascii="Aptos Narrow" w:eastAsia="Times New Roman" w:hAnsi="Aptos Narrow"/>
                    <w:color w:val="000000"/>
                    <w:lang w:eastAsia="es-CO"/>
                  </w:rPr>
                </w:rPrChange>
              </w:rPr>
            </w:pPr>
            <w:ins w:id="765" w:author="Miguel Angel Olarte Reyes" w:date="2026-05-11T14:26:00Z" w16du:dateUtc="2026-05-11T19:26:00Z">
              <w:r w:rsidRPr="00A57AE5">
                <w:rPr>
                  <w:rFonts w:ascii="Aptos Narrow" w:eastAsia="Times New Roman" w:hAnsi="Aptos Narrow"/>
                  <w:b w:val="0"/>
                  <w:bCs w:val="0"/>
                  <w:color w:val="000000"/>
                  <w:lang w:eastAsia="es-CO"/>
                </w:rPr>
                <w:t>Atlántico</w:t>
              </w:r>
            </w:ins>
          </w:p>
        </w:tc>
        <w:tc>
          <w:tcPr>
            <w:tcW w:w="1687" w:type="dxa"/>
            <w:noWrap/>
            <w:hideMark/>
            <w:tcPrChange w:id="766"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289A99F4" w14:textId="141E061F"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767" w:author="Miguel Angel Olarte Reyes" w:date="2026-05-11T14:26:00Z" w16du:dateUtc="2026-05-11T19:26:00Z"/>
                <w:rFonts w:ascii="Aptos Narrow" w:eastAsia="Times New Roman" w:hAnsi="Aptos Narrow"/>
                <w:color w:val="000000"/>
                <w:lang w:eastAsia="es-CO"/>
              </w:rPr>
            </w:pPr>
            <w:ins w:id="768"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769"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4E10EC26"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770" w:author="Miguel Angel Olarte Reyes" w:date="2026-05-11T14:26:00Z" w16du:dateUtc="2026-05-11T19:26:00Z"/>
                <w:rFonts w:ascii="Aptos Narrow" w:eastAsia="Times New Roman" w:hAnsi="Aptos Narrow"/>
                <w:color w:val="000000"/>
                <w:lang w:eastAsia="es-CO"/>
              </w:rPr>
            </w:pPr>
            <w:ins w:id="771" w:author="Miguel Angel Olarte Reyes" w:date="2026-05-11T14:26:00Z" w16du:dateUtc="2026-05-11T19:26:00Z">
              <w:r w:rsidRPr="00DF779F">
                <w:rPr>
                  <w:rFonts w:ascii="Aptos Narrow" w:eastAsia="Times New Roman" w:hAnsi="Aptos Narrow"/>
                  <w:color w:val="000000"/>
                  <w:lang w:eastAsia="es-CO"/>
                </w:rPr>
                <w:t>15</w:t>
              </w:r>
            </w:ins>
          </w:p>
        </w:tc>
      </w:tr>
      <w:tr w:rsidR="00DF779F" w:rsidRPr="00DF779F" w14:paraId="7687C9E7"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772" w:author="Miguel Angel Olarte Reyes" w:date="2026-05-11T14:26:00Z"/>
          <w:trPrChange w:id="773"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774" w:author="Miguel Angel Olarte Reyes" w:date="2026-05-11T14:28:00Z" w16du:dateUtc="2026-05-11T19:28:00Z">
              <w:tcPr>
                <w:tcW w:w="3480" w:type="dxa"/>
                <w:gridSpan w:val="2"/>
                <w:tcBorders>
                  <w:top w:val="nil"/>
                  <w:left w:val="nil"/>
                  <w:bottom w:val="nil"/>
                </w:tcBorders>
                <w:noWrap/>
                <w:vAlign w:val="bottom"/>
                <w:hideMark/>
              </w:tcPr>
            </w:tcPrChange>
          </w:tcPr>
          <w:p w14:paraId="0E993BA9" w14:textId="72619F85"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775" w:author="Miguel Angel Olarte Reyes" w:date="2026-05-11T14:26:00Z" w16du:dateUtc="2026-05-11T19:26:00Z"/>
                <w:rFonts w:ascii="Aptos Narrow" w:eastAsia="Times New Roman" w:hAnsi="Aptos Narrow"/>
                <w:b w:val="0"/>
                <w:bCs w:val="0"/>
                <w:color w:val="000000"/>
                <w:lang w:eastAsia="es-CO"/>
                <w:rPrChange w:id="776" w:author="Miguel Angel Olarte Reyes" w:date="2026-05-11T14:29:00Z" w16du:dateUtc="2026-05-11T19:29:00Z">
                  <w:rPr>
                    <w:ins w:id="777" w:author="Miguel Angel Olarte Reyes" w:date="2026-05-11T14:26:00Z" w16du:dateUtc="2026-05-11T19:26:00Z"/>
                    <w:rFonts w:ascii="Aptos Narrow" w:eastAsia="Times New Roman" w:hAnsi="Aptos Narrow"/>
                    <w:color w:val="000000"/>
                    <w:lang w:eastAsia="es-CO"/>
                  </w:rPr>
                </w:rPrChange>
              </w:rPr>
            </w:pPr>
            <w:ins w:id="778" w:author="Miguel Angel Olarte Reyes" w:date="2026-05-11T14:26:00Z" w16du:dateUtc="2026-05-11T19:26:00Z">
              <w:r w:rsidRPr="00A57AE5">
                <w:rPr>
                  <w:rFonts w:ascii="Aptos Narrow" w:eastAsia="Times New Roman" w:hAnsi="Aptos Narrow"/>
                  <w:b w:val="0"/>
                  <w:bCs w:val="0"/>
                  <w:color w:val="000000"/>
                  <w:lang w:eastAsia="es-CO"/>
                </w:rPr>
                <w:t>Caribe</w:t>
              </w:r>
            </w:ins>
          </w:p>
        </w:tc>
        <w:tc>
          <w:tcPr>
            <w:tcW w:w="1687" w:type="dxa"/>
            <w:noWrap/>
            <w:hideMark/>
            <w:tcPrChange w:id="779"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27927CC4" w14:textId="5B2390AF"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780" w:author="Miguel Angel Olarte Reyes" w:date="2026-05-11T14:26:00Z" w16du:dateUtc="2026-05-11T19:26:00Z"/>
                <w:rFonts w:ascii="Aptos Narrow" w:eastAsia="Times New Roman" w:hAnsi="Aptos Narrow"/>
                <w:color w:val="000000"/>
                <w:lang w:eastAsia="es-CO"/>
              </w:rPr>
            </w:pPr>
            <w:ins w:id="781"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782"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39C931C9"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783" w:author="Miguel Angel Olarte Reyes" w:date="2026-05-11T14:26:00Z" w16du:dateUtc="2026-05-11T19:26:00Z"/>
                <w:rFonts w:ascii="Aptos Narrow" w:eastAsia="Times New Roman" w:hAnsi="Aptos Narrow"/>
                <w:color w:val="000000"/>
                <w:lang w:eastAsia="es-CO"/>
              </w:rPr>
            </w:pPr>
            <w:ins w:id="784" w:author="Miguel Angel Olarte Reyes" w:date="2026-05-11T14:26:00Z" w16du:dateUtc="2026-05-11T19:26:00Z">
              <w:r w:rsidRPr="00DF779F">
                <w:rPr>
                  <w:rFonts w:ascii="Aptos Narrow" w:eastAsia="Times New Roman" w:hAnsi="Aptos Narrow"/>
                  <w:color w:val="000000"/>
                  <w:lang w:eastAsia="es-CO"/>
                </w:rPr>
                <w:t>16</w:t>
              </w:r>
            </w:ins>
          </w:p>
        </w:tc>
      </w:tr>
      <w:tr w:rsidR="00DF779F" w:rsidRPr="00DF779F" w14:paraId="3535C93C" w14:textId="77777777" w:rsidTr="00D905E0">
        <w:trPr>
          <w:trHeight w:val="262"/>
          <w:jc w:val="center"/>
          <w:ins w:id="785" w:author="Miguel Angel Olarte Reyes" w:date="2026-05-11T14:26:00Z"/>
          <w:trPrChange w:id="786"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787"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5259939C" w14:textId="06623F6A" w:rsidR="00DF779F" w:rsidRPr="009E254C" w:rsidRDefault="00A57AE5" w:rsidP="00DF779F">
            <w:pPr>
              <w:spacing w:line="240" w:lineRule="auto"/>
              <w:jc w:val="left"/>
              <w:rPr>
                <w:ins w:id="788" w:author="Miguel Angel Olarte Reyes" w:date="2026-05-11T14:26:00Z" w16du:dateUtc="2026-05-11T19:26:00Z"/>
                <w:rFonts w:ascii="Aptos Narrow" w:eastAsia="Times New Roman" w:hAnsi="Aptos Narrow"/>
                <w:b w:val="0"/>
                <w:bCs w:val="0"/>
                <w:color w:val="000000"/>
                <w:lang w:eastAsia="es-CO"/>
                <w:rPrChange w:id="789" w:author="Miguel Angel Olarte Reyes" w:date="2026-05-11T14:29:00Z" w16du:dateUtc="2026-05-11T19:29:00Z">
                  <w:rPr>
                    <w:ins w:id="790" w:author="Miguel Angel Olarte Reyes" w:date="2026-05-11T14:26:00Z" w16du:dateUtc="2026-05-11T19:26:00Z"/>
                    <w:rFonts w:ascii="Aptos Narrow" w:eastAsia="Times New Roman" w:hAnsi="Aptos Narrow"/>
                    <w:color w:val="000000"/>
                    <w:lang w:eastAsia="es-CO"/>
                  </w:rPr>
                </w:rPrChange>
              </w:rPr>
            </w:pPr>
            <w:ins w:id="791" w:author="Miguel Angel Olarte Reyes" w:date="2026-05-11T14:26:00Z" w16du:dateUtc="2026-05-11T19:26:00Z">
              <w:r w:rsidRPr="00A57AE5">
                <w:rPr>
                  <w:rFonts w:ascii="Aptos Narrow" w:eastAsia="Times New Roman" w:hAnsi="Aptos Narrow"/>
                  <w:b w:val="0"/>
                  <w:bCs w:val="0"/>
                  <w:color w:val="000000"/>
                  <w:lang w:eastAsia="es-CO"/>
                </w:rPr>
                <w:t>Caribe</w:t>
              </w:r>
            </w:ins>
          </w:p>
        </w:tc>
        <w:tc>
          <w:tcPr>
            <w:tcW w:w="1687" w:type="dxa"/>
            <w:noWrap/>
            <w:hideMark/>
            <w:tcPrChange w:id="792"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5180A8B4" w14:textId="40955EFE"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793" w:author="Miguel Angel Olarte Reyes" w:date="2026-05-11T14:26:00Z" w16du:dateUtc="2026-05-11T19:26:00Z"/>
                <w:rFonts w:ascii="Aptos Narrow" w:eastAsia="Times New Roman" w:hAnsi="Aptos Narrow"/>
                <w:color w:val="000000"/>
                <w:lang w:eastAsia="es-CO"/>
              </w:rPr>
            </w:pPr>
            <w:ins w:id="794"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795"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4FD4E3D9"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796" w:author="Miguel Angel Olarte Reyes" w:date="2026-05-11T14:26:00Z" w16du:dateUtc="2026-05-11T19:26:00Z"/>
                <w:rFonts w:ascii="Aptos Narrow" w:eastAsia="Times New Roman" w:hAnsi="Aptos Narrow"/>
                <w:color w:val="000000"/>
                <w:lang w:eastAsia="es-CO"/>
              </w:rPr>
            </w:pPr>
            <w:ins w:id="797" w:author="Miguel Angel Olarte Reyes" w:date="2026-05-11T14:26:00Z" w16du:dateUtc="2026-05-11T19:26:00Z">
              <w:r w:rsidRPr="00DF779F">
                <w:rPr>
                  <w:rFonts w:ascii="Aptos Narrow" w:eastAsia="Times New Roman" w:hAnsi="Aptos Narrow"/>
                  <w:color w:val="000000"/>
                  <w:lang w:eastAsia="es-CO"/>
                </w:rPr>
                <w:t>22</w:t>
              </w:r>
            </w:ins>
          </w:p>
        </w:tc>
      </w:tr>
      <w:tr w:rsidR="00DF779F" w:rsidRPr="00DF779F" w14:paraId="19772CBD"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798" w:author="Miguel Angel Olarte Reyes" w:date="2026-05-11T14:26:00Z"/>
          <w:trPrChange w:id="799"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00" w:author="Miguel Angel Olarte Reyes" w:date="2026-05-11T14:28:00Z" w16du:dateUtc="2026-05-11T19:28:00Z">
              <w:tcPr>
                <w:tcW w:w="3480" w:type="dxa"/>
                <w:gridSpan w:val="2"/>
                <w:tcBorders>
                  <w:top w:val="nil"/>
                  <w:left w:val="nil"/>
                  <w:bottom w:val="nil"/>
                </w:tcBorders>
                <w:noWrap/>
                <w:vAlign w:val="bottom"/>
                <w:hideMark/>
              </w:tcPr>
            </w:tcPrChange>
          </w:tcPr>
          <w:p w14:paraId="6B75CE9F" w14:textId="29F605D5"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801" w:author="Miguel Angel Olarte Reyes" w:date="2026-05-11T14:26:00Z" w16du:dateUtc="2026-05-11T19:26:00Z"/>
                <w:rFonts w:ascii="Aptos Narrow" w:eastAsia="Times New Roman" w:hAnsi="Aptos Narrow"/>
                <w:b w:val="0"/>
                <w:bCs w:val="0"/>
                <w:color w:val="000000"/>
                <w:lang w:eastAsia="es-CO"/>
                <w:rPrChange w:id="802" w:author="Miguel Angel Olarte Reyes" w:date="2026-05-11T14:29:00Z" w16du:dateUtc="2026-05-11T19:29:00Z">
                  <w:rPr>
                    <w:ins w:id="803" w:author="Miguel Angel Olarte Reyes" w:date="2026-05-11T14:26:00Z" w16du:dateUtc="2026-05-11T19:26:00Z"/>
                    <w:rFonts w:ascii="Aptos Narrow" w:eastAsia="Times New Roman" w:hAnsi="Aptos Narrow"/>
                    <w:color w:val="000000"/>
                    <w:lang w:eastAsia="es-CO"/>
                  </w:rPr>
                </w:rPrChange>
              </w:rPr>
            </w:pPr>
            <w:ins w:id="804" w:author="Miguel Angel Olarte Reyes" w:date="2026-05-11T14:26:00Z" w16du:dateUtc="2026-05-11T19:26:00Z">
              <w:r w:rsidRPr="00A57AE5">
                <w:rPr>
                  <w:rFonts w:ascii="Aptos Narrow" w:eastAsia="Times New Roman" w:hAnsi="Aptos Narrow"/>
                  <w:b w:val="0"/>
                  <w:bCs w:val="0"/>
                  <w:color w:val="000000"/>
                  <w:lang w:eastAsia="es-CO"/>
                </w:rPr>
                <w:t>Eje Cafetero</w:t>
              </w:r>
            </w:ins>
          </w:p>
        </w:tc>
        <w:tc>
          <w:tcPr>
            <w:tcW w:w="1687" w:type="dxa"/>
            <w:noWrap/>
            <w:hideMark/>
            <w:tcPrChange w:id="805"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2184A313" w14:textId="6A69C271"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806" w:author="Miguel Angel Olarte Reyes" w:date="2026-05-11T14:26:00Z" w16du:dateUtc="2026-05-11T19:26:00Z"/>
                <w:rFonts w:ascii="Aptos Narrow" w:eastAsia="Times New Roman" w:hAnsi="Aptos Narrow"/>
                <w:color w:val="000000"/>
                <w:lang w:eastAsia="es-CO"/>
              </w:rPr>
            </w:pPr>
            <w:ins w:id="807"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808"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7870C65F"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809" w:author="Miguel Angel Olarte Reyes" w:date="2026-05-11T14:26:00Z" w16du:dateUtc="2026-05-11T19:26:00Z"/>
                <w:rFonts w:ascii="Aptos Narrow" w:eastAsia="Times New Roman" w:hAnsi="Aptos Narrow"/>
                <w:color w:val="000000"/>
                <w:lang w:eastAsia="es-CO"/>
              </w:rPr>
            </w:pPr>
            <w:ins w:id="810" w:author="Miguel Angel Olarte Reyes" w:date="2026-05-11T14:26:00Z" w16du:dateUtc="2026-05-11T19:26:00Z">
              <w:r w:rsidRPr="00DF779F">
                <w:rPr>
                  <w:rFonts w:ascii="Aptos Narrow" w:eastAsia="Times New Roman" w:hAnsi="Aptos Narrow"/>
                  <w:color w:val="000000"/>
                  <w:lang w:eastAsia="es-CO"/>
                </w:rPr>
                <w:t>3</w:t>
              </w:r>
            </w:ins>
          </w:p>
        </w:tc>
      </w:tr>
      <w:tr w:rsidR="00DF779F" w:rsidRPr="00DF779F" w14:paraId="70BD2677" w14:textId="77777777" w:rsidTr="00D905E0">
        <w:trPr>
          <w:trHeight w:val="262"/>
          <w:jc w:val="center"/>
          <w:ins w:id="811" w:author="Miguel Angel Olarte Reyes" w:date="2026-05-11T14:26:00Z"/>
          <w:trPrChange w:id="812"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13"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0BFC1CD0" w14:textId="432171E7" w:rsidR="00DF779F" w:rsidRPr="009E254C" w:rsidRDefault="00A57AE5" w:rsidP="00DF779F">
            <w:pPr>
              <w:spacing w:line="240" w:lineRule="auto"/>
              <w:jc w:val="left"/>
              <w:rPr>
                <w:ins w:id="814" w:author="Miguel Angel Olarte Reyes" w:date="2026-05-11T14:26:00Z" w16du:dateUtc="2026-05-11T19:26:00Z"/>
                <w:rFonts w:ascii="Aptos Narrow" w:eastAsia="Times New Roman" w:hAnsi="Aptos Narrow"/>
                <w:b w:val="0"/>
                <w:bCs w:val="0"/>
                <w:color w:val="000000"/>
                <w:lang w:eastAsia="es-CO"/>
                <w:rPrChange w:id="815" w:author="Miguel Angel Olarte Reyes" w:date="2026-05-11T14:29:00Z" w16du:dateUtc="2026-05-11T19:29:00Z">
                  <w:rPr>
                    <w:ins w:id="816" w:author="Miguel Angel Olarte Reyes" w:date="2026-05-11T14:26:00Z" w16du:dateUtc="2026-05-11T19:26:00Z"/>
                    <w:rFonts w:ascii="Aptos Narrow" w:eastAsia="Times New Roman" w:hAnsi="Aptos Narrow"/>
                    <w:color w:val="000000"/>
                    <w:lang w:eastAsia="es-CO"/>
                  </w:rPr>
                </w:rPrChange>
              </w:rPr>
            </w:pPr>
            <w:ins w:id="817" w:author="Miguel Angel Olarte Reyes" w:date="2026-05-11T14:26:00Z" w16du:dateUtc="2026-05-11T19:26:00Z">
              <w:r w:rsidRPr="00A57AE5">
                <w:rPr>
                  <w:rFonts w:ascii="Aptos Narrow" w:eastAsia="Times New Roman" w:hAnsi="Aptos Narrow"/>
                  <w:b w:val="0"/>
                  <w:bCs w:val="0"/>
                  <w:color w:val="000000"/>
                  <w:lang w:eastAsia="es-CO"/>
                </w:rPr>
                <w:t>Eje Cafetero</w:t>
              </w:r>
            </w:ins>
          </w:p>
        </w:tc>
        <w:tc>
          <w:tcPr>
            <w:tcW w:w="1687" w:type="dxa"/>
            <w:noWrap/>
            <w:hideMark/>
            <w:tcPrChange w:id="818"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61EA1C58" w14:textId="3965334F"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819" w:author="Miguel Angel Olarte Reyes" w:date="2026-05-11T14:26:00Z" w16du:dateUtc="2026-05-11T19:26:00Z"/>
                <w:rFonts w:ascii="Aptos Narrow" w:eastAsia="Times New Roman" w:hAnsi="Aptos Narrow"/>
                <w:color w:val="000000"/>
                <w:lang w:eastAsia="es-CO"/>
              </w:rPr>
            </w:pPr>
            <w:ins w:id="820"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821"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6D4E526E"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822" w:author="Miguel Angel Olarte Reyes" w:date="2026-05-11T14:26:00Z" w16du:dateUtc="2026-05-11T19:26:00Z"/>
                <w:rFonts w:ascii="Aptos Narrow" w:eastAsia="Times New Roman" w:hAnsi="Aptos Narrow"/>
                <w:color w:val="000000"/>
                <w:lang w:eastAsia="es-CO"/>
              </w:rPr>
            </w:pPr>
            <w:ins w:id="823" w:author="Miguel Angel Olarte Reyes" w:date="2026-05-11T14:26:00Z" w16du:dateUtc="2026-05-11T19:26:00Z">
              <w:r w:rsidRPr="00DF779F">
                <w:rPr>
                  <w:rFonts w:ascii="Aptos Narrow" w:eastAsia="Times New Roman" w:hAnsi="Aptos Narrow"/>
                  <w:color w:val="000000"/>
                  <w:lang w:eastAsia="es-CO"/>
                </w:rPr>
                <w:t>5</w:t>
              </w:r>
            </w:ins>
          </w:p>
        </w:tc>
      </w:tr>
      <w:tr w:rsidR="00DF779F" w:rsidRPr="00DF779F" w14:paraId="16D809CC"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824" w:author="Miguel Angel Olarte Reyes" w:date="2026-05-11T14:26:00Z"/>
          <w:trPrChange w:id="825"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26" w:author="Miguel Angel Olarte Reyes" w:date="2026-05-11T14:28:00Z" w16du:dateUtc="2026-05-11T19:28:00Z">
              <w:tcPr>
                <w:tcW w:w="3480" w:type="dxa"/>
                <w:gridSpan w:val="2"/>
                <w:tcBorders>
                  <w:top w:val="nil"/>
                  <w:left w:val="nil"/>
                  <w:bottom w:val="nil"/>
                </w:tcBorders>
                <w:noWrap/>
                <w:vAlign w:val="bottom"/>
                <w:hideMark/>
              </w:tcPr>
            </w:tcPrChange>
          </w:tcPr>
          <w:p w14:paraId="2379A1A3" w14:textId="6EBA98CE"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827" w:author="Miguel Angel Olarte Reyes" w:date="2026-05-11T14:26:00Z" w16du:dateUtc="2026-05-11T19:26:00Z"/>
                <w:rFonts w:ascii="Aptos Narrow" w:eastAsia="Times New Roman" w:hAnsi="Aptos Narrow"/>
                <w:b w:val="0"/>
                <w:bCs w:val="0"/>
                <w:color w:val="000000"/>
                <w:lang w:eastAsia="es-CO"/>
                <w:rPrChange w:id="828" w:author="Miguel Angel Olarte Reyes" w:date="2026-05-11T14:29:00Z" w16du:dateUtc="2026-05-11T19:29:00Z">
                  <w:rPr>
                    <w:ins w:id="829" w:author="Miguel Angel Olarte Reyes" w:date="2026-05-11T14:26:00Z" w16du:dateUtc="2026-05-11T19:26:00Z"/>
                    <w:rFonts w:ascii="Aptos Narrow" w:eastAsia="Times New Roman" w:hAnsi="Aptos Narrow"/>
                    <w:color w:val="000000"/>
                    <w:lang w:eastAsia="es-CO"/>
                  </w:rPr>
                </w:rPrChange>
              </w:rPr>
            </w:pPr>
            <w:ins w:id="830" w:author="Miguel Angel Olarte Reyes" w:date="2026-05-11T14:26:00Z" w16du:dateUtc="2026-05-11T19:26:00Z">
              <w:r w:rsidRPr="00A57AE5">
                <w:rPr>
                  <w:rFonts w:ascii="Aptos Narrow" w:eastAsia="Times New Roman" w:hAnsi="Aptos Narrow"/>
                  <w:b w:val="0"/>
                  <w:bCs w:val="0"/>
                  <w:color w:val="000000"/>
                  <w:lang w:eastAsia="es-CO"/>
                </w:rPr>
                <w:t>Guajira</w:t>
              </w:r>
            </w:ins>
          </w:p>
        </w:tc>
        <w:tc>
          <w:tcPr>
            <w:tcW w:w="1687" w:type="dxa"/>
            <w:noWrap/>
            <w:hideMark/>
            <w:tcPrChange w:id="831"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0C3AAE2E" w14:textId="17533213"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832" w:author="Miguel Angel Olarte Reyes" w:date="2026-05-11T14:26:00Z" w16du:dateUtc="2026-05-11T19:26:00Z"/>
                <w:rFonts w:ascii="Aptos Narrow" w:eastAsia="Times New Roman" w:hAnsi="Aptos Narrow"/>
                <w:color w:val="000000"/>
                <w:lang w:eastAsia="es-CO"/>
              </w:rPr>
            </w:pPr>
            <w:ins w:id="833"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834"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4238C485"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835" w:author="Miguel Angel Olarte Reyes" w:date="2026-05-11T14:26:00Z" w16du:dateUtc="2026-05-11T19:26:00Z"/>
                <w:rFonts w:ascii="Aptos Narrow" w:eastAsia="Times New Roman" w:hAnsi="Aptos Narrow"/>
                <w:color w:val="000000"/>
                <w:lang w:eastAsia="es-CO"/>
              </w:rPr>
            </w:pPr>
            <w:ins w:id="836" w:author="Miguel Angel Olarte Reyes" w:date="2026-05-11T14:26:00Z" w16du:dateUtc="2026-05-11T19:26:00Z">
              <w:r w:rsidRPr="00DF779F">
                <w:rPr>
                  <w:rFonts w:ascii="Aptos Narrow" w:eastAsia="Times New Roman" w:hAnsi="Aptos Narrow"/>
                  <w:color w:val="000000"/>
                  <w:lang w:eastAsia="es-CO"/>
                </w:rPr>
                <w:t>5</w:t>
              </w:r>
            </w:ins>
          </w:p>
        </w:tc>
      </w:tr>
      <w:tr w:rsidR="00DF779F" w:rsidRPr="00DF779F" w14:paraId="3C794062" w14:textId="77777777" w:rsidTr="00D905E0">
        <w:trPr>
          <w:trHeight w:val="262"/>
          <w:jc w:val="center"/>
          <w:ins w:id="837" w:author="Miguel Angel Olarte Reyes" w:date="2026-05-11T14:26:00Z"/>
          <w:trPrChange w:id="838"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39"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78FC84AA" w14:textId="482D1FC4" w:rsidR="00DF779F" w:rsidRPr="009E254C" w:rsidRDefault="00A57AE5" w:rsidP="00DF779F">
            <w:pPr>
              <w:spacing w:line="240" w:lineRule="auto"/>
              <w:jc w:val="left"/>
              <w:rPr>
                <w:ins w:id="840" w:author="Miguel Angel Olarte Reyes" w:date="2026-05-11T14:26:00Z" w16du:dateUtc="2026-05-11T19:26:00Z"/>
                <w:rFonts w:ascii="Aptos Narrow" w:eastAsia="Times New Roman" w:hAnsi="Aptos Narrow"/>
                <w:b w:val="0"/>
                <w:bCs w:val="0"/>
                <w:color w:val="000000"/>
                <w:lang w:eastAsia="es-CO"/>
                <w:rPrChange w:id="841" w:author="Miguel Angel Olarte Reyes" w:date="2026-05-11T14:29:00Z" w16du:dateUtc="2026-05-11T19:29:00Z">
                  <w:rPr>
                    <w:ins w:id="842" w:author="Miguel Angel Olarte Reyes" w:date="2026-05-11T14:26:00Z" w16du:dateUtc="2026-05-11T19:26:00Z"/>
                    <w:rFonts w:ascii="Aptos Narrow" w:eastAsia="Times New Roman" w:hAnsi="Aptos Narrow"/>
                    <w:color w:val="000000"/>
                    <w:lang w:eastAsia="es-CO"/>
                  </w:rPr>
                </w:rPrChange>
              </w:rPr>
            </w:pPr>
            <w:ins w:id="843" w:author="Miguel Angel Olarte Reyes" w:date="2026-05-11T14:26:00Z" w16du:dateUtc="2026-05-11T19:26:00Z">
              <w:r w:rsidRPr="00A57AE5">
                <w:rPr>
                  <w:rFonts w:ascii="Aptos Narrow" w:eastAsia="Times New Roman" w:hAnsi="Aptos Narrow"/>
                  <w:b w:val="0"/>
                  <w:bCs w:val="0"/>
                  <w:color w:val="000000"/>
                  <w:lang w:eastAsia="es-CO"/>
                </w:rPr>
                <w:t>Guajira</w:t>
              </w:r>
            </w:ins>
          </w:p>
        </w:tc>
        <w:tc>
          <w:tcPr>
            <w:tcW w:w="1687" w:type="dxa"/>
            <w:noWrap/>
            <w:hideMark/>
            <w:tcPrChange w:id="844"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0A7A5862" w14:textId="5859D89E"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845" w:author="Miguel Angel Olarte Reyes" w:date="2026-05-11T14:26:00Z" w16du:dateUtc="2026-05-11T19:26:00Z"/>
                <w:rFonts w:ascii="Aptos Narrow" w:eastAsia="Times New Roman" w:hAnsi="Aptos Narrow"/>
                <w:color w:val="000000"/>
                <w:lang w:eastAsia="es-CO"/>
              </w:rPr>
            </w:pPr>
            <w:ins w:id="846"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847"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129D6D5D"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848" w:author="Miguel Angel Olarte Reyes" w:date="2026-05-11T14:26:00Z" w16du:dateUtc="2026-05-11T19:26:00Z"/>
                <w:rFonts w:ascii="Aptos Narrow" w:eastAsia="Times New Roman" w:hAnsi="Aptos Narrow"/>
                <w:color w:val="000000"/>
                <w:lang w:eastAsia="es-CO"/>
              </w:rPr>
            </w:pPr>
            <w:ins w:id="849" w:author="Miguel Angel Olarte Reyes" w:date="2026-05-11T14:26:00Z" w16du:dateUtc="2026-05-11T19:26:00Z">
              <w:r w:rsidRPr="00DF779F">
                <w:rPr>
                  <w:rFonts w:ascii="Aptos Narrow" w:eastAsia="Times New Roman" w:hAnsi="Aptos Narrow"/>
                  <w:color w:val="000000"/>
                  <w:lang w:eastAsia="es-CO"/>
                </w:rPr>
                <w:t>11</w:t>
              </w:r>
            </w:ins>
          </w:p>
        </w:tc>
      </w:tr>
      <w:tr w:rsidR="00DF779F" w:rsidRPr="00DF779F" w14:paraId="24FBBBB2"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850" w:author="Miguel Angel Olarte Reyes" w:date="2026-05-11T14:26:00Z"/>
          <w:trPrChange w:id="851"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52" w:author="Miguel Angel Olarte Reyes" w:date="2026-05-11T14:28:00Z" w16du:dateUtc="2026-05-11T19:28:00Z">
              <w:tcPr>
                <w:tcW w:w="3480" w:type="dxa"/>
                <w:gridSpan w:val="2"/>
                <w:tcBorders>
                  <w:top w:val="nil"/>
                  <w:left w:val="nil"/>
                  <w:bottom w:val="nil"/>
                </w:tcBorders>
                <w:noWrap/>
                <w:vAlign w:val="bottom"/>
                <w:hideMark/>
              </w:tcPr>
            </w:tcPrChange>
          </w:tcPr>
          <w:p w14:paraId="12A7C0E7" w14:textId="40A67EF8"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853" w:author="Miguel Angel Olarte Reyes" w:date="2026-05-11T14:26:00Z" w16du:dateUtc="2026-05-11T19:26:00Z"/>
                <w:rFonts w:ascii="Aptos Narrow" w:eastAsia="Times New Roman" w:hAnsi="Aptos Narrow"/>
                <w:b w:val="0"/>
                <w:bCs w:val="0"/>
                <w:color w:val="000000"/>
                <w:lang w:eastAsia="es-CO"/>
                <w:rPrChange w:id="854" w:author="Miguel Angel Olarte Reyes" w:date="2026-05-11T14:29:00Z" w16du:dateUtc="2026-05-11T19:29:00Z">
                  <w:rPr>
                    <w:ins w:id="855" w:author="Miguel Angel Olarte Reyes" w:date="2026-05-11T14:26:00Z" w16du:dateUtc="2026-05-11T19:26:00Z"/>
                    <w:rFonts w:ascii="Aptos Narrow" w:eastAsia="Times New Roman" w:hAnsi="Aptos Narrow"/>
                    <w:color w:val="000000"/>
                    <w:lang w:eastAsia="es-CO"/>
                  </w:rPr>
                </w:rPrChange>
              </w:rPr>
            </w:pPr>
            <w:ins w:id="856" w:author="Miguel Angel Olarte Reyes" w:date="2026-05-11T14:26:00Z" w16du:dateUtc="2026-05-11T19:26:00Z">
              <w:r w:rsidRPr="00A57AE5">
                <w:rPr>
                  <w:rFonts w:ascii="Aptos Narrow" w:eastAsia="Times New Roman" w:hAnsi="Aptos Narrow"/>
                  <w:b w:val="0"/>
                  <w:bCs w:val="0"/>
                  <w:color w:val="000000"/>
                  <w:lang w:eastAsia="es-CO"/>
                </w:rPr>
                <w:t>Nariño</w:t>
              </w:r>
            </w:ins>
          </w:p>
        </w:tc>
        <w:tc>
          <w:tcPr>
            <w:tcW w:w="1687" w:type="dxa"/>
            <w:noWrap/>
            <w:hideMark/>
            <w:tcPrChange w:id="857"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48A01477" w14:textId="15B28859"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858" w:author="Miguel Angel Olarte Reyes" w:date="2026-05-11T14:26:00Z" w16du:dateUtc="2026-05-11T19:26:00Z"/>
                <w:rFonts w:ascii="Aptos Narrow" w:eastAsia="Times New Roman" w:hAnsi="Aptos Narrow"/>
                <w:color w:val="000000"/>
                <w:lang w:eastAsia="es-CO"/>
              </w:rPr>
            </w:pPr>
            <w:ins w:id="859"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860"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403DFC10"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861" w:author="Miguel Angel Olarte Reyes" w:date="2026-05-11T14:26:00Z" w16du:dateUtc="2026-05-11T19:26:00Z"/>
                <w:rFonts w:ascii="Aptos Narrow" w:eastAsia="Times New Roman" w:hAnsi="Aptos Narrow"/>
                <w:color w:val="000000"/>
                <w:lang w:eastAsia="es-CO"/>
              </w:rPr>
            </w:pPr>
            <w:ins w:id="862" w:author="Miguel Angel Olarte Reyes" w:date="2026-05-11T14:26:00Z" w16du:dateUtc="2026-05-11T19:26:00Z">
              <w:r w:rsidRPr="00DF779F">
                <w:rPr>
                  <w:rFonts w:ascii="Aptos Narrow" w:eastAsia="Times New Roman" w:hAnsi="Aptos Narrow"/>
                  <w:color w:val="000000"/>
                  <w:lang w:eastAsia="es-CO"/>
                </w:rPr>
                <w:t>14</w:t>
              </w:r>
            </w:ins>
          </w:p>
        </w:tc>
      </w:tr>
      <w:tr w:rsidR="00DF779F" w:rsidRPr="00DF779F" w14:paraId="0D629172" w14:textId="77777777" w:rsidTr="00D905E0">
        <w:trPr>
          <w:trHeight w:val="262"/>
          <w:jc w:val="center"/>
          <w:ins w:id="863" w:author="Miguel Angel Olarte Reyes" w:date="2026-05-11T14:26:00Z"/>
          <w:trPrChange w:id="864"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65"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685C52E2" w14:textId="221E51C5" w:rsidR="00DF779F" w:rsidRPr="009E254C" w:rsidRDefault="00A57AE5" w:rsidP="00DF779F">
            <w:pPr>
              <w:spacing w:line="240" w:lineRule="auto"/>
              <w:jc w:val="left"/>
              <w:rPr>
                <w:ins w:id="866" w:author="Miguel Angel Olarte Reyes" w:date="2026-05-11T14:26:00Z" w16du:dateUtc="2026-05-11T19:26:00Z"/>
                <w:rFonts w:ascii="Aptos Narrow" w:eastAsia="Times New Roman" w:hAnsi="Aptos Narrow"/>
                <w:b w:val="0"/>
                <w:bCs w:val="0"/>
                <w:color w:val="000000"/>
                <w:lang w:eastAsia="es-CO"/>
                <w:rPrChange w:id="867" w:author="Miguel Angel Olarte Reyes" w:date="2026-05-11T14:29:00Z" w16du:dateUtc="2026-05-11T19:29:00Z">
                  <w:rPr>
                    <w:ins w:id="868" w:author="Miguel Angel Olarte Reyes" w:date="2026-05-11T14:26:00Z" w16du:dateUtc="2026-05-11T19:26:00Z"/>
                    <w:rFonts w:ascii="Aptos Narrow" w:eastAsia="Times New Roman" w:hAnsi="Aptos Narrow"/>
                    <w:color w:val="000000"/>
                    <w:lang w:eastAsia="es-CO"/>
                  </w:rPr>
                </w:rPrChange>
              </w:rPr>
            </w:pPr>
            <w:ins w:id="869" w:author="Miguel Angel Olarte Reyes" w:date="2026-05-11T14:26:00Z" w16du:dateUtc="2026-05-11T19:26:00Z">
              <w:r w:rsidRPr="00A57AE5">
                <w:rPr>
                  <w:rFonts w:ascii="Aptos Narrow" w:eastAsia="Times New Roman" w:hAnsi="Aptos Narrow"/>
                  <w:b w:val="0"/>
                  <w:bCs w:val="0"/>
                  <w:color w:val="000000"/>
                  <w:lang w:eastAsia="es-CO"/>
                </w:rPr>
                <w:t>Nariño</w:t>
              </w:r>
            </w:ins>
          </w:p>
        </w:tc>
        <w:tc>
          <w:tcPr>
            <w:tcW w:w="1687" w:type="dxa"/>
            <w:noWrap/>
            <w:hideMark/>
            <w:tcPrChange w:id="870"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38E4A349" w14:textId="5830C8C5"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871" w:author="Miguel Angel Olarte Reyes" w:date="2026-05-11T14:26:00Z" w16du:dateUtc="2026-05-11T19:26:00Z"/>
                <w:rFonts w:ascii="Aptos Narrow" w:eastAsia="Times New Roman" w:hAnsi="Aptos Narrow"/>
                <w:color w:val="000000"/>
                <w:lang w:eastAsia="es-CO"/>
              </w:rPr>
            </w:pPr>
            <w:ins w:id="872"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873"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3658F2AC"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874" w:author="Miguel Angel Olarte Reyes" w:date="2026-05-11T14:26:00Z" w16du:dateUtc="2026-05-11T19:26:00Z"/>
                <w:rFonts w:ascii="Aptos Narrow" w:eastAsia="Times New Roman" w:hAnsi="Aptos Narrow"/>
                <w:color w:val="000000"/>
                <w:lang w:eastAsia="es-CO"/>
              </w:rPr>
            </w:pPr>
            <w:ins w:id="875" w:author="Miguel Angel Olarte Reyes" w:date="2026-05-11T14:26:00Z" w16du:dateUtc="2026-05-11T19:26:00Z">
              <w:r w:rsidRPr="00DF779F">
                <w:rPr>
                  <w:rFonts w:ascii="Aptos Narrow" w:eastAsia="Times New Roman" w:hAnsi="Aptos Narrow"/>
                  <w:color w:val="000000"/>
                  <w:lang w:eastAsia="es-CO"/>
                </w:rPr>
                <w:t>16</w:t>
              </w:r>
            </w:ins>
          </w:p>
        </w:tc>
      </w:tr>
      <w:tr w:rsidR="00DF779F" w:rsidRPr="00DF779F" w14:paraId="64FE8D83"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876" w:author="Miguel Angel Olarte Reyes" w:date="2026-05-11T14:26:00Z"/>
          <w:trPrChange w:id="877"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78" w:author="Miguel Angel Olarte Reyes" w:date="2026-05-11T14:28:00Z" w16du:dateUtc="2026-05-11T19:28:00Z">
              <w:tcPr>
                <w:tcW w:w="3480" w:type="dxa"/>
                <w:gridSpan w:val="2"/>
                <w:tcBorders>
                  <w:top w:val="nil"/>
                  <w:left w:val="nil"/>
                  <w:bottom w:val="nil"/>
                </w:tcBorders>
                <w:noWrap/>
                <w:vAlign w:val="bottom"/>
                <w:hideMark/>
              </w:tcPr>
            </w:tcPrChange>
          </w:tcPr>
          <w:p w14:paraId="1972778A" w14:textId="40D19B56"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879" w:author="Miguel Angel Olarte Reyes" w:date="2026-05-11T14:26:00Z" w16du:dateUtc="2026-05-11T19:26:00Z"/>
                <w:rFonts w:ascii="Aptos Narrow" w:eastAsia="Times New Roman" w:hAnsi="Aptos Narrow"/>
                <w:b w:val="0"/>
                <w:bCs w:val="0"/>
                <w:color w:val="000000"/>
                <w:lang w:eastAsia="es-CO"/>
                <w:rPrChange w:id="880" w:author="Miguel Angel Olarte Reyes" w:date="2026-05-11T14:29:00Z" w16du:dateUtc="2026-05-11T19:29:00Z">
                  <w:rPr>
                    <w:ins w:id="881" w:author="Miguel Angel Olarte Reyes" w:date="2026-05-11T14:26:00Z" w16du:dateUtc="2026-05-11T19:26:00Z"/>
                    <w:rFonts w:ascii="Aptos Narrow" w:eastAsia="Times New Roman" w:hAnsi="Aptos Narrow"/>
                    <w:color w:val="000000"/>
                    <w:lang w:eastAsia="es-CO"/>
                  </w:rPr>
                </w:rPrChange>
              </w:rPr>
            </w:pPr>
            <w:ins w:id="882" w:author="Miguel Angel Olarte Reyes" w:date="2026-05-11T14:26:00Z" w16du:dateUtc="2026-05-11T19:26:00Z">
              <w:r w:rsidRPr="00A57AE5">
                <w:rPr>
                  <w:rFonts w:ascii="Aptos Narrow" w:eastAsia="Times New Roman" w:hAnsi="Aptos Narrow"/>
                  <w:b w:val="0"/>
                  <w:bCs w:val="0"/>
                  <w:color w:val="000000"/>
                  <w:lang w:eastAsia="es-CO"/>
                </w:rPr>
                <w:t>Occidente</w:t>
              </w:r>
            </w:ins>
          </w:p>
        </w:tc>
        <w:tc>
          <w:tcPr>
            <w:tcW w:w="1687" w:type="dxa"/>
            <w:noWrap/>
            <w:hideMark/>
            <w:tcPrChange w:id="883"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5760BAA7" w14:textId="0CCFE672"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884" w:author="Miguel Angel Olarte Reyes" w:date="2026-05-11T14:26:00Z" w16du:dateUtc="2026-05-11T19:26:00Z"/>
                <w:rFonts w:ascii="Aptos Narrow" w:eastAsia="Times New Roman" w:hAnsi="Aptos Narrow"/>
                <w:color w:val="000000"/>
                <w:lang w:eastAsia="es-CO"/>
              </w:rPr>
            </w:pPr>
            <w:ins w:id="885"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886"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34E58A7C"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887" w:author="Miguel Angel Olarte Reyes" w:date="2026-05-11T14:26:00Z" w16du:dateUtc="2026-05-11T19:26:00Z"/>
                <w:rFonts w:ascii="Aptos Narrow" w:eastAsia="Times New Roman" w:hAnsi="Aptos Narrow"/>
                <w:color w:val="000000"/>
                <w:lang w:eastAsia="es-CO"/>
              </w:rPr>
            </w:pPr>
            <w:ins w:id="888" w:author="Miguel Angel Olarte Reyes" w:date="2026-05-11T14:26:00Z" w16du:dateUtc="2026-05-11T19:26:00Z">
              <w:r w:rsidRPr="00DF779F">
                <w:rPr>
                  <w:rFonts w:ascii="Aptos Narrow" w:eastAsia="Times New Roman" w:hAnsi="Aptos Narrow"/>
                  <w:color w:val="000000"/>
                  <w:lang w:eastAsia="es-CO"/>
                </w:rPr>
                <w:t>12</w:t>
              </w:r>
            </w:ins>
          </w:p>
        </w:tc>
      </w:tr>
      <w:tr w:rsidR="00DF779F" w:rsidRPr="00DF779F" w14:paraId="2C0E116B" w14:textId="77777777" w:rsidTr="00D905E0">
        <w:trPr>
          <w:trHeight w:val="262"/>
          <w:jc w:val="center"/>
          <w:ins w:id="889" w:author="Miguel Angel Olarte Reyes" w:date="2026-05-11T14:26:00Z"/>
          <w:trPrChange w:id="890"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891"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1487CBF6" w14:textId="06138201" w:rsidR="00DF779F" w:rsidRPr="009E254C" w:rsidRDefault="00A57AE5" w:rsidP="00DF779F">
            <w:pPr>
              <w:spacing w:line="240" w:lineRule="auto"/>
              <w:jc w:val="left"/>
              <w:rPr>
                <w:ins w:id="892" w:author="Miguel Angel Olarte Reyes" w:date="2026-05-11T14:26:00Z" w16du:dateUtc="2026-05-11T19:26:00Z"/>
                <w:rFonts w:ascii="Aptos Narrow" w:eastAsia="Times New Roman" w:hAnsi="Aptos Narrow"/>
                <w:b w:val="0"/>
                <w:bCs w:val="0"/>
                <w:color w:val="000000"/>
                <w:lang w:eastAsia="es-CO"/>
                <w:rPrChange w:id="893" w:author="Miguel Angel Olarte Reyes" w:date="2026-05-11T14:29:00Z" w16du:dateUtc="2026-05-11T19:29:00Z">
                  <w:rPr>
                    <w:ins w:id="894" w:author="Miguel Angel Olarte Reyes" w:date="2026-05-11T14:26:00Z" w16du:dateUtc="2026-05-11T19:26:00Z"/>
                    <w:rFonts w:ascii="Aptos Narrow" w:eastAsia="Times New Roman" w:hAnsi="Aptos Narrow"/>
                    <w:color w:val="000000"/>
                    <w:lang w:eastAsia="es-CO"/>
                  </w:rPr>
                </w:rPrChange>
              </w:rPr>
            </w:pPr>
            <w:ins w:id="895" w:author="Miguel Angel Olarte Reyes" w:date="2026-05-11T14:26:00Z" w16du:dateUtc="2026-05-11T19:26:00Z">
              <w:r w:rsidRPr="00A57AE5">
                <w:rPr>
                  <w:rFonts w:ascii="Aptos Narrow" w:eastAsia="Times New Roman" w:hAnsi="Aptos Narrow"/>
                  <w:b w:val="0"/>
                  <w:bCs w:val="0"/>
                  <w:color w:val="000000"/>
                  <w:lang w:eastAsia="es-CO"/>
                </w:rPr>
                <w:t>Occidente</w:t>
              </w:r>
            </w:ins>
          </w:p>
        </w:tc>
        <w:tc>
          <w:tcPr>
            <w:tcW w:w="1687" w:type="dxa"/>
            <w:noWrap/>
            <w:hideMark/>
            <w:tcPrChange w:id="896"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38A84906" w14:textId="029AE24C"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897" w:author="Miguel Angel Olarte Reyes" w:date="2026-05-11T14:26:00Z" w16du:dateUtc="2026-05-11T19:26:00Z"/>
                <w:rFonts w:ascii="Aptos Narrow" w:eastAsia="Times New Roman" w:hAnsi="Aptos Narrow"/>
                <w:color w:val="000000"/>
                <w:lang w:eastAsia="es-CO"/>
              </w:rPr>
            </w:pPr>
            <w:ins w:id="898"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899"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2B064EE9"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900" w:author="Miguel Angel Olarte Reyes" w:date="2026-05-11T14:26:00Z" w16du:dateUtc="2026-05-11T19:26:00Z"/>
                <w:rFonts w:ascii="Aptos Narrow" w:eastAsia="Times New Roman" w:hAnsi="Aptos Narrow"/>
                <w:color w:val="000000"/>
                <w:lang w:eastAsia="es-CO"/>
              </w:rPr>
            </w:pPr>
            <w:ins w:id="901" w:author="Miguel Angel Olarte Reyes" w:date="2026-05-11T14:26:00Z" w16du:dateUtc="2026-05-11T19:26:00Z">
              <w:r w:rsidRPr="00DF779F">
                <w:rPr>
                  <w:rFonts w:ascii="Aptos Narrow" w:eastAsia="Times New Roman" w:hAnsi="Aptos Narrow"/>
                  <w:color w:val="000000"/>
                  <w:lang w:eastAsia="es-CO"/>
                </w:rPr>
                <w:t>18</w:t>
              </w:r>
            </w:ins>
          </w:p>
        </w:tc>
      </w:tr>
      <w:tr w:rsidR="00DF779F" w:rsidRPr="00DF779F" w14:paraId="4FFA0648"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902" w:author="Miguel Angel Olarte Reyes" w:date="2026-05-11T14:26:00Z"/>
          <w:trPrChange w:id="903"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904" w:author="Miguel Angel Olarte Reyes" w:date="2026-05-11T14:28:00Z" w16du:dateUtc="2026-05-11T19:28:00Z">
              <w:tcPr>
                <w:tcW w:w="3480" w:type="dxa"/>
                <w:gridSpan w:val="2"/>
                <w:tcBorders>
                  <w:top w:val="nil"/>
                  <w:left w:val="nil"/>
                  <w:bottom w:val="nil"/>
                </w:tcBorders>
                <w:noWrap/>
                <w:vAlign w:val="bottom"/>
                <w:hideMark/>
              </w:tcPr>
            </w:tcPrChange>
          </w:tcPr>
          <w:p w14:paraId="32BF085E" w14:textId="0870AD84"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905" w:author="Miguel Angel Olarte Reyes" w:date="2026-05-11T14:26:00Z" w16du:dateUtc="2026-05-11T19:26:00Z"/>
                <w:rFonts w:ascii="Aptos Narrow" w:eastAsia="Times New Roman" w:hAnsi="Aptos Narrow"/>
                <w:b w:val="0"/>
                <w:bCs w:val="0"/>
                <w:color w:val="000000"/>
                <w:lang w:eastAsia="es-CO"/>
                <w:rPrChange w:id="906" w:author="Miguel Angel Olarte Reyes" w:date="2026-05-11T14:29:00Z" w16du:dateUtc="2026-05-11T19:29:00Z">
                  <w:rPr>
                    <w:ins w:id="907" w:author="Miguel Angel Olarte Reyes" w:date="2026-05-11T14:26:00Z" w16du:dateUtc="2026-05-11T19:26:00Z"/>
                    <w:rFonts w:ascii="Aptos Narrow" w:eastAsia="Times New Roman" w:hAnsi="Aptos Narrow"/>
                    <w:color w:val="000000"/>
                    <w:lang w:eastAsia="es-CO"/>
                  </w:rPr>
                </w:rPrChange>
              </w:rPr>
            </w:pPr>
            <w:ins w:id="908" w:author="Miguel Angel Olarte Reyes" w:date="2026-05-11T14:26:00Z" w16du:dateUtc="2026-05-11T19:26:00Z">
              <w:r w:rsidRPr="00A57AE5">
                <w:rPr>
                  <w:rFonts w:ascii="Aptos Narrow" w:eastAsia="Times New Roman" w:hAnsi="Aptos Narrow"/>
                  <w:b w:val="0"/>
                  <w:bCs w:val="0"/>
                  <w:color w:val="000000"/>
                  <w:lang w:eastAsia="es-CO"/>
                </w:rPr>
                <w:t>Oriente</w:t>
              </w:r>
            </w:ins>
          </w:p>
        </w:tc>
        <w:tc>
          <w:tcPr>
            <w:tcW w:w="1687" w:type="dxa"/>
            <w:noWrap/>
            <w:hideMark/>
            <w:tcPrChange w:id="909"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65B0D776" w14:textId="2B1498E2"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910" w:author="Miguel Angel Olarte Reyes" w:date="2026-05-11T14:26:00Z" w16du:dateUtc="2026-05-11T19:26:00Z"/>
                <w:rFonts w:ascii="Aptos Narrow" w:eastAsia="Times New Roman" w:hAnsi="Aptos Narrow"/>
                <w:color w:val="000000"/>
                <w:lang w:eastAsia="es-CO"/>
              </w:rPr>
            </w:pPr>
            <w:ins w:id="911"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912"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4C46B77D"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913" w:author="Miguel Angel Olarte Reyes" w:date="2026-05-11T14:26:00Z" w16du:dateUtc="2026-05-11T19:26:00Z"/>
                <w:rFonts w:ascii="Aptos Narrow" w:eastAsia="Times New Roman" w:hAnsi="Aptos Narrow"/>
                <w:color w:val="000000"/>
                <w:lang w:eastAsia="es-CO"/>
              </w:rPr>
            </w:pPr>
            <w:ins w:id="914" w:author="Miguel Angel Olarte Reyes" w:date="2026-05-11T14:26:00Z" w16du:dateUtc="2026-05-11T19:26:00Z">
              <w:r w:rsidRPr="00DF779F">
                <w:rPr>
                  <w:rFonts w:ascii="Aptos Narrow" w:eastAsia="Times New Roman" w:hAnsi="Aptos Narrow"/>
                  <w:color w:val="000000"/>
                  <w:lang w:eastAsia="es-CO"/>
                </w:rPr>
                <w:t>16</w:t>
              </w:r>
            </w:ins>
          </w:p>
        </w:tc>
      </w:tr>
      <w:tr w:rsidR="00DF779F" w:rsidRPr="00DF779F" w14:paraId="3E756EDF" w14:textId="77777777" w:rsidTr="00D905E0">
        <w:trPr>
          <w:trHeight w:val="262"/>
          <w:jc w:val="center"/>
          <w:ins w:id="915" w:author="Miguel Angel Olarte Reyes" w:date="2026-05-11T14:26:00Z"/>
          <w:trPrChange w:id="916"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917"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45CFEA1F" w14:textId="58A2CEA3" w:rsidR="00DF779F" w:rsidRPr="009E254C" w:rsidRDefault="00A57AE5" w:rsidP="00DF779F">
            <w:pPr>
              <w:spacing w:line="240" w:lineRule="auto"/>
              <w:jc w:val="left"/>
              <w:rPr>
                <w:ins w:id="918" w:author="Miguel Angel Olarte Reyes" w:date="2026-05-11T14:26:00Z" w16du:dateUtc="2026-05-11T19:26:00Z"/>
                <w:rFonts w:ascii="Aptos Narrow" w:eastAsia="Times New Roman" w:hAnsi="Aptos Narrow"/>
                <w:b w:val="0"/>
                <w:bCs w:val="0"/>
                <w:color w:val="000000"/>
                <w:lang w:eastAsia="es-CO"/>
                <w:rPrChange w:id="919" w:author="Miguel Angel Olarte Reyes" w:date="2026-05-11T14:29:00Z" w16du:dateUtc="2026-05-11T19:29:00Z">
                  <w:rPr>
                    <w:ins w:id="920" w:author="Miguel Angel Olarte Reyes" w:date="2026-05-11T14:26:00Z" w16du:dateUtc="2026-05-11T19:26:00Z"/>
                    <w:rFonts w:ascii="Aptos Narrow" w:eastAsia="Times New Roman" w:hAnsi="Aptos Narrow"/>
                    <w:color w:val="000000"/>
                    <w:lang w:eastAsia="es-CO"/>
                  </w:rPr>
                </w:rPrChange>
              </w:rPr>
            </w:pPr>
            <w:ins w:id="921" w:author="Miguel Angel Olarte Reyes" w:date="2026-05-11T14:26:00Z" w16du:dateUtc="2026-05-11T19:26:00Z">
              <w:r w:rsidRPr="00A57AE5">
                <w:rPr>
                  <w:rFonts w:ascii="Aptos Narrow" w:eastAsia="Times New Roman" w:hAnsi="Aptos Narrow"/>
                  <w:b w:val="0"/>
                  <w:bCs w:val="0"/>
                  <w:color w:val="000000"/>
                  <w:lang w:eastAsia="es-CO"/>
                </w:rPr>
                <w:t>Oriente</w:t>
              </w:r>
            </w:ins>
          </w:p>
        </w:tc>
        <w:tc>
          <w:tcPr>
            <w:tcW w:w="1687" w:type="dxa"/>
            <w:noWrap/>
            <w:hideMark/>
            <w:tcPrChange w:id="922"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54558BAA" w14:textId="7DC81FD7"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923" w:author="Miguel Angel Olarte Reyes" w:date="2026-05-11T14:26:00Z" w16du:dateUtc="2026-05-11T19:26:00Z"/>
                <w:rFonts w:ascii="Aptos Narrow" w:eastAsia="Times New Roman" w:hAnsi="Aptos Narrow"/>
                <w:color w:val="000000"/>
                <w:lang w:eastAsia="es-CO"/>
              </w:rPr>
            </w:pPr>
            <w:ins w:id="924"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925"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70DBE1E1"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926" w:author="Miguel Angel Olarte Reyes" w:date="2026-05-11T14:26:00Z" w16du:dateUtc="2026-05-11T19:26:00Z"/>
                <w:rFonts w:ascii="Aptos Narrow" w:eastAsia="Times New Roman" w:hAnsi="Aptos Narrow"/>
                <w:color w:val="000000"/>
                <w:lang w:eastAsia="es-CO"/>
              </w:rPr>
            </w:pPr>
            <w:ins w:id="927" w:author="Miguel Angel Olarte Reyes" w:date="2026-05-11T14:26:00Z" w16du:dateUtc="2026-05-11T19:26:00Z">
              <w:r w:rsidRPr="00DF779F">
                <w:rPr>
                  <w:rFonts w:ascii="Aptos Narrow" w:eastAsia="Times New Roman" w:hAnsi="Aptos Narrow"/>
                  <w:color w:val="000000"/>
                  <w:lang w:eastAsia="es-CO"/>
                </w:rPr>
                <w:t>22</w:t>
              </w:r>
            </w:ins>
          </w:p>
        </w:tc>
      </w:tr>
      <w:tr w:rsidR="00DF779F" w:rsidRPr="00DF779F" w14:paraId="7C9A39F7"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928" w:author="Miguel Angel Olarte Reyes" w:date="2026-05-11T14:26:00Z"/>
          <w:trPrChange w:id="929"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930" w:author="Miguel Angel Olarte Reyes" w:date="2026-05-11T14:28:00Z" w16du:dateUtc="2026-05-11T19:28:00Z">
              <w:tcPr>
                <w:tcW w:w="3480" w:type="dxa"/>
                <w:gridSpan w:val="2"/>
                <w:tcBorders>
                  <w:top w:val="nil"/>
                  <w:left w:val="nil"/>
                  <w:bottom w:val="nil"/>
                </w:tcBorders>
                <w:noWrap/>
                <w:vAlign w:val="bottom"/>
                <w:hideMark/>
              </w:tcPr>
            </w:tcPrChange>
          </w:tcPr>
          <w:p w14:paraId="3A2B3DD9" w14:textId="4FA8FC2D"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931" w:author="Miguel Angel Olarte Reyes" w:date="2026-05-11T14:26:00Z" w16du:dateUtc="2026-05-11T19:26:00Z"/>
                <w:rFonts w:ascii="Aptos Narrow" w:eastAsia="Times New Roman" w:hAnsi="Aptos Narrow"/>
                <w:b w:val="0"/>
                <w:bCs w:val="0"/>
                <w:color w:val="000000"/>
                <w:lang w:eastAsia="es-CO"/>
                <w:rPrChange w:id="932" w:author="Miguel Angel Olarte Reyes" w:date="2026-05-11T14:29:00Z" w16du:dateUtc="2026-05-11T19:29:00Z">
                  <w:rPr>
                    <w:ins w:id="933" w:author="Miguel Angel Olarte Reyes" w:date="2026-05-11T14:26:00Z" w16du:dateUtc="2026-05-11T19:26:00Z"/>
                    <w:rFonts w:ascii="Aptos Narrow" w:eastAsia="Times New Roman" w:hAnsi="Aptos Narrow"/>
                    <w:color w:val="000000"/>
                    <w:lang w:eastAsia="es-CO"/>
                  </w:rPr>
                </w:rPrChange>
              </w:rPr>
            </w:pPr>
            <w:ins w:id="934" w:author="Miguel Angel Olarte Reyes" w:date="2026-05-11T14:26:00Z" w16du:dateUtc="2026-05-11T19:26:00Z">
              <w:r w:rsidRPr="00A57AE5">
                <w:rPr>
                  <w:rFonts w:ascii="Aptos Narrow" w:eastAsia="Times New Roman" w:hAnsi="Aptos Narrow"/>
                  <w:b w:val="0"/>
                  <w:bCs w:val="0"/>
                  <w:color w:val="000000"/>
                  <w:lang w:eastAsia="es-CO"/>
                </w:rPr>
                <w:t>Orinoquia</w:t>
              </w:r>
            </w:ins>
          </w:p>
        </w:tc>
        <w:tc>
          <w:tcPr>
            <w:tcW w:w="1687" w:type="dxa"/>
            <w:noWrap/>
            <w:hideMark/>
            <w:tcPrChange w:id="935"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27F089B2" w14:textId="29A1D7EA"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936" w:author="Miguel Angel Olarte Reyes" w:date="2026-05-11T14:26:00Z" w16du:dateUtc="2026-05-11T19:26:00Z"/>
                <w:rFonts w:ascii="Aptos Narrow" w:eastAsia="Times New Roman" w:hAnsi="Aptos Narrow"/>
                <w:color w:val="000000"/>
                <w:lang w:eastAsia="es-CO"/>
              </w:rPr>
            </w:pPr>
            <w:ins w:id="937"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938"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51DF3FAA"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939" w:author="Miguel Angel Olarte Reyes" w:date="2026-05-11T14:26:00Z" w16du:dateUtc="2026-05-11T19:26:00Z"/>
                <w:rFonts w:ascii="Aptos Narrow" w:eastAsia="Times New Roman" w:hAnsi="Aptos Narrow"/>
                <w:color w:val="000000"/>
                <w:lang w:eastAsia="es-CO"/>
              </w:rPr>
            </w:pPr>
            <w:ins w:id="940" w:author="Miguel Angel Olarte Reyes" w:date="2026-05-11T14:26:00Z" w16du:dateUtc="2026-05-11T19:26:00Z">
              <w:r w:rsidRPr="00DF779F">
                <w:rPr>
                  <w:rFonts w:ascii="Aptos Narrow" w:eastAsia="Times New Roman" w:hAnsi="Aptos Narrow"/>
                  <w:color w:val="000000"/>
                  <w:lang w:eastAsia="es-CO"/>
                </w:rPr>
                <w:t>6</w:t>
              </w:r>
            </w:ins>
          </w:p>
        </w:tc>
      </w:tr>
      <w:tr w:rsidR="00DF779F" w:rsidRPr="00DF779F" w14:paraId="765EB61A" w14:textId="77777777" w:rsidTr="00D905E0">
        <w:trPr>
          <w:trHeight w:val="262"/>
          <w:jc w:val="center"/>
          <w:ins w:id="941" w:author="Miguel Angel Olarte Reyes" w:date="2026-05-11T14:26:00Z"/>
          <w:trPrChange w:id="942"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943"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43AEB76F" w14:textId="2A44085B" w:rsidR="00DF779F" w:rsidRPr="009E254C" w:rsidRDefault="00A57AE5" w:rsidP="00DF779F">
            <w:pPr>
              <w:spacing w:line="240" w:lineRule="auto"/>
              <w:jc w:val="left"/>
              <w:rPr>
                <w:ins w:id="944" w:author="Miguel Angel Olarte Reyes" w:date="2026-05-11T14:26:00Z" w16du:dateUtc="2026-05-11T19:26:00Z"/>
                <w:rFonts w:ascii="Aptos Narrow" w:eastAsia="Times New Roman" w:hAnsi="Aptos Narrow"/>
                <w:b w:val="0"/>
                <w:bCs w:val="0"/>
                <w:color w:val="000000"/>
                <w:lang w:eastAsia="es-CO"/>
                <w:rPrChange w:id="945" w:author="Miguel Angel Olarte Reyes" w:date="2026-05-11T14:29:00Z" w16du:dateUtc="2026-05-11T19:29:00Z">
                  <w:rPr>
                    <w:ins w:id="946" w:author="Miguel Angel Olarte Reyes" w:date="2026-05-11T14:26:00Z" w16du:dateUtc="2026-05-11T19:26:00Z"/>
                    <w:rFonts w:ascii="Aptos Narrow" w:eastAsia="Times New Roman" w:hAnsi="Aptos Narrow"/>
                    <w:color w:val="000000"/>
                    <w:lang w:eastAsia="es-CO"/>
                  </w:rPr>
                </w:rPrChange>
              </w:rPr>
            </w:pPr>
            <w:ins w:id="947" w:author="Miguel Angel Olarte Reyes" w:date="2026-05-11T14:26:00Z" w16du:dateUtc="2026-05-11T19:26:00Z">
              <w:r w:rsidRPr="00A57AE5">
                <w:rPr>
                  <w:rFonts w:ascii="Aptos Narrow" w:eastAsia="Times New Roman" w:hAnsi="Aptos Narrow"/>
                  <w:b w:val="0"/>
                  <w:bCs w:val="0"/>
                  <w:color w:val="000000"/>
                  <w:lang w:eastAsia="es-CO"/>
                </w:rPr>
                <w:t>Orinoquia</w:t>
              </w:r>
            </w:ins>
          </w:p>
        </w:tc>
        <w:tc>
          <w:tcPr>
            <w:tcW w:w="1687" w:type="dxa"/>
            <w:noWrap/>
            <w:hideMark/>
            <w:tcPrChange w:id="948"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20BFFD29" w14:textId="3F5B4D56"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949" w:author="Miguel Angel Olarte Reyes" w:date="2026-05-11T14:26:00Z" w16du:dateUtc="2026-05-11T19:26:00Z"/>
                <w:rFonts w:ascii="Aptos Narrow" w:eastAsia="Times New Roman" w:hAnsi="Aptos Narrow"/>
                <w:color w:val="000000"/>
                <w:lang w:eastAsia="es-CO"/>
              </w:rPr>
            </w:pPr>
            <w:ins w:id="950"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951"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005FCD96"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952" w:author="Miguel Angel Olarte Reyes" w:date="2026-05-11T14:26:00Z" w16du:dateUtc="2026-05-11T19:26:00Z"/>
                <w:rFonts w:ascii="Aptos Narrow" w:eastAsia="Times New Roman" w:hAnsi="Aptos Narrow"/>
                <w:color w:val="000000"/>
                <w:lang w:eastAsia="es-CO"/>
              </w:rPr>
            </w:pPr>
            <w:ins w:id="953" w:author="Miguel Angel Olarte Reyes" w:date="2026-05-11T14:26:00Z" w16du:dateUtc="2026-05-11T19:26:00Z">
              <w:r w:rsidRPr="00DF779F">
                <w:rPr>
                  <w:rFonts w:ascii="Aptos Narrow" w:eastAsia="Times New Roman" w:hAnsi="Aptos Narrow"/>
                  <w:color w:val="000000"/>
                  <w:lang w:eastAsia="es-CO"/>
                </w:rPr>
                <w:t>9</w:t>
              </w:r>
            </w:ins>
          </w:p>
        </w:tc>
      </w:tr>
      <w:tr w:rsidR="00DF779F" w:rsidRPr="00DF779F" w14:paraId="6381C2B6"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954" w:author="Miguel Angel Olarte Reyes" w:date="2026-05-11T14:26:00Z"/>
          <w:trPrChange w:id="955"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956" w:author="Miguel Angel Olarte Reyes" w:date="2026-05-11T14:28:00Z" w16du:dateUtc="2026-05-11T19:28:00Z">
              <w:tcPr>
                <w:tcW w:w="3480" w:type="dxa"/>
                <w:gridSpan w:val="2"/>
                <w:tcBorders>
                  <w:top w:val="nil"/>
                  <w:left w:val="nil"/>
                  <w:bottom w:val="nil"/>
                </w:tcBorders>
                <w:noWrap/>
                <w:vAlign w:val="bottom"/>
                <w:hideMark/>
              </w:tcPr>
            </w:tcPrChange>
          </w:tcPr>
          <w:p w14:paraId="2A7CEFA5" w14:textId="5EB558A9" w:rsidR="00DF779F" w:rsidRPr="009E254C" w:rsidRDefault="00A57AE5"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957" w:author="Miguel Angel Olarte Reyes" w:date="2026-05-11T14:26:00Z" w16du:dateUtc="2026-05-11T19:26:00Z"/>
                <w:rFonts w:ascii="Aptos Narrow" w:eastAsia="Times New Roman" w:hAnsi="Aptos Narrow"/>
                <w:b w:val="0"/>
                <w:bCs w:val="0"/>
                <w:color w:val="000000"/>
                <w:lang w:eastAsia="es-CO"/>
                <w:rPrChange w:id="958" w:author="Miguel Angel Olarte Reyes" w:date="2026-05-11T14:29:00Z" w16du:dateUtc="2026-05-11T19:29:00Z">
                  <w:rPr>
                    <w:ins w:id="959" w:author="Miguel Angel Olarte Reyes" w:date="2026-05-11T14:26:00Z" w16du:dateUtc="2026-05-11T19:26:00Z"/>
                    <w:rFonts w:ascii="Aptos Narrow" w:eastAsia="Times New Roman" w:hAnsi="Aptos Narrow"/>
                    <w:color w:val="000000"/>
                    <w:lang w:eastAsia="es-CO"/>
                  </w:rPr>
                </w:rPrChange>
              </w:rPr>
            </w:pPr>
            <w:ins w:id="960" w:author="Miguel Angel Olarte Reyes" w:date="2026-05-11T14:26:00Z" w16du:dateUtc="2026-05-11T19:26:00Z">
              <w:r w:rsidRPr="00A57AE5">
                <w:rPr>
                  <w:rFonts w:ascii="Aptos Narrow" w:eastAsia="Times New Roman" w:hAnsi="Aptos Narrow"/>
                  <w:b w:val="0"/>
                  <w:bCs w:val="0"/>
                  <w:color w:val="000000"/>
                  <w:lang w:eastAsia="es-CO"/>
                </w:rPr>
                <w:t>San Andres</w:t>
              </w:r>
            </w:ins>
          </w:p>
        </w:tc>
        <w:tc>
          <w:tcPr>
            <w:tcW w:w="1687" w:type="dxa"/>
            <w:noWrap/>
            <w:hideMark/>
            <w:tcPrChange w:id="961"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160259E5" w14:textId="0D7A0CBE" w:rsidR="00DF779F" w:rsidRPr="00DF779F" w:rsidRDefault="00A57AE5"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962" w:author="Miguel Angel Olarte Reyes" w:date="2026-05-11T14:26:00Z" w16du:dateUtc="2026-05-11T19:26:00Z"/>
                <w:rFonts w:ascii="Aptos Narrow" w:eastAsia="Times New Roman" w:hAnsi="Aptos Narrow"/>
                <w:color w:val="000000"/>
                <w:lang w:eastAsia="es-CO"/>
              </w:rPr>
            </w:pPr>
            <w:ins w:id="963" w:author="Miguel Angel Olarte Reyes" w:date="2026-05-11T14:26:00Z" w16du:dateUtc="2026-05-11T19:26:00Z">
              <w:r w:rsidRPr="00DF779F">
                <w:rPr>
                  <w:rFonts w:ascii="Aptos Narrow" w:eastAsia="Times New Roman" w:hAnsi="Aptos Narrow"/>
                  <w:color w:val="000000"/>
                  <w:lang w:eastAsia="es-CO"/>
                </w:rPr>
                <w:t>Dama</w:t>
              </w:r>
            </w:ins>
          </w:p>
        </w:tc>
        <w:tc>
          <w:tcPr>
            <w:tcW w:w="2504" w:type="dxa"/>
            <w:noWrap/>
            <w:hideMark/>
            <w:tcPrChange w:id="964"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733F6E92"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965" w:author="Miguel Angel Olarte Reyes" w:date="2026-05-11T14:26:00Z" w16du:dateUtc="2026-05-11T19:26:00Z"/>
                <w:rFonts w:ascii="Aptos Narrow" w:eastAsia="Times New Roman" w:hAnsi="Aptos Narrow"/>
                <w:color w:val="000000"/>
                <w:lang w:eastAsia="es-CO"/>
              </w:rPr>
            </w:pPr>
            <w:ins w:id="966" w:author="Miguel Angel Olarte Reyes" w:date="2026-05-11T14:26:00Z" w16du:dateUtc="2026-05-11T19:26:00Z">
              <w:r w:rsidRPr="00DF779F">
                <w:rPr>
                  <w:rFonts w:ascii="Aptos Narrow" w:eastAsia="Times New Roman" w:hAnsi="Aptos Narrow"/>
                  <w:color w:val="000000"/>
                  <w:lang w:eastAsia="es-CO"/>
                </w:rPr>
                <w:t>5</w:t>
              </w:r>
            </w:ins>
          </w:p>
        </w:tc>
      </w:tr>
      <w:tr w:rsidR="00DF779F" w:rsidRPr="00DF779F" w14:paraId="5CD4C769" w14:textId="77777777" w:rsidTr="00D905E0">
        <w:trPr>
          <w:trHeight w:val="262"/>
          <w:jc w:val="center"/>
          <w:ins w:id="967" w:author="Miguel Angel Olarte Reyes" w:date="2026-05-11T14:26:00Z"/>
          <w:trPrChange w:id="968"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969" w:author="Miguel Angel Olarte Reyes" w:date="2026-05-11T14:28:00Z" w16du:dateUtc="2026-05-11T19:28:00Z">
              <w:tcPr>
                <w:tcW w:w="3480" w:type="dxa"/>
                <w:gridSpan w:val="2"/>
                <w:tcBorders>
                  <w:top w:val="nil"/>
                  <w:left w:val="nil"/>
                  <w:bottom w:val="single" w:sz="4" w:space="0" w:color="44B3E1"/>
                </w:tcBorders>
                <w:noWrap/>
                <w:vAlign w:val="bottom"/>
                <w:hideMark/>
              </w:tcPr>
            </w:tcPrChange>
          </w:tcPr>
          <w:p w14:paraId="04179AB6" w14:textId="396EE69F" w:rsidR="00DF779F" w:rsidRPr="009E254C" w:rsidRDefault="00A57AE5" w:rsidP="00DF779F">
            <w:pPr>
              <w:spacing w:line="240" w:lineRule="auto"/>
              <w:jc w:val="left"/>
              <w:rPr>
                <w:ins w:id="970" w:author="Miguel Angel Olarte Reyes" w:date="2026-05-11T14:26:00Z" w16du:dateUtc="2026-05-11T19:26:00Z"/>
                <w:rFonts w:ascii="Aptos Narrow" w:eastAsia="Times New Roman" w:hAnsi="Aptos Narrow"/>
                <w:b w:val="0"/>
                <w:bCs w:val="0"/>
                <w:color w:val="000000"/>
                <w:lang w:eastAsia="es-CO"/>
                <w:rPrChange w:id="971" w:author="Miguel Angel Olarte Reyes" w:date="2026-05-11T14:29:00Z" w16du:dateUtc="2026-05-11T19:29:00Z">
                  <w:rPr>
                    <w:ins w:id="972" w:author="Miguel Angel Olarte Reyes" w:date="2026-05-11T14:26:00Z" w16du:dateUtc="2026-05-11T19:26:00Z"/>
                    <w:rFonts w:ascii="Aptos Narrow" w:eastAsia="Times New Roman" w:hAnsi="Aptos Narrow"/>
                    <w:color w:val="000000"/>
                    <w:lang w:eastAsia="es-CO"/>
                  </w:rPr>
                </w:rPrChange>
              </w:rPr>
            </w:pPr>
            <w:ins w:id="973" w:author="Miguel Angel Olarte Reyes" w:date="2026-05-11T14:26:00Z" w16du:dateUtc="2026-05-11T19:26:00Z">
              <w:r w:rsidRPr="00A57AE5">
                <w:rPr>
                  <w:rFonts w:ascii="Aptos Narrow" w:eastAsia="Times New Roman" w:hAnsi="Aptos Narrow"/>
                  <w:b w:val="0"/>
                  <w:bCs w:val="0"/>
                  <w:color w:val="000000"/>
                  <w:lang w:eastAsia="es-CO"/>
                </w:rPr>
                <w:t>San Andres</w:t>
              </w:r>
            </w:ins>
          </w:p>
        </w:tc>
        <w:tc>
          <w:tcPr>
            <w:tcW w:w="1687" w:type="dxa"/>
            <w:noWrap/>
            <w:hideMark/>
            <w:tcPrChange w:id="974" w:author="Miguel Angel Olarte Reyes" w:date="2026-05-11T14:28:00Z" w16du:dateUtc="2026-05-11T19:28:00Z">
              <w:tcPr>
                <w:tcW w:w="1180" w:type="dxa"/>
                <w:gridSpan w:val="2"/>
                <w:tcBorders>
                  <w:top w:val="nil"/>
                  <w:left w:val="nil"/>
                  <w:bottom w:val="nil"/>
                  <w:right w:val="nil"/>
                </w:tcBorders>
                <w:noWrap/>
                <w:vAlign w:val="bottom"/>
                <w:hideMark/>
              </w:tcPr>
            </w:tcPrChange>
          </w:tcPr>
          <w:p w14:paraId="1896DC63" w14:textId="794AA888" w:rsidR="00DF779F" w:rsidRPr="00DF779F" w:rsidRDefault="00A57AE5" w:rsidP="00DF779F">
            <w:pPr>
              <w:spacing w:line="240" w:lineRule="auto"/>
              <w:jc w:val="left"/>
              <w:cnfStyle w:val="000000000000" w:firstRow="0" w:lastRow="0" w:firstColumn="0" w:lastColumn="0" w:oddVBand="0" w:evenVBand="0" w:oddHBand="0" w:evenHBand="0" w:firstRowFirstColumn="0" w:firstRowLastColumn="0" w:lastRowFirstColumn="0" w:lastRowLastColumn="0"/>
              <w:rPr>
                <w:ins w:id="975" w:author="Miguel Angel Olarte Reyes" w:date="2026-05-11T14:26:00Z" w16du:dateUtc="2026-05-11T19:26:00Z"/>
                <w:rFonts w:ascii="Aptos Narrow" w:eastAsia="Times New Roman" w:hAnsi="Aptos Narrow"/>
                <w:color w:val="000000"/>
                <w:lang w:eastAsia="es-CO"/>
              </w:rPr>
            </w:pPr>
            <w:ins w:id="976" w:author="Miguel Angel Olarte Reyes" w:date="2026-05-11T14:26:00Z" w16du:dateUtc="2026-05-11T19:26:00Z">
              <w:r w:rsidRPr="00DF779F">
                <w:rPr>
                  <w:rFonts w:ascii="Aptos Narrow" w:eastAsia="Times New Roman" w:hAnsi="Aptos Narrow"/>
                  <w:color w:val="000000"/>
                  <w:lang w:eastAsia="es-CO"/>
                </w:rPr>
                <w:t>Caballero</w:t>
              </w:r>
            </w:ins>
          </w:p>
        </w:tc>
        <w:tc>
          <w:tcPr>
            <w:tcW w:w="2504" w:type="dxa"/>
            <w:noWrap/>
            <w:hideMark/>
            <w:tcPrChange w:id="977" w:author="Miguel Angel Olarte Reyes" w:date="2026-05-11T14:28:00Z" w16du:dateUtc="2026-05-11T19:28:00Z">
              <w:tcPr>
                <w:tcW w:w="1920" w:type="dxa"/>
                <w:gridSpan w:val="2"/>
                <w:tcBorders>
                  <w:top w:val="nil"/>
                  <w:left w:val="nil"/>
                  <w:bottom w:val="nil"/>
                  <w:right w:val="nil"/>
                </w:tcBorders>
                <w:noWrap/>
                <w:vAlign w:val="bottom"/>
                <w:hideMark/>
              </w:tcPr>
            </w:tcPrChange>
          </w:tcPr>
          <w:p w14:paraId="6E917224" w14:textId="77777777" w:rsidR="00DF779F" w:rsidRPr="00DF779F" w:rsidRDefault="00DF779F" w:rsidP="00DF779F">
            <w:pPr>
              <w:spacing w:line="240" w:lineRule="auto"/>
              <w:jc w:val="center"/>
              <w:cnfStyle w:val="000000000000" w:firstRow="0" w:lastRow="0" w:firstColumn="0" w:lastColumn="0" w:oddVBand="0" w:evenVBand="0" w:oddHBand="0" w:evenHBand="0" w:firstRowFirstColumn="0" w:firstRowLastColumn="0" w:lastRowFirstColumn="0" w:lastRowLastColumn="0"/>
              <w:rPr>
                <w:ins w:id="978" w:author="Miguel Angel Olarte Reyes" w:date="2026-05-11T14:26:00Z" w16du:dateUtc="2026-05-11T19:26:00Z"/>
                <w:rFonts w:ascii="Aptos Narrow" w:eastAsia="Times New Roman" w:hAnsi="Aptos Narrow"/>
                <w:color w:val="000000"/>
                <w:lang w:eastAsia="es-CO"/>
              </w:rPr>
            </w:pPr>
            <w:ins w:id="979" w:author="Miguel Angel Olarte Reyes" w:date="2026-05-11T14:26:00Z" w16du:dateUtc="2026-05-11T19:26:00Z">
              <w:r w:rsidRPr="00DF779F">
                <w:rPr>
                  <w:rFonts w:ascii="Aptos Narrow" w:eastAsia="Times New Roman" w:hAnsi="Aptos Narrow"/>
                  <w:color w:val="000000"/>
                  <w:lang w:eastAsia="es-CO"/>
                </w:rPr>
                <w:t>3</w:t>
              </w:r>
            </w:ins>
          </w:p>
        </w:tc>
      </w:tr>
      <w:tr w:rsidR="00DF779F" w:rsidRPr="00DF779F" w14:paraId="2517CB24" w14:textId="77777777" w:rsidTr="00D905E0">
        <w:trPr>
          <w:cnfStyle w:val="000000100000" w:firstRow="0" w:lastRow="0" w:firstColumn="0" w:lastColumn="0" w:oddVBand="0" w:evenVBand="0" w:oddHBand="1" w:evenHBand="0" w:firstRowFirstColumn="0" w:firstRowLastColumn="0" w:lastRowFirstColumn="0" w:lastRowLastColumn="0"/>
          <w:trHeight w:val="262"/>
          <w:jc w:val="center"/>
          <w:ins w:id="980" w:author="Miguel Angel Olarte Reyes" w:date="2026-05-11T14:26:00Z"/>
          <w:trPrChange w:id="981" w:author="Miguel Angel Olarte Reyes" w:date="2026-05-11T14:28:00Z" w16du:dateUtc="2026-05-11T19:28:00Z">
            <w:trPr>
              <w:gridAfter w:val="0"/>
              <w:trHeight w:val="290"/>
            </w:trPr>
          </w:trPrChange>
        </w:trPr>
        <w:tc>
          <w:tcPr>
            <w:cnfStyle w:val="001000000000" w:firstRow="0" w:lastRow="0" w:firstColumn="1" w:lastColumn="0" w:oddVBand="0" w:evenVBand="0" w:oddHBand="0" w:evenHBand="0" w:firstRowFirstColumn="0" w:firstRowLastColumn="0" w:lastRowFirstColumn="0" w:lastRowLastColumn="0"/>
            <w:tcW w:w="4539" w:type="dxa"/>
            <w:noWrap/>
            <w:hideMark/>
            <w:tcPrChange w:id="982" w:author="Miguel Angel Olarte Reyes" w:date="2026-05-11T14:28:00Z" w16du:dateUtc="2026-05-11T19:28:00Z">
              <w:tcPr>
                <w:tcW w:w="3480" w:type="dxa"/>
                <w:gridSpan w:val="2"/>
                <w:tcBorders>
                  <w:top w:val="single" w:sz="4" w:space="0" w:color="44B3E1"/>
                  <w:left w:val="nil"/>
                  <w:bottom w:val="nil"/>
                </w:tcBorders>
                <w:shd w:val="clear" w:color="C0E6F5" w:fill="C0E6F5"/>
                <w:noWrap/>
                <w:vAlign w:val="bottom"/>
                <w:hideMark/>
              </w:tcPr>
            </w:tcPrChange>
          </w:tcPr>
          <w:p w14:paraId="69F2FC8E" w14:textId="199E7676" w:rsidR="00DF779F" w:rsidRPr="00DF779F" w:rsidRDefault="00DF779F" w:rsidP="00DF779F">
            <w:pPr>
              <w:spacing w:line="240" w:lineRule="auto"/>
              <w:jc w:val="left"/>
              <w:cnfStyle w:val="001000100000" w:firstRow="0" w:lastRow="0" w:firstColumn="1" w:lastColumn="0" w:oddVBand="0" w:evenVBand="0" w:oddHBand="1" w:evenHBand="0" w:firstRowFirstColumn="0" w:firstRowLastColumn="0" w:lastRowFirstColumn="0" w:lastRowLastColumn="0"/>
              <w:rPr>
                <w:ins w:id="983" w:author="Miguel Angel Olarte Reyes" w:date="2026-05-11T14:26:00Z" w16du:dateUtc="2026-05-11T19:26:00Z"/>
                <w:rFonts w:ascii="Aptos Narrow" w:eastAsia="Times New Roman" w:hAnsi="Aptos Narrow"/>
                <w:color w:val="000000"/>
                <w:lang w:eastAsia="es-CO"/>
              </w:rPr>
            </w:pPr>
            <w:ins w:id="984" w:author="Miguel Angel Olarte Reyes" w:date="2026-05-11T14:26:00Z" w16du:dateUtc="2026-05-11T19:26:00Z">
              <w:r w:rsidRPr="00DF779F">
                <w:rPr>
                  <w:rFonts w:ascii="Aptos Narrow" w:eastAsia="Times New Roman" w:hAnsi="Aptos Narrow"/>
                  <w:color w:val="000000"/>
                  <w:lang w:eastAsia="es-CO"/>
                </w:rPr>
                <w:t xml:space="preserve">Total </w:t>
              </w:r>
              <w:r w:rsidR="00A57AE5" w:rsidRPr="00DF779F">
                <w:rPr>
                  <w:rFonts w:ascii="Aptos Narrow" w:eastAsia="Times New Roman" w:hAnsi="Aptos Narrow"/>
                  <w:color w:val="000000"/>
                  <w:lang w:eastAsia="es-CO"/>
                </w:rPr>
                <w:t>General</w:t>
              </w:r>
            </w:ins>
          </w:p>
        </w:tc>
        <w:tc>
          <w:tcPr>
            <w:tcW w:w="1687" w:type="dxa"/>
            <w:noWrap/>
            <w:hideMark/>
            <w:tcPrChange w:id="985" w:author="Miguel Angel Olarte Reyes" w:date="2026-05-11T14:28:00Z" w16du:dateUtc="2026-05-11T19:28:00Z">
              <w:tcPr>
                <w:tcW w:w="1180" w:type="dxa"/>
                <w:gridSpan w:val="2"/>
                <w:tcBorders>
                  <w:top w:val="single" w:sz="4" w:space="0" w:color="44B3E1"/>
                  <w:left w:val="nil"/>
                  <w:bottom w:val="nil"/>
                  <w:right w:val="nil"/>
                </w:tcBorders>
                <w:shd w:val="clear" w:color="C0E6F5" w:fill="C0E6F5"/>
                <w:noWrap/>
                <w:vAlign w:val="bottom"/>
                <w:hideMark/>
              </w:tcPr>
            </w:tcPrChange>
          </w:tcPr>
          <w:p w14:paraId="29CFC5A1" w14:textId="77777777" w:rsidR="00DF779F" w:rsidRPr="00DF779F" w:rsidRDefault="00DF779F" w:rsidP="00DF779F">
            <w:pPr>
              <w:spacing w:line="240" w:lineRule="auto"/>
              <w:jc w:val="left"/>
              <w:cnfStyle w:val="000000100000" w:firstRow="0" w:lastRow="0" w:firstColumn="0" w:lastColumn="0" w:oddVBand="0" w:evenVBand="0" w:oddHBand="1" w:evenHBand="0" w:firstRowFirstColumn="0" w:firstRowLastColumn="0" w:lastRowFirstColumn="0" w:lastRowLastColumn="0"/>
              <w:rPr>
                <w:ins w:id="986" w:author="Miguel Angel Olarte Reyes" w:date="2026-05-11T14:26:00Z" w16du:dateUtc="2026-05-11T19:26:00Z"/>
                <w:rFonts w:ascii="Aptos Narrow" w:eastAsia="Times New Roman" w:hAnsi="Aptos Narrow"/>
                <w:b/>
                <w:bCs/>
                <w:color w:val="000000"/>
                <w:lang w:eastAsia="es-CO"/>
              </w:rPr>
            </w:pPr>
          </w:p>
        </w:tc>
        <w:tc>
          <w:tcPr>
            <w:tcW w:w="2504" w:type="dxa"/>
            <w:noWrap/>
            <w:hideMark/>
            <w:tcPrChange w:id="987" w:author="Miguel Angel Olarte Reyes" w:date="2026-05-11T14:28:00Z" w16du:dateUtc="2026-05-11T19:28:00Z">
              <w:tcPr>
                <w:tcW w:w="1920" w:type="dxa"/>
                <w:gridSpan w:val="2"/>
                <w:tcBorders>
                  <w:top w:val="single" w:sz="4" w:space="0" w:color="44B3E1"/>
                  <w:left w:val="nil"/>
                  <w:bottom w:val="nil"/>
                  <w:right w:val="nil"/>
                </w:tcBorders>
                <w:shd w:val="clear" w:color="C0E6F5" w:fill="C0E6F5"/>
                <w:noWrap/>
                <w:vAlign w:val="bottom"/>
                <w:hideMark/>
              </w:tcPr>
            </w:tcPrChange>
          </w:tcPr>
          <w:p w14:paraId="22DD7680" w14:textId="77777777" w:rsidR="00DF779F" w:rsidRPr="00DF779F" w:rsidRDefault="00DF779F" w:rsidP="00DF779F">
            <w:pPr>
              <w:spacing w:line="240" w:lineRule="auto"/>
              <w:jc w:val="center"/>
              <w:cnfStyle w:val="000000100000" w:firstRow="0" w:lastRow="0" w:firstColumn="0" w:lastColumn="0" w:oddVBand="0" w:evenVBand="0" w:oddHBand="1" w:evenHBand="0" w:firstRowFirstColumn="0" w:firstRowLastColumn="0" w:lastRowFirstColumn="0" w:lastRowLastColumn="0"/>
              <w:rPr>
                <w:ins w:id="988" w:author="Miguel Angel Olarte Reyes" w:date="2026-05-11T14:26:00Z" w16du:dateUtc="2026-05-11T19:26:00Z"/>
                <w:rFonts w:ascii="Aptos Narrow" w:eastAsia="Times New Roman" w:hAnsi="Aptos Narrow"/>
                <w:b/>
                <w:bCs/>
                <w:color w:val="000000"/>
                <w:lang w:eastAsia="es-CO"/>
              </w:rPr>
            </w:pPr>
            <w:ins w:id="989" w:author="Miguel Angel Olarte Reyes" w:date="2026-05-11T14:26:00Z" w16du:dateUtc="2026-05-11T19:26:00Z">
              <w:r w:rsidRPr="00DF779F">
                <w:rPr>
                  <w:rFonts w:ascii="Aptos Narrow" w:eastAsia="Times New Roman" w:hAnsi="Aptos Narrow"/>
                  <w:b/>
                  <w:bCs/>
                  <w:color w:val="000000"/>
                  <w:lang w:eastAsia="es-CO"/>
                </w:rPr>
                <w:t>564</w:t>
              </w:r>
            </w:ins>
          </w:p>
        </w:tc>
      </w:tr>
    </w:tbl>
    <w:p w14:paraId="7D929D43" w14:textId="77777777" w:rsidR="00214571" w:rsidRDefault="00214571"/>
    <w:p w14:paraId="7E6CD534" w14:textId="4CDF307F" w:rsidR="0009312A" w:rsidDel="006B6743" w:rsidRDefault="0009312A" w:rsidP="004755F8">
      <w:pPr>
        <w:rPr>
          <w:del w:id="990" w:author="Miguel Angel Olarte Reyes" w:date="2026-05-11T14:48:00Z" w16du:dateUtc="2026-05-11T19:48:00Z"/>
          <w:rFonts w:cs="Arial"/>
          <w:color w:val="C00000"/>
        </w:rPr>
      </w:pPr>
    </w:p>
    <w:tbl>
      <w:tblPr>
        <w:tblStyle w:val="Tablaconcuadrcula"/>
        <w:tblW w:w="0" w:type="auto"/>
        <w:tblInd w:w="-5" w:type="dxa"/>
        <w:tblLook w:val="04A0" w:firstRow="1" w:lastRow="0" w:firstColumn="1" w:lastColumn="0" w:noHBand="0" w:noVBand="1"/>
      </w:tblPr>
      <w:tblGrid>
        <w:gridCol w:w="4395"/>
        <w:gridCol w:w="2268"/>
        <w:gridCol w:w="2693"/>
      </w:tblGrid>
      <w:tr w:rsidR="0009312A" w:rsidRPr="004118E7" w:rsidDel="00214571" w14:paraId="792ED0D2" w14:textId="06E7ECCF" w:rsidTr="00826745">
        <w:trPr>
          <w:trHeight w:val="310"/>
          <w:del w:id="991" w:author="Miguel Angel Olarte Reyes" w:date="2026-05-11T14:24:00Z"/>
        </w:trPr>
        <w:tc>
          <w:tcPr>
            <w:tcW w:w="4395" w:type="dxa"/>
            <w:vAlign w:val="center"/>
          </w:tcPr>
          <w:p w14:paraId="4A1C8269" w14:textId="2B2779AA" w:rsidR="0009312A" w:rsidRPr="00042BCD" w:rsidDel="00214571" w:rsidRDefault="0009312A" w:rsidP="00826745">
            <w:pPr>
              <w:jc w:val="center"/>
              <w:rPr>
                <w:del w:id="992" w:author="Miguel Angel Olarte Reyes" w:date="2026-05-11T14:24:00Z" w16du:dateUtc="2026-05-11T19:24:00Z"/>
                <w:rFonts w:cs="Arial"/>
                <w:b/>
                <w:bCs/>
                <w:noProof/>
                <w:sz w:val="16"/>
                <w:szCs w:val="16"/>
              </w:rPr>
            </w:pPr>
            <w:del w:id="993" w:author="Miguel Angel Olarte Reyes" w:date="2026-05-11T14:24:00Z" w16du:dateUtc="2026-05-11T19:24:00Z">
              <w:r w:rsidRPr="00042BCD" w:rsidDel="00214571">
                <w:rPr>
                  <w:rFonts w:cs="Arial"/>
                  <w:b/>
                  <w:bCs/>
                  <w:noProof/>
                  <w:sz w:val="16"/>
                  <w:szCs w:val="16"/>
                </w:rPr>
                <w:delText>REFERENCIA</w:delText>
              </w:r>
            </w:del>
          </w:p>
        </w:tc>
        <w:tc>
          <w:tcPr>
            <w:tcW w:w="2268" w:type="dxa"/>
            <w:vAlign w:val="center"/>
          </w:tcPr>
          <w:p w14:paraId="42C3C5A5" w14:textId="71D253FF" w:rsidR="0009312A" w:rsidRPr="00042BCD" w:rsidDel="00214571" w:rsidRDefault="0009312A" w:rsidP="00826745">
            <w:pPr>
              <w:jc w:val="center"/>
              <w:rPr>
                <w:del w:id="994" w:author="Miguel Angel Olarte Reyes" w:date="2026-05-11T14:24:00Z" w16du:dateUtc="2026-05-11T19:24:00Z"/>
                <w:rFonts w:cs="Arial"/>
                <w:b/>
                <w:bCs/>
                <w:noProof/>
                <w:sz w:val="16"/>
                <w:szCs w:val="16"/>
              </w:rPr>
            </w:pPr>
            <w:del w:id="995" w:author="Miguel Angel Olarte Reyes" w:date="2026-05-11T14:24:00Z" w16du:dateUtc="2026-05-11T19:24:00Z">
              <w:r w:rsidRPr="00042BCD" w:rsidDel="00214571">
                <w:rPr>
                  <w:rFonts w:cs="Arial"/>
                  <w:b/>
                  <w:bCs/>
                  <w:noProof/>
                  <w:sz w:val="16"/>
                  <w:szCs w:val="16"/>
                </w:rPr>
                <w:delText>DESCRIPCIÓN</w:delText>
              </w:r>
            </w:del>
          </w:p>
        </w:tc>
        <w:tc>
          <w:tcPr>
            <w:tcW w:w="2693" w:type="dxa"/>
            <w:vAlign w:val="center"/>
          </w:tcPr>
          <w:p w14:paraId="6B821A10" w14:textId="2A1BC882" w:rsidR="0009312A" w:rsidRPr="00042BCD" w:rsidDel="00214571" w:rsidRDefault="0009312A" w:rsidP="00826745">
            <w:pPr>
              <w:jc w:val="center"/>
              <w:rPr>
                <w:del w:id="996" w:author="Miguel Angel Olarte Reyes" w:date="2026-05-11T14:24:00Z" w16du:dateUtc="2026-05-11T19:24:00Z"/>
                <w:rFonts w:cs="Arial"/>
                <w:b/>
                <w:bCs/>
                <w:noProof/>
                <w:sz w:val="16"/>
                <w:szCs w:val="16"/>
              </w:rPr>
            </w:pPr>
            <w:del w:id="997" w:author="Miguel Angel Olarte Reyes" w:date="2026-05-11T14:24:00Z" w16du:dateUtc="2026-05-11T19:24:00Z">
              <w:r w:rsidRPr="00042BCD" w:rsidDel="00214571">
                <w:rPr>
                  <w:rFonts w:cs="Arial"/>
                  <w:b/>
                  <w:bCs/>
                  <w:noProof/>
                  <w:sz w:val="16"/>
                  <w:szCs w:val="16"/>
                </w:rPr>
                <w:delText>CANTIDAD</w:delText>
              </w:r>
            </w:del>
          </w:p>
        </w:tc>
      </w:tr>
      <w:tr w:rsidR="0009312A" w:rsidRPr="004118E7" w:rsidDel="00214571" w14:paraId="403E3CC9" w14:textId="66A179FC" w:rsidTr="00826745">
        <w:trPr>
          <w:trHeight w:val="658"/>
          <w:del w:id="998" w:author="Miguel Angel Olarte Reyes" w:date="2026-05-11T14:24:00Z"/>
        </w:trPr>
        <w:tc>
          <w:tcPr>
            <w:tcW w:w="4395" w:type="dxa"/>
            <w:vAlign w:val="center"/>
          </w:tcPr>
          <w:p w14:paraId="140DEF9E" w14:textId="4BBD78EE" w:rsidR="0009312A" w:rsidRPr="00042BCD" w:rsidDel="00214571" w:rsidRDefault="00EE5986" w:rsidP="00826745">
            <w:pPr>
              <w:rPr>
                <w:del w:id="999" w:author="Miguel Angel Olarte Reyes" w:date="2026-05-11T14:24:00Z" w16du:dateUtc="2026-05-11T19:24:00Z"/>
                <w:rFonts w:cs="Arial"/>
                <w:noProof/>
                <w:sz w:val="16"/>
                <w:szCs w:val="16"/>
              </w:rPr>
            </w:pPr>
            <w:commentRangeStart w:id="1000"/>
            <w:commentRangeStart w:id="1001"/>
            <w:commentRangeStart w:id="1002"/>
            <w:del w:id="1003" w:author="Miguel Angel Olarte Reyes" w:date="2026-05-11T14:24:00Z" w16du:dateUtc="2026-05-11T19:24:00Z">
              <w:r w:rsidDel="00214571">
                <w:rPr>
                  <w:rFonts w:cs="Arial"/>
                  <w:noProof/>
                  <w:sz w:val="16"/>
                  <w:szCs w:val="16"/>
                  <w:lang w:eastAsia="es-CO"/>
                </w:rPr>
                <w:delText>SUMINISTRO DE DOTACION V</w:delText>
              </w:r>
              <w:r w:rsidR="0009312A" w:rsidRPr="00042BCD" w:rsidDel="00214571">
                <w:rPr>
                  <w:rFonts w:cs="Arial"/>
                  <w:noProof/>
                  <w:sz w:val="16"/>
                  <w:szCs w:val="16"/>
                  <w:lang w:eastAsia="es-CO"/>
                </w:rPr>
                <w:delText xml:space="preserve">ESTUARIO Y CALZADO PARA DAMAS Y CABALLEROS </w:delText>
              </w:r>
            </w:del>
          </w:p>
        </w:tc>
        <w:tc>
          <w:tcPr>
            <w:tcW w:w="2268" w:type="dxa"/>
            <w:vAlign w:val="center"/>
          </w:tcPr>
          <w:p w14:paraId="75AE4674" w14:textId="13D9030C" w:rsidR="0009312A" w:rsidRPr="00042BCD" w:rsidDel="00214571" w:rsidRDefault="00EE5986" w:rsidP="00EE5986">
            <w:pPr>
              <w:rPr>
                <w:del w:id="1004" w:author="Miguel Angel Olarte Reyes" w:date="2026-05-11T14:24:00Z" w16du:dateUtc="2026-05-11T19:24:00Z"/>
                <w:rFonts w:cs="Arial"/>
                <w:noProof/>
                <w:sz w:val="16"/>
                <w:szCs w:val="16"/>
              </w:rPr>
            </w:pPr>
            <w:del w:id="1005" w:author="Miguel Angel Olarte Reyes" w:date="2026-05-11T14:24:00Z" w16du:dateUtc="2026-05-11T19:24:00Z">
              <w:r w:rsidDel="00214571">
                <w:rPr>
                  <w:rFonts w:cs="Arial"/>
                  <w:noProof/>
                  <w:sz w:val="16"/>
                  <w:szCs w:val="16"/>
                </w:rPr>
                <w:delText xml:space="preserve">VESTUARIO </w:delText>
              </w:r>
            </w:del>
          </w:p>
        </w:tc>
        <w:tc>
          <w:tcPr>
            <w:tcW w:w="2693" w:type="dxa"/>
            <w:vAlign w:val="center"/>
          </w:tcPr>
          <w:p w14:paraId="39D1C9FA" w14:textId="23469A7D" w:rsidR="0009312A" w:rsidRPr="00042BCD" w:rsidDel="00214571" w:rsidRDefault="0009312A" w:rsidP="00826745">
            <w:pPr>
              <w:jc w:val="center"/>
              <w:rPr>
                <w:del w:id="1006" w:author="Miguel Angel Olarte Reyes" w:date="2026-05-11T14:24:00Z" w16du:dateUtc="2026-05-11T19:24:00Z"/>
                <w:rFonts w:cs="Arial"/>
                <w:noProof/>
                <w:sz w:val="16"/>
                <w:szCs w:val="16"/>
              </w:rPr>
            </w:pPr>
            <w:del w:id="1007" w:author="Miguel Angel Olarte Reyes" w:date="2026-05-11T14:24:00Z" w16du:dateUtc="2026-05-11T19:24:00Z">
              <w:r w:rsidRPr="00EE5986" w:rsidDel="00214571">
                <w:rPr>
                  <w:rFonts w:cs="Arial"/>
                  <w:noProof/>
                  <w:sz w:val="16"/>
                  <w:szCs w:val="16"/>
                </w:rPr>
                <w:delText>(585)</w:delText>
              </w:r>
            </w:del>
          </w:p>
        </w:tc>
      </w:tr>
    </w:tbl>
    <w:p w14:paraId="423AACC8" w14:textId="77777777" w:rsidR="008D2406" w:rsidRDefault="008D2406" w:rsidP="008D2406">
      <w:pPr>
        <w:spacing w:line="240" w:lineRule="auto"/>
        <w:rPr>
          <w:ins w:id="1008" w:author="Miguel Angel Olarte Reyes" w:date="2026-05-11T14:49:00Z" w16du:dateUtc="2026-05-11T19:49:00Z"/>
          <w:rFonts w:eastAsiaTheme="minorEastAsia" w:cs="Arial"/>
        </w:rPr>
      </w:pPr>
      <w:ins w:id="1009" w:author="Miguel Angel Olarte Reyes" w:date="2026-05-11T14:49:00Z" w16du:dateUtc="2026-05-11T19:49:00Z">
        <w:r>
          <w:rPr>
            <w:i/>
            <w:iCs/>
            <w:sz w:val="20"/>
            <w:szCs w:val="20"/>
          </w:rPr>
          <w:t>Fuente: Elaboración propia, con base en información Grupo Nómina – STH, a cierre 30 de marzo de 2026.</w:t>
        </w:r>
        <w:r>
          <w:rPr>
            <w:sz w:val="20"/>
            <w:szCs w:val="20"/>
          </w:rPr>
          <w:t xml:space="preserve"> </w:t>
        </w:r>
      </w:ins>
    </w:p>
    <w:p w14:paraId="111412A8" w14:textId="5D027476" w:rsidR="0009312A" w:rsidDel="008D2406" w:rsidRDefault="00E16EFB" w:rsidP="004755F8">
      <w:pPr>
        <w:rPr>
          <w:del w:id="1010" w:author="Miguel Angel Olarte Reyes" w:date="2026-05-11T14:49:00Z" w16du:dateUtc="2026-05-11T19:49:00Z"/>
          <w:rFonts w:cs="Arial"/>
          <w:color w:val="000000" w:themeColor="text1"/>
        </w:rPr>
      </w:pPr>
      <w:del w:id="1011" w:author="Miguel Angel Olarte Reyes" w:date="2026-05-11T14:49:00Z" w16du:dateUtc="2026-05-11T19:49:00Z">
        <w:r w:rsidRPr="00E16EFB" w:rsidDel="008D2406">
          <w:rPr>
            <w:rFonts w:cs="Arial"/>
            <w:color w:val="000000" w:themeColor="text1"/>
          </w:rPr>
          <w:delText xml:space="preserve">Fuente: Información Grupo Nómina a cierre 24 de marzo de </w:delText>
        </w:r>
        <w:commentRangeStart w:id="1012"/>
        <w:r w:rsidRPr="00E16EFB" w:rsidDel="008D2406">
          <w:rPr>
            <w:rFonts w:cs="Arial"/>
            <w:color w:val="000000" w:themeColor="text1"/>
          </w:rPr>
          <w:delText xml:space="preserve">2027.  </w:delText>
        </w:r>
        <w:commentRangeEnd w:id="1000"/>
        <w:r w:rsidR="004D11F7" w:rsidDel="008D2406">
          <w:rPr>
            <w:rStyle w:val="Refdecomentario"/>
            <w:rFonts w:cs="Arial"/>
            <w:color w:val="000000" w:themeColor="text1"/>
            <w:sz w:val="22"/>
            <w:szCs w:val="22"/>
          </w:rPr>
          <w:commentReference w:id="1000"/>
        </w:r>
        <w:commentRangeEnd w:id="1001"/>
        <w:r w:rsidR="00030702" w:rsidDel="008D2406">
          <w:rPr>
            <w:rStyle w:val="Refdecomentario"/>
            <w:rFonts w:cs="Arial"/>
            <w:color w:val="000000" w:themeColor="text1"/>
            <w:sz w:val="22"/>
            <w:szCs w:val="22"/>
          </w:rPr>
          <w:commentReference w:id="1001"/>
        </w:r>
        <w:commentRangeEnd w:id="1002"/>
        <w:r w:rsidR="00405B19" w:rsidDel="008D2406">
          <w:rPr>
            <w:rStyle w:val="Refdecomentario"/>
            <w:rFonts w:cs="Arial"/>
            <w:color w:val="000000" w:themeColor="text1"/>
            <w:sz w:val="22"/>
            <w:szCs w:val="22"/>
          </w:rPr>
          <w:commentReference w:id="1002"/>
        </w:r>
        <w:commentRangeEnd w:id="1012"/>
        <w:r w:rsidR="00FB2503" w:rsidDel="008D2406">
          <w:rPr>
            <w:rStyle w:val="Refdecomentario"/>
            <w:rFonts w:cs="Arial"/>
            <w:color w:val="000000" w:themeColor="text1"/>
            <w:sz w:val="22"/>
            <w:szCs w:val="22"/>
          </w:rPr>
          <w:commentReference w:id="1012"/>
        </w:r>
      </w:del>
    </w:p>
    <w:p w14:paraId="2D505FBB" w14:textId="77777777" w:rsidR="00946917" w:rsidRDefault="00946917" w:rsidP="004755F8">
      <w:pPr>
        <w:rPr>
          <w:ins w:id="1013" w:author="Miguel Angel Olarte Reyes" w:date="2026-05-11T14:49:00Z" w16du:dateUtc="2026-05-11T19:49:00Z"/>
          <w:rFonts w:cs="Arial"/>
          <w:color w:val="000000" w:themeColor="text1"/>
        </w:rPr>
      </w:pPr>
    </w:p>
    <w:p w14:paraId="0DDDF882" w14:textId="5EFBFDFA" w:rsidR="008D2406" w:rsidRDefault="002950CC" w:rsidP="004755F8">
      <w:pPr>
        <w:rPr>
          <w:ins w:id="1014" w:author="Miguel Angel Olarte Reyes" w:date="2026-05-11T14:49:00Z" w16du:dateUtc="2026-05-11T19:49:00Z"/>
          <w:rFonts w:cs="Arial"/>
          <w:color w:val="000000" w:themeColor="text1"/>
        </w:rPr>
      </w:pPr>
      <w:ins w:id="1015" w:author="Miguel Angel Olarte Reyes" w:date="2026-05-11T14:49:00Z" w16du:dateUtc="2026-05-11T19:49:00Z">
        <w:r>
          <w:rPr>
            <w:rFonts w:cs="Arial"/>
            <w:color w:val="000000" w:themeColor="text1"/>
          </w:rPr>
          <w:t xml:space="preserve">Tal como se observa en </w:t>
        </w:r>
      </w:ins>
      <w:ins w:id="1016" w:author="Miguel Angel Olarte Reyes" w:date="2026-05-11T14:50:00Z" w16du:dateUtc="2026-05-11T19:50:00Z">
        <w:r>
          <w:rPr>
            <w:rFonts w:cs="Arial"/>
            <w:color w:val="000000" w:themeColor="text1"/>
          </w:rPr>
          <w:t>la anterior tabla, p</w:t>
        </w:r>
      </w:ins>
      <w:ins w:id="1017" w:author="Miguel Angel Olarte Reyes" w:date="2026-05-11T14:49:00Z">
        <w:r w:rsidR="008D2406" w:rsidRPr="008D2406">
          <w:rPr>
            <w:rFonts w:cs="Arial"/>
            <w:color w:val="000000" w:themeColor="text1"/>
          </w:rPr>
          <w:t>ara la primera entrega de dotación de ley de la vigencia 2026, la U</w:t>
        </w:r>
      </w:ins>
      <w:ins w:id="1018" w:author="Miguel Angel Olarte Reyes" w:date="2026-05-11T14:50:00Z" w16du:dateUtc="2026-05-11T19:50:00Z">
        <w:r>
          <w:rPr>
            <w:rFonts w:cs="Arial"/>
            <w:color w:val="000000" w:themeColor="text1"/>
          </w:rPr>
          <w:t>AEMC</w:t>
        </w:r>
      </w:ins>
      <w:ins w:id="1019" w:author="Miguel Angel Olarte Reyes" w:date="2026-05-11T14:49:00Z">
        <w:r w:rsidR="008D2406" w:rsidRPr="008D2406">
          <w:rPr>
            <w:rFonts w:cs="Arial"/>
            <w:color w:val="000000" w:themeColor="text1"/>
          </w:rPr>
          <w:t xml:space="preserve"> cuenta con un total de </w:t>
        </w:r>
        <w:r w:rsidR="008D2406" w:rsidRPr="002950CC">
          <w:rPr>
            <w:rFonts w:cs="Arial"/>
            <w:color w:val="000000" w:themeColor="text1"/>
            <w:rPrChange w:id="1020" w:author="Miguel Angel Olarte Reyes" w:date="2026-05-11T14:50:00Z" w16du:dateUtc="2026-05-11T19:50:00Z">
              <w:rPr>
                <w:rFonts w:cs="Arial"/>
                <w:b/>
                <w:bCs/>
                <w:color w:val="000000" w:themeColor="text1"/>
              </w:rPr>
            </w:rPrChange>
          </w:rPr>
          <w:t>564 servidores públicos beneficiarios</w:t>
        </w:r>
      </w:ins>
      <w:ins w:id="1021" w:author="Miguel Angel Olarte Reyes" w:date="2026-05-11T14:50:00Z" w16du:dateUtc="2026-05-11T19:50:00Z">
        <w:r>
          <w:rPr>
            <w:rFonts w:cs="Arial"/>
            <w:color w:val="000000" w:themeColor="text1"/>
          </w:rPr>
          <w:t xml:space="preserve"> identificados</w:t>
        </w:r>
      </w:ins>
      <w:ins w:id="1022" w:author="Miguel Angel Olarte Reyes" w:date="2026-05-11T14:49:00Z">
        <w:r w:rsidR="008D2406" w:rsidRPr="008D2406">
          <w:rPr>
            <w:rFonts w:cs="Arial"/>
            <w:color w:val="000000" w:themeColor="text1"/>
          </w:rPr>
          <w:t xml:space="preserve">, distribuidos en 14 regionales </w:t>
        </w:r>
      </w:ins>
      <w:ins w:id="1023" w:author="Miguel Angel Olarte Reyes" w:date="2026-05-11T14:50:00Z" w16du:dateUtc="2026-05-11T19:50:00Z">
        <w:r w:rsidR="0085179F">
          <w:rPr>
            <w:rFonts w:cs="Arial"/>
            <w:color w:val="000000" w:themeColor="text1"/>
          </w:rPr>
          <w:t>a nivel nacion</w:t>
        </w:r>
      </w:ins>
      <w:ins w:id="1024" w:author="Miguel Angel Olarte Reyes" w:date="2026-05-11T14:51:00Z" w16du:dateUtc="2026-05-11T19:51:00Z">
        <w:r w:rsidR="0085179F">
          <w:rPr>
            <w:rFonts w:cs="Arial"/>
            <w:color w:val="000000" w:themeColor="text1"/>
          </w:rPr>
          <w:t xml:space="preserve">al </w:t>
        </w:r>
      </w:ins>
      <w:ins w:id="1025" w:author="Miguel Angel Olarte Reyes" w:date="2026-05-11T14:49:00Z">
        <w:r w:rsidR="008D2406" w:rsidRPr="008D2406">
          <w:rPr>
            <w:rFonts w:cs="Arial"/>
            <w:color w:val="000000" w:themeColor="text1"/>
          </w:rPr>
          <w:t>y l</w:t>
        </w:r>
      </w:ins>
      <w:ins w:id="1026" w:author="Miguel Angel Olarte Reyes" w:date="2026-05-11T14:51:00Z" w16du:dateUtc="2026-05-11T19:51:00Z">
        <w:r w:rsidR="0085179F">
          <w:rPr>
            <w:rFonts w:cs="Arial"/>
            <w:color w:val="000000" w:themeColor="text1"/>
          </w:rPr>
          <w:t>a sede de</w:t>
        </w:r>
      </w:ins>
      <w:ins w:id="1027" w:author="Miguel Angel Olarte Reyes" w:date="2026-05-11T14:49:00Z">
        <w:r w:rsidR="008D2406" w:rsidRPr="008D2406">
          <w:rPr>
            <w:rFonts w:cs="Arial"/>
            <w:color w:val="000000" w:themeColor="text1"/>
          </w:rPr>
          <w:t xml:space="preserve"> Nivel Central. La mayor concentración se presenta en el </w:t>
        </w:r>
        <w:r w:rsidR="008D2406" w:rsidRPr="008D2406">
          <w:rPr>
            <w:rFonts w:cs="Arial"/>
            <w:b/>
            <w:bCs/>
            <w:color w:val="000000" w:themeColor="text1"/>
          </w:rPr>
          <w:t>Nivel Central</w:t>
        </w:r>
        <w:r w:rsidR="008D2406" w:rsidRPr="008D2406">
          <w:rPr>
            <w:rFonts w:cs="Arial"/>
            <w:color w:val="000000" w:themeColor="text1"/>
          </w:rPr>
          <w:t xml:space="preserve"> (140) y el </w:t>
        </w:r>
        <w:r w:rsidR="008D2406" w:rsidRPr="008D2406">
          <w:rPr>
            <w:rFonts w:cs="Arial"/>
            <w:b/>
            <w:bCs/>
            <w:color w:val="000000" w:themeColor="text1"/>
          </w:rPr>
          <w:t>Aeropuerto Eldorado</w:t>
        </w:r>
        <w:r w:rsidR="008D2406" w:rsidRPr="008D2406">
          <w:rPr>
            <w:rFonts w:cs="Arial"/>
            <w:color w:val="000000" w:themeColor="text1"/>
          </w:rPr>
          <w:t xml:space="preserve"> (120), los cuales concentran el 46% de la demanda total. En cuanto a la distribución por género, el </w:t>
        </w:r>
        <w:r w:rsidR="008D2406" w:rsidRPr="008D2406">
          <w:rPr>
            <w:rFonts w:cs="Arial"/>
            <w:b/>
            <w:bCs/>
            <w:color w:val="000000" w:themeColor="text1"/>
          </w:rPr>
          <w:t>55% corresponde a caballeros</w:t>
        </w:r>
        <w:r w:rsidR="008D2406" w:rsidRPr="008D2406">
          <w:rPr>
            <w:rFonts w:cs="Arial"/>
            <w:color w:val="000000" w:themeColor="text1"/>
          </w:rPr>
          <w:t xml:space="preserve"> (306) y el </w:t>
        </w:r>
        <w:r w:rsidR="008D2406" w:rsidRPr="008D2406">
          <w:rPr>
            <w:rFonts w:cs="Arial"/>
            <w:b/>
            <w:bCs/>
            <w:color w:val="000000" w:themeColor="text1"/>
          </w:rPr>
          <w:t>45% a damas</w:t>
        </w:r>
        <w:r w:rsidR="008D2406" w:rsidRPr="008D2406">
          <w:rPr>
            <w:rFonts w:cs="Arial"/>
            <w:color w:val="000000" w:themeColor="text1"/>
          </w:rPr>
          <w:t xml:space="preserve"> (258), con predominio masculino en la mayoría de las regionales, dato determinante para la especificación técnica de prendas y tallas en el marco de la operación principal del Acuerdo Marco de Precios CCENEG-076-01-2024.</w:t>
        </w:r>
      </w:ins>
    </w:p>
    <w:p w14:paraId="07E11B02" w14:textId="77777777" w:rsidR="008D2406" w:rsidRDefault="008D2406" w:rsidP="004755F8">
      <w:pPr>
        <w:rPr>
          <w:rFonts w:cs="Arial"/>
          <w:color w:val="000000" w:themeColor="text1"/>
        </w:rPr>
      </w:pPr>
    </w:p>
    <w:p w14:paraId="5213BD5D" w14:textId="4E581A8D" w:rsidR="00946917" w:rsidRPr="00E16EFB" w:rsidDel="000436A3" w:rsidRDefault="00946917" w:rsidP="004755F8">
      <w:pPr>
        <w:rPr>
          <w:del w:id="1028" w:author="Miguel Angel Olarte Reyes" w:date="2026-05-11T14:51:00Z" w16du:dateUtc="2026-05-11T19:51:00Z"/>
          <w:rFonts w:cs="Arial"/>
          <w:color w:val="000000" w:themeColor="text1"/>
        </w:rPr>
      </w:pPr>
      <w:del w:id="1029" w:author="Miguel Angel Olarte Reyes" w:date="2026-05-11T14:51:00Z" w16du:dateUtc="2026-05-11T19:51:00Z">
        <w:r w:rsidRPr="00946917" w:rsidDel="000436A3">
          <w:rPr>
            <w:rFonts w:cs="Arial"/>
            <w:b/>
            <w:bCs/>
            <w:color w:val="000000" w:themeColor="text1"/>
          </w:rPr>
          <w:delText>Nota:</w:delText>
        </w:r>
        <w:r w:rsidDel="000436A3">
          <w:rPr>
            <w:rFonts w:cs="Arial"/>
            <w:color w:val="000000" w:themeColor="text1"/>
          </w:rPr>
          <w:delText xml:space="preserve"> El n</w:delText>
        </w:r>
        <w:r w:rsidR="009C083D" w:rsidDel="000436A3">
          <w:rPr>
            <w:rFonts w:cs="Arial"/>
            <w:color w:val="000000" w:themeColor="text1"/>
          </w:rPr>
          <w:delText>ú</w:delText>
        </w:r>
        <w:r w:rsidDel="000436A3">
          <w:rPr>
            <w:rFonts w:cs="Arial"/>
            <w:color w:val="000000" w:themeColor="text1"/>
          </w:rPr>
          <w:delText xml:space="preserve">mero de funcionarios puede variar considerando el desarrollo de nuevas vinculaciones a causa del concurso vigente en la entidad, así como retiros por desvinculación de funcionarios. </w:delText>
        </w:r>
      </w:del>
    </w:p>
    <w:p w14:paraId="0EB7EC74" w14:textId="151AE1E3" w:rsidR="00E16EFB" w:rsidDel="000436A3" w:rsidRDefault="00E16EFB" w:rsidP="004755F8">
      <w:pPr>
        <w:rPr>
          <w:del w:id="1030" w:author="Miguel Angel Olarte Reyes" w:date="2026-05-11T14:51:00Z" w16du:dateUtc="2026-05-11T19:51:00Z"/>
          <w:rFonts w:cs="Arial"/>
          <w:color w:val="C00000"/>
        </w:rPr>
      </w:pPr>
    </w:p>
    <w:p w14:paraId="38FD7056" w14:textId="77777777" w:rsidR="007378CA" w:rsidRPr="00C05F0E" w:rsidRDefault="007378CA" w:rsidP="007378CA">
      <w:pPr>
        <w:rPr>
          <w:rFonts w:eastAsia="Arial Narrow" w:cs="Arial"/>
          <w:b/>
          <w:bCs/>
          <w:color w:val="000000"/>
        </w:rPr>
      </w:pPr>
      <w:r w:rsidRPr="00C05F0E">
        <w:rPr>
          <w:rFonts w:eastAsia="Arial Narrow" w:cs="Arial"/>
          <w:b/>
          <w:bCs/>
          <w:iCs/>
          <w:color w:val="000000"/>
        </w:rPr>
        <w:t>Ventajas de la contratación:</w:t>
      </w:r>
    </w:p>
    <w:p w14:paraId="6DCB75B2" w14:textId="77777777" w:rsidR="007378CA" w:rsidRPr="000E341C" w:rsidRDefault="007378CA" w:rsidP="007378CA">
      <w:pPr>
        <w:rPr>
          <w:rFonts w:eastAsia="Arial Narrow" w:cs="Arial"/>
          <w:b/>
          <w:i/>
          <w:color w:val="000000"/>
        </w:rPr>
      </w:pPr>
    </w:p>
    <w:p w14:paraId="32D28FF6" w14:textId="3B747792" w:rsidR="007378CA" w:rsidRPr="00351577" w:rsidRDefault="00351577" w:rsidP="004755F8">
      <w:r w:rsidRPr="00063593">
        <w:t>La presente contratación aportará beneficios estratégicos y operativos significativos para la Entidad, optimizando tanto el cumplimiento legal</w:t>
      </w:r>
      <w:ins w:id="1031" w:author="Miguel Angel Olarte Reyes" w:date="2026-05-11T14:56:00Z" w16du:dateUtc="2026-05-11T19:56:00Z">
        <w:r w:rsidR="00E66E9E">
          <w:t>, mejora en los procesos de selección y envío</w:t>
        </w:r>
      </w:ins>
      <w:ins w:id="1032" w:author="Miguel Angel Olarte Reyes" w:date="2026-05-11T14:57:00Z" w16du:dateUtc="2026-05-11T19:57:00Z">
        <w:r w:rsidR="00E66E9E">
          <w:t>,</w:t>
        </w:r>
      </w:ins>
      <w:ins w:id="1033" w:author="Miguel Angel Olarte Reyes" w:date="2026-05-11T14:56:00Z" w16du:dateUtc="2026-05-11T19:56:00Z">
        <w:r w:rsidR="00E66E9E">
          <w:t xml:space="preserve"> así </w:t>
        </w:r>
      </w:ins>
      <w:del w:id="1034" w:author="Miguel Angel Olarte Reyes" w:date="2026-05-11T14:57:00Z" w16du:dateUtc="2026-05-11T19:57:00Z">
        <w:r w:rsidRPr="00063593" w:rsidDel="00E66E9E">
          <w:delText xml:space="preserve"> </w:delText>
        </w:r>
      </w:del>
      <w:r w:rsidRPr="00063593">
        <w:t>como la satisfacción de los funcionarios</w:t>
      </w:r>
      <w:r w:rsidR="00CC31A1">
        <w:t>, en particular por lo siguiente:</w:t>
      </w:r>
    </w:p>
    <w:p w14:paraId="53325403" w14:textId="77777777" w:rsidR="00351577" w:rsidRPr="00351577" w:rsidRDefault="00351577" w:rsidP="004755F8"/>
    <w:p w14:paraId="57225CAE" w14:textId="7F7A82F0" w:rsidR="00351577" w:rsidRPr="00063593" w:rsidRDefault="00351577">
      <w:pPr>
        <w:pStyle w:val="Prrafodelista"/>
        <w:numPr>
          <w:ilvl w:val="0"/>
          <w:numId w:val="27"/>
        </w:numPr>
        <w:jc w:val="both"/>
        <w:rPr>
          <w:rFonts w:ascii="Arial" w:hAnsi="Arial" w:cs="Arial"/>
          <w:sz w:val="22"/>
          <w:szCs w:val="22"/>
        </w:rPr>
      </w:pPr>
      <w:r w:rsidRPr="00063593">
        <w:rPr>
          <w:rFonts w:ascii="Arial" w:hAnsi="Arial" w:cs="Arial"/>
          <w:b/>
          <w:bCs/>
          <w:sz w:val="22"/>
          <w:szCs w:val="22"/>
        </w:rPr>
        <w:t>Mitigación de riesgos legales</w:t>
      </w:r>
      <w:r w:rsidRPr="00063593">
        <w:rPr>
          <w:rFonts w:ascii="Arial" w:hAnsi="Arial" w:cs="Arial"/>
          <w:sz w:val="22"/>
          <w:szCs w:val="22"/>
        </w:rPr>
        <w:t xml:space="preserve">: La </w:t>
      </w:r>
      <w:r w:rsidR="00CC31A1">
        <w:rPr>
          <w:rFonts w:ascii="Arial" w:hAnsi="Arial" w:cs="Arial"/>
          <w:sz w:val="22"/>
          <w:szCs w:val="22"/>
        </w:rPr>
        <w:t xml:space="preserve">entrega de la dotación de ley </w:t>
      </w:r>
      <w:r w:rsidRPr="00063593">
        <w:rPr>
          <w:rFonts w:ascii="Arial" w:hAnsi="Arial" w:cs="Arial"/>
          <w:sz w:val="22"/>
          <w:szCs w:val="22"/>
        </w:rPr>
        <w:t xml:space="preserve">garantiza el cumplimiento del Decreto 1978 de 1989 y la Ley 70 de 1988, evitando sanciones por incumplimiento. Además considerando que la normativa prohíbe expresamente compensar la dotación en efectivo, la </w:t>
      </w:r>
      <w:r w:rsidR="00CC31A1">
        <w:rPr>
          <w:rFonts w:ascii="Arial" w:hAnsi="Arial" w:cs="Arial"/>
          <w:sz w:val="22"/>
          <w:szCs w:val="22"/>
        </w:rPr>
        <w:t>entrega de</w:t>
      </w:r>
      <w:r w:rsidRPr="00063593">
        <w:rPr>
          <w:rFonts w:ascii="Arial" w:hAnsi="Arial" w:cs="Arial"/>
          <w:sz w:val="22"/>
          <w:szCs w:val="22"/>
        </w:rPr>
        <w:t xml:space="preserve"> vestuario y calzado constituye la única alternativa legalmente válida para cumplir con esta obligación.</w:t>
      </w:r>
    </w:p>
    <w:p w14:paraId="5A4C7F20" w14:textId="77777777" w:rsidR="00351577" w:rsidRPr="00063593" w:rsidRDefault="00351577" w:rsidP="00063593">
      <w:pPr>
        <w:rPr>
          <w:rFonts w:cs="Arial"/>
          <w:sz w:val="20"/>
          <w:szCs w:val="20"/>
        </w:rPr>
      </w:pPr>
    </w:p>
    <w:p w14:paraId="525E87F6" w14:textId="77777777" w:rsidR="003A70ED" w:rsidRDefault="00351577">
      <w:pPr>
        <w:pStyle w:val="Prrafodelista"/>
        <w:numPr>
          <w:ilvl w:val="0"/>
          <w:numId w:val="27"/>
        </w:numPr>
        <w:jc w:val="both"/>
        <w:rPr>
          <w:ins w:id="1035" w:author="Miguel Angel Olarte Reyes" w:date="2026-05-11T14:58:00Z" w16du:dateUtc="2026-05-11T19:58:00Z"/>
          <w:rFonts w:ascii="Arial" w:hAnsi="Arial" w:cs="Arial"/>
          <w:sz w:val="22"/>
          <w:szCs w:val="22"/>
        </w:rPr>
      </w:pPr>
      <w:r w:rsidRPr="00063593">
        <w:rPr>
          <w:rFonts w:ascii="Arial" w:hAnsi="Arial" w:cs="Arial"/>
          <w:b/>
          <w:bCs/>
          <w:sz w:val="22"/>
          <w:szCs w:val="22"/>
        </w:rPr>
        <w:t>Dotación a la medida y con libertad de elección:</w:t>
      </w:r>
      <w:ins w:id="1036" w:author="Miguel Angel Olarte Reyes" w:date="2026-05-11T14:57:00Z" w16du:dateUtc="2026-05-11T19:57:00Z">
        <w:r w:rsidR="001D28F8">
          <w:rPr>
            <w:rFonts w:ascii="Arial" w:hAnsi="Arial" w:cs="Arial"/>
            <w:b/>
            <w:bCs/>
            <w:sz w:val="22"/>
            <w:szCs w:val="22"/>
          </w:rPr>
          <w:t xml:space="preserve"> </w:t>
        </w:r>
        <w:r w:rsidR="001D28F8" w:rsidRPr="001D28F8">
          <w:rPr>
            <w:rFonts w:ascii="Arial" w:hAnsi="Arial" w:cs="Arial"/>
            <w:sz w:val="22"/>
            <w:szCs w:val="22"/>
            <w:rPrChange w:id="1037" w:author="Miguel Angel Olarte Reyes" w:date="2026-05-11T14:58:00Z" w16du:dateUtc="2026-05-11T19:58:00Z">
              <w:rPr>
                <w:rFonts w:ascii="Arial" w:hAnsi="Arial" w:cs="Arial"/>
                <w:b/>
                <w:bCs/>
                <w:sz w:val="22"/>
                <w:szCs w:val="22"/>
              </w:rPr>
            </w:rPrChange>
          </w:rPr>
          <w:t>La adquisición se ejecuta</w:t>
        </w:r>
      </w:ins>
      <w:ins w:id="1038" w:author="Miguel Angel Olarte Reyes" w:date="2026-05-11T14:58:00Z" w16du:dateUtc="2026-05-11T19:58:00Z">
        <w:r w:rsidR="003A70ED">
          <w:rPr>
            <w:rFonts w:ascii="Arial" w:hAnsi="Arial" w:cs="Arial"/>
            <w:sz w:val="22"/>
            <w:szCs w:val="22"/>
          </w:rPr>
          <w:t>rá</w:t>
        </w:r>
      </w:ins>
      <w:ins w:id="1039" w:author="Miguel Angel Olarte Reyes" w:date="2026-05-11T14:57:00Z" w16du:dateUtc="2026-05-11T19:57:00Z">
        <w:r w:rsidR="001D28F8" w:rsidRPr="001D28F8">
          <w:rPr>
            <w:rFonts w:ascii="Arial" w:hAnsi="Arial" w:cs="Arial"/>
            <w:sz w:val="22"/>
            <w:szCs w:val="22"/>
            <w:rPrChange w:id="1040" w:author="Miguel Angel Olarte Reyes" w:date="2026-05-11T14:58:00Z" w16du:dateUtc="2026-05-11T19:58:00Z">
              <w:rPr>
                <w:rFonts w:ascii="Arial" w:hAnsi="Arial" w:cs="Arial"/>
                <w:b/>
                <w:bCs/>
                <w:sz w:val="22"/>
                <w:szCs w:val="22"/>
              </w:rPr>
            </w:rPrChange>
          </w:rPr>
          <w:t xml:space="preserve"> bajo la modalidad de </w:t>
        </w:r>
        <w:r w:rsidR="001D28F8" w:rsidRPr="003A70ED">
          <w:rPr>
            <w:rFonts w:ascii="Arial" w:hAnsi="Arial" w:cs="Arial"/>
            <w:b/>
            <w:bCs/>
            <w:sz w:val="22"/>
            <w:szCs w:val="22"/>
          </w:rPr>
          <w:t>suministro en especie coordinada</w:t>
        </w:r>
        <w:r w:rsidR="001D28F8" w:rsidRPr="001D28F8">
          <w:rPr>
            <w:rFonts w:ascii="Arial" w:hAnsi="Arial" w:cs="Arial"/>
            <w:sz w:val="22"/>
            <w:szCs w:val="22"/>
            <w:rPrChange w:id="1041" w:author="Miguel Angel Olarte Reyes" w:date="2026-05-11T14:58:00Z" w16du:dateUtc="2026-05-11T19:58:00Z">
              <w:rPr>
                <w:rFonts w:ascii="Arial" w:hAnsi="Arial" w:cs="Arial"/>
                <w:b/>
                <w:bCs/>
                <w:sz w:val="22"/>
                <w:szCs w:val="22"/>
              </w:rPr>
            </w:rPrChange>
          </w:rPr>
          <w:t xml:space="preserve">, entendida como la entrega directa de bienes físicos —vestuario y calzado— al servidor público beneficiario, sin que proceda su reconocimiento en dinero, gestionada de forma articulada entre la Entidad y el proveedor habilitado en el Acuerdo Marco de Precios CCENEG-076-01-2024. </w:t>
        </w:r>
      </w:ins>
    </w:p>
    <w:p w14:paraId="0F92C6A1" w14:textId="77777777" w:rsidR="003A70ED" w:rsidRPr="003A70ED" w:rsidRDefault="003A70ED">
      <w:pPr>
        <w:pStyle w:val="Prrafodelista"/>
        <w:rPr>
          <w:ins w:id="1042" w:author="Miguel Angel Olarte Reyes" w:date="2026-05-11T14:58:00Z" w16du:dateUtc="2026-05-11T19:58:00Z"/>
          <w:rFonts w:ascii="Arial" w:hAnsi="Arial" w:cs="Arial"/>
          <w:sz w:val="22"/>
          <w:szCs w:val="22"/>
          <w:rPrChange w:id="1043" w:author="Miguel Angel Olarte Reyes" w:date="2026-05-11T14:58:00Z" w16du:dateUtc="2026-05-11T19:58:00Z">
            <w:rPr>
              <w:ins w:id="1044" w:author="Miguel Angel Olarte Reyes" w:date="2026-05-11T14:58:00Z" w16du:dateUtc="2026-05-11T19:58:00Z"/>
            </w:rPr>
          </w:rPrChange>
        </w:rPr>
        <w:pPrChange w:id="1045" w:author="Miguel Angel Olarte Reyes" w:date="2026-05-11T14:58:00Z" w16du:dateUtc="2026-05-11T19:58:00Z">
          <w:pPr>
            <w:pStyle w:val="Prrafodelista"/>
            <w:numPr>
              <w:numId w:val="27"/>
            </w:numPr>
            <w:ind w:hanging="360"/>
            <w:jc w:val="both"/>
          </w:pPr>
        </w:pPrChange>
      </w:pPr>
    </w:p>
    <w:p w14:paraId="3A9CF9D2" w14:textId="2702412D" w:rsidR="00351577" w:rsidRPr="00063593" w:rsidRDefault="001D28F8">
      <w:pPr>
        <w:pStyle w:val="Prrafodelista"/>
        <w:jc w:val="both"/>
        <w:rPr>
          <w:rFonts w:ascii="Arial" w:hAnsi="Arial" w:cs="Arial"/>
          <w:sz w:val="22"/>
          <w:szCs w:val="22"/>
        </w:rPr>
        <w:pPrChange w:id="1046" w:author="Miguel Angel Olarte Reyes" w:date="2026-05-11T14:58:00Z" w16du:dateUtc="2026-05-11T19:58:00Z">
          <w:pPr>
            <w:pStyle w:val="Prrafodelista"/>
            <w:numPr>
              <w:numId w:val="27"/>
            </w:numPr>
            <w:ind w:hanging="360"/>
            <w:jc w:val="both"/>
          </w:pPr>
        </w:pPrChange>
      </w:pPr>
      <w:ins w:id="1047" w:author="Miguel Angel Olarte Reyes" w:date="2026-05-11T14:57:00Z" w16du:dateUtc="2026-05-11T19:57:00Z">
        <w:r w:rsidRPr="001D28F8">
          <w:rPr>
            <w:rFonts w:ascii="Arial" w:hAnsi="Arial" w:cs="Arial"/>
            <w:sz w:val="22"/>
            <w:szCs w:val="22"/>
            <w:rPrChange w:id="1048" w:author="Miguel Angel Olarte Reyes" w:date="2026-05-11T14:58:00Z" w16du:dateUtc="2026-05-11T19:58:00Z">
              <w:rPr>
                <w:rFonts w:ascii="Arial" w:hAnsi="Arial" w:cs="Arial"/>
                <w:b/>
                <w:bCs/>
                <w:sz w:val="22"/>
                <w:szCs w:val="22"/>
              </w:rPr>
            </w:rPrChange>
          </w:rPr>
          <w:t xml:space="preserve">Bajo esta modalidad, los funcionarios pueden seleccionar las prendas y el calzado en su talla exacta, dentro del catálogo de productos, materiales y colores disponibles en la orden de compra conforme a las especificaciones técnicas preestablecidas en el Acuerdo Marco, directamente en el establecimiento </w:t>
        </w:r>
      </w:ins>
      <w:ins w:id="1049" w:author="Miguel Angel Olarte Reyes" w:date="2026-05-11T14:59:00Z" w16du:dateUtc="2026-05-11T19:59:00Z">
        <w:r w:rsidR="00FD2EF7">
          <w:rPr>
            <w:rFonts w:ascii="Arial" w:hAnsi="Arial" w:cs="Arial"/>
            <w:sz w:val="22"/>
            <w:szCs w:val="22"/>
          </w:rPr>
          <w:t>físico o virtua</w:t>
        </w:r>
      </w:ins>
      <w:ins w:id="1050" w:author="Miguel Angel Olarte Reyes" w:date="2026-05-11T15:00:00Z" w16du:dateUtc="2026-05-11T20:00:00Z">
        <w:r w:rsidR="00FD2EF7">
          <w:rPr>
            <w:rFonts w:ascii="Arial" w:hAnsi="Arial" w:cs="Arial"/>
            <w:sz w:val="22"/>
            <w:szCs w:val="22"/>
          </w:rPr>
          <w:t xml:space="preserve">l </w:t>
        </w:r>
      </w:ins>
      <w:ins w:id="1051" w:author="Miguel Angel Olarte Reyes" w:date="2026-05-11T14:57:00Z" w16du:dateUtc="2026-05-11T19:57:00Z">
        <w:r w:rsidRPr="001D28F8">
          <w:rPr>
            <w:rFonts w:ascii="Arial" w:hAnsi="Arial" w:cs="Arial"/>
            <w:sz w:val="22"/>
            <w:szCs w:val="22"/>
            <w:rPrChange w:id="1052" w:author="Miguel Angel Olarte Reyes" w:date="2026-05-11T14:58:00Z" w16du:dateUtc="2026-05-11T19:58:00Z">
              <w:rPr>
                <w:rFonts w:ascii="Arial" w:hAnsi="Arial" w:cs="Arial"/>
                <w:b/>
                <w:bCs/>
                <w:sz w:val="22"/>
                <w:szCs w:val="22"/>
              </w:rPr>
            </w:rPrChange>
          </w:rPr>
          <w:t>del proveedor. Lo anterior elimina costos adicionales por ajustes, evita inconvenientes derivados de medidas incorrectas y favorece el sentido de pertenencia institucional, contribuyendo al bienestar y comodidad de los servidores en el desempeño de sus funciones.</w:t>
        </w:r>
      </w:ins>
      <w:r w:rsidR="00351577" w:rsidRPr="00063593">
        <w:rPr>
          <w:rFonts w:ascii="Arial" w:hAnsi="Arial" w:cs="Arial"/>
          <w:sz w:val="22"/>
          <w:szCs w:val="22"/>
        </w:rPr>
        <w:t xml:space="preserve"> </w:t>
      </w:r>
      <w:commentRangeStart w:id="1053"/>
      <w:commentRangeStart w:id="1054"/>
      <w:del w:id="1055" w:author="Miguel Angel Olarte Reyes" w:date="2026-05-11T14:59:00Z" w16du:dateUtc="2026-05-11T19:59:00Z">
        <w:r w:rsidR="00351577" w:rsidRPr="00063593" w:rsidDel="00447E5D">
          <w:rPr>
            <w:rFonts w:ascii="Arial" w:hAnsi="Arial" w:cs="Arial"/>
            <w:sz w:val="22"/>
            <w:szCs w:val="22"/>
          </w:rPr>
          <w:delText xml:space="preserve">Los funcionarios pueden seleccionar prendas y calzado en su talla exacta, </w:delText>
        </w:r>
        <w:commentRangeStart w:id="1056"/>
        <w:commentRangeStart w:id="1057"/>
        <w:r w:rsidR="00351577" w:rsidRPr="00063593" w:rsidDel="00447E5D">
          <w:rPr>
            <w:rFonts w:ascii="Arial" w:hAnsi="Arial" w:cs="Arial"/>
            <w:sz w:val="22"/>
            <w:szCs w:val="22"/>
          </w:rPr>
          <w:delText>con el diseño</w:delText>
        </w:r>
        <w:commentRangeEnd w:id="1056"/>
        <w:r w:rsidR="0005708D" w:rsidRPr="00063593" w:rsidDel="00447E5D">
          <w:rPr>
            <w:rStyle w:val="Refdecomentario"/>
            <w:rFonts w:ascii="Arial" w:hAnsi="Arial" w:cs="Arial"/>
            <w:sz w:val="22"/>
            <w:szCs w:val="22"/>
          </w:rPr>
          <w:commentReference w:id="1056"/>
        </w:r>
        <w:commentRangeEnd w:id="1057"/>
        <w:r w:rsidR="0005708D" w:rsidRPr="00063593" w:rsidDel="00447E5D">
          <w:rPr>
            <w:rStyle w:val="Refdecomentario"/>
            <w:rFonts w:ascii="Arial" w:hAnsi="Arial" w:cs="Arial"/>
            <w:sz w:val="22"/>
            <w:szCs w:val="22"/>
          </w:rPr>
          <w:commentReference w:id="1057"/>
        </w:r>
        <w:r w:rsidR="00351577" w:rsidRPr="00063593" w:rsidDel="00447E5D">
          <w:rPr>
            <w:rFonts w:ascii="Arial" w:hAnsi="Arial" w:cs="Arial"/>
            <w:sz w:val="22"/>
            <w:szCs w:val="22"/>
          </w:rPr>
          <w:delText xml:space="preserve">, </w:delText>
        </w:r>
        <w:commentRangeStart w:id="1058"/>
        <w:r w:rsidR="00351577" w:rsidRPr="00063593" w:rsidDel="00447E5D">
          <w:rPr>
            <w:rFonts w:ascii="Arial" w:hAnsi="Arial" w:cs="Arial"/>
            <w:sz w:val="22"/>
            <w:szCs w:val="22"/>
          </w:rPr>
          <w:delText xml:space="preserve">material </w:delText>
        </w:r>
        <w:commentRangeEnd w:id="1058"/>
        <w:r w:rsidR="0005708D" w:rsidRPr="00063593" w:rsidDel="00447E5D">
          <w:rPr>
            <w:rStyle w:val="Refdecomentario"/>
            <w:rFonts w:ascii="Arial" w:hAnsi="Arial" w:cs="Arial"/>
            <w:sz w:val="22"/>
            <w:szCs w:val="22"/>
          </w:rPr>
          <w:commentReference w:id="1058"/>
        </w:r>
        <w:r w:rsidR="00351577" w:rsidRPr="00063593" w:rsidDel="00447E5D">
          <w:rPr>
            <w:rFonts w:ascii="Arial" w:hAnsi="Arial" w:cs="Arial"/>
            <w:sz w:val="22"/>
            <w:szCs w:val="22"/>
          </w:rPr>
          <w:delText>y color de su preferencia, directamente en el establecimiento comercial. Esto elimina costos adicionales por ajustes, evita inconvenientes por medidas incorrectas y favorece el sentido de pertenencia institucional, contribuyendo al bienestar y comodidad en el entorno laboral.</w:delText>
        </w:r>
        <w:commentRangeEnd w:id="1053"/>
        <w:r w:rsidR="0005708D" w:rsidRPr="00063593" w:rsidDel="00447E5D">
          <w:rPr>
            <w:rStyle w:val="Refdecomentario"/>
            <w:rFonts w:ascii="Arial" w:hAnsi="Arial" w:cs="Arial"/>
            <w:sz w:val="22"/>
            <w:szCs w:val="22"/>
          </w:rPr>
          <w:commentReference w:id="1053"/>
        </w:r>
        <w:commentRangeEnd w:id="1054"/>
        <w:r w:rsidR="00B93C7F" w:rsidRPr="00063593" w:rsidDel="00447E5D">
          <w:rPr>
            <w:rStyle w:val="Refdecomentario"/>
            <w:rFonts w:ascii="Arial" w:hAnsi="Arial" w:cs="Arial"/>
            <w:sz w:val="22"/>
            <w:szCs w:val="22"/>
          </w:rPr>
          <w:commentReference w:id="1054"/>
        </w:r>
      </w:del>
    </w:p>
    <w:p w14:paraId="2F87D286" w14:textId="77777777" w:rsidR="00351577" w:rsidRPr="00063593" w:rsidRDefault="00351577" w:rsidP="00063593">
      <w:pPr>
        <w:rPr>
          <w:rFonts w:cs="Arial"/>
          <w:sz w:val="20"/>
          <w:szCs w:val="20"/>
        </w:rPr>
      </w:pPr>
    </w:p>
    <w:p w14:paraId="10C5C288" w14:textId="1D1E334E" w:rsidR="00351577" w:rsidRPr="00063593" w:rsidRDefault="00351577">
      <w:pPr>
        <w:pStyle w:val="Prrafodelista"/>
        <w:numPr>
          <w:ilvl w:val="0"/>
          <w:numId w:val="27"/>
        </w:numPr>
        <w:jc w:val="both"/>
        <w:rPr>
          <w:rFonts w:ascii="Arial" w:hAnsi="Arial" w:cs="Arial"/>
          <w:sz w:val="22"/>
          <w:szCs w:val="22"/>
        </w:rPr>
      </w:pPr>
      <w:r w:rsidRPr="00063593">
        <w:rPr>
          <w:rFonts w:ascii="Arial" w:hAnsi="Arial" w:cs="Arial"/>
          <w:b/>
          <w:bCs/>
          <w:sz w:val="22"/>
          <w:szCs w:val="22"/>
        </w:rPr>
        <w:t xml:space="preserve">Pluralidad de oferentes y variedad comercial: </w:t>
      </w:r>
      <w:r w:rsidRPr="00063593">
        <w:rPr>
          <w:rFonts w:ascii="Arial" w:hAnsi="Arial" w:cs="Arial"/>
          <w:sz w:val="22"/>
          <w:szCs w:val="22"/>
        </w:rPr>
        <w:t xml:space="preserve">El proceso promueve la transparencia y la competencia al permitir la participación de personas jurídicas, naturales, consorcios y uniones temporales con experiencia en </w:t>
      </w:r>
      <w:r w:rsidR="00C955C7">
        <w:rPr>
          <w:rFonts w:ascii="Arial" w:hAnsi="Arial" w:cs="Arial"/>
          <w:sz w:val="22"/>
          <w:szCs w:val="22"/>
        </w:rPr>
        <w:t>el suministro de vestuario y calzado de dotación de calle</w:t>
      </w:r>
      <w:r w:rsidRPr="00063593">
        <w:rPr>
          <w:rFonts w:ascii="Arial" w:hAnsi="Arial" w:cs="Arial"/>
          <w:sz w:val="22"/>
          <w:szCs w:val="22"/>
        </w:rPr>
        <w:t>.</w:t>
      </w:r>
    </w:p>
    <w:p w14:paraId="727E62EF" w14:textId="77777777" w:rsidR="00351577" w:rsidRPr="00063593" w:rsidRDefault="00351577" w:rsidP="00063593">
      <w:pPr>
        <w:rPr>
          <w:rFonts w:cs="Arial"/>
          <w:sz w:val="20"/>
          <w:szCs w:val="20"/>
        </w:rPr>
      </w:pPr>
    </w:p>
    <w:p w14:paraId="660C490B" w14:textId="3C7A252B" w:rsidR="00351577" w:rsidRDefault="00351577">
      <w:pPr>
        <w:pStyle w:val="Prrafodelista"/>
        <w:numPr>
          <w:ilvl w:val="0"/>
          <w:numId w:val="27"/>
        </w:numPr>
        <w:jc w:val="both"/>
        <w:rPr>
          <w:rFonts w:ascii="Arial" w:hAnsi="Arial" w:cs="Arial"/>
          <w:sz w:val="22"/>
          <w:szCs w:val="22"/>
        </w:rPr>
      </w:pPr>
      <w:r w:rsidRPr="00063593">
        <w:rPr>
          <w:rFonts w:ascii="Arial" w:hAnsi="Arial" w:cs="Arial"/>
          <w:b/>
          <w:bCs/>
          <w:sz w:val="22"/>
          <w:szCs w:val="22"/>
        </w:rPr>
        <w:t>Equidad en el reconocimiento del derecho a la dotación:</w:t>
      </w:r>
      <w:r w:rsidRPr="00063593">
        <w:rPr>
          <w:rFonts w:ascii="Arial" w:hAnsi="Arial" w:cs="Arial"/>
          <w:sz w:val="22"/>
          <w:szCs w:val="22"/>
        </w:rPr>
        <w:t xml:space="preserve"> La entidad garantiza el cumplimiento de la obligación legal de entregar dotación adecuada con base en el salario devengado por cada funcionario y no únicamente según el cargo ocupado. Esto asegura un trato equitativo para todos los servidores públicos con derecho a esta prestación, reforzando el compromiso institucional con los derechos laborales y la normatividad vigente</w:t>
      </w:r>
      <w:r w:rsidRPr="009964C7">
        <w:rPr>
          <w:rFonts w:ascii="Arial" w:hAnsi="Arial" w:cs="Arial"/>
          <w:sz w:val="22"/>
          <w:szCs w:val="22"/>
        </w:rPr>
        <w:t>.</w:t>
      </w:r>
    </w:p>
    <w:p w14:paraId="687A94AF" w14:textId="77777777" w:rsidR="009964C7" w:rsidRPr="009964C7" w:rsidRDefault="009964C7" w:rsidP="009964C7">
      <w:pPr>
        <w:pStyle w:val="Prrafodelista"/>
        <w:rPr>
          <w:rFonts w:ascii="Arial" w:hAnsi="Arial" w:cs="Arial"/>
          <w:sz w:val="22"/>
          <w:szCs w:val="22"/>
        </w:rPr>
      </w:pPr>
    </w:p>
    <w:p w14:paraId="769352A8" w14:textId="78D0C62F" w:rsidR="00547C39" w:rsidRPr="009964C7" w:rsidRDefault="009964C7" w:rsidP="004755F8">
      <w:pPr>
        <w:rPr>
          <w:rFonts w:cs="Arial"/>
        </w:rPr>
      </w:pPr>
      <w:r w:rsidRPr="009964C7">
        <w:rPr>
          <w:rFonts w:cs="Arial"/>
        </w:rPr>
        <w:t xml:space="preserve">En conclusión, la contratación de </w:t>
      </w:r>
      <w:r w:rsidR="00CC31A1">
        <w:rPr>
          <w:rFonts w:cs="Arial"/>
        </w:rPr>
        <w:t xml:space="preserve">suministro de dotación a través de </w:t>
      </w:r>
      <w:r w:rsidRPr="009964C7">
        <w:rPr>
          <w:rFonts w:cs="Arial"/>
        </w:rPr>
        <w:t xml:space="preserve">la modalidad de </w:t>
      </w:r>
      <w:r w:rsidRPr="00E83DA4">
        <w:rPr>
          <w:rFonts w:cs="Arial"/>
        </w:rPr>
        <w:t xml:space="preserve">Selección Abreviada </w:t>
      </w:r>
      <w:r w:rsidR="00E83DA4" w:rsidRPr="00E83DA4">
        <w:rPr>
          <w:rFonts w:cs="Arial"/>
        </w:rPr>
        <w:t>–</w:t>
      </w:r>
      <w:r w:rsidR="00E83DA4">
        <w:rPr>
          <w:rFonts w:cs="Arial"/>
        </w:rPr>
        <w:t xml:space="preserve"> Acuerdo Marco de Precios, </w:t>
      </w:r>
      <w:r w:rsidRPr="009964C7">
        <w:rPr>
          <w:rFonts w:cs="Arial"/>
        </w:rPr>
        <w:t xml:space="preserve">se </w:t>
      </w:r>
      <w:r w:rsidR="00C955C7" w:rsidRPr="009964C7">
        <w:rPr>
          <w:rFonts w:cs="Arial"/>
        </w:rPr>
        <w:t>e</w:t>
      </w:r>
      <w:r w:rsidR="00C955C7">
        <w:rPr>
          <w:rFonts w:cs="Arial"/>
        </w:rPr>
        <w:t>l</w:t>
      </w:r>
      <w:r w:rsidR="00C955C7" w:rsidRPr="009964C7">
        <w:rPr>
          <w:rFonts w:cs="Arial"/>
        </w:rPr>
        <w:t>ige</w:t>
      </w:r>
      <w:r w:rsidRPr="009964C7">
        <w:rPr>
          <w:rFonts w:cs="Arial"/>
        </w:rPr>
        <w:t xml:space="preserve"> la alternativa legal, eficiente y transparente para dar cumplimiento a las obligaciones normativas establecidas en el Decreto 1978 de 1989, garantizando la entrega oportuna de dotación a los funcionarios con derecho en la primera vigencia de 2026. Este mecanismo no solo responde a l</w:t>
      </w:r>
      <w:r w:rsidR="00E17E87">
        <w:rPr>
          <w:rFonts w:cs="Arial"/>
        </w:rPr>
        <w:t xml:space="preserve">o previsto en el </w:t>
      </w:r>
      <w:r w:rsidRPr="009964C7">
        <w:rPr>
          <w:rFonts w:cs="Arial"/>
        </w:rPr>
        <w:t>Acuerdo Marco de Precio vigente, sino que asegura condiciones de competencia, calidad y optimización del gasto público, en beneficio tanto de los servidores de la Entidad como de la gestión institucional.</w:t>
      </w:r>
    </w:p>
    <w:p w14:paraId="2DDD7EA1" w14:textId="77777777" w:rsidR="009964C7" w:rsidRDefault="009964C7" w:rsidP="004755F8">
      <w:pPr>
        <w:rPr>
          <w:rFonts w:cs="Arial"/>
          <w:color w:val="C00000"/>
        </w:rPr>
      </w:pPr>
    </w:p>
    <w:p w14:paraId="25778F5B" w14:textId="77777777" w:rsidR="00BB4BE8" w:rsidRPr="00936F7F" w:rsidRDefault="00BB4BE8">
      <w:pPr>
        <w:pStyle w:val="Ttulo2"/>
        <w:keepLines/>
        <w:numPr>
          <w:ilvl w:val="1"/>
          <w:numId w:val="13"/>
        </w:numPr>
        <w:ind w:left="426" w:hanging="426"/>
        <w:rPr>
          <w:rFonts w:cs="Arial"/>
          <w:szCs w:val="22"/>
        </w:rPr>
      </w:pPr>
      <w:r w:rsidRPr="00936F7F">
        <w:rPr>
          <w:rFonts w:cs="Arial"/>
          <w:szCs w:val="22"/>
        </w:rPr>
        <w:t>EVIDENCIA DE LA LÍNEA O NUMERAL DEL PLAN ANUAL DE ADQUISICIONES</w:t>
      </w:r>
    </w:p>
    <w:p w14:paraId="76C34A21" w14:textId="77777777" w:rsidR="00BB4BE8" w:rsidRPr="00936F7F" w:rsidRDefault="00BB4BE8" w:rsidP="004755F8">
      <w:pPr>
        <w:rPr>
          <w:rFonts w:cs="Arial"/>
        </w:rPr>
      </w:pPr>
    </w:p>
    <w:tbl>
      <w:tblPr>
        <w:tblStyle w:val="Tablaconcuadrcula"/>
        <w:tblW w:w="9606" w:type="dxa"/>
        <w:tblLook w:val="04A0" w:firstRow="1" w:lastRow="0" w:firstColumn="1" w:lastColumn="0" w:noHBand="0" w:noVBand="1"/>
      </w:tblPr>
      <w:tblGrid>
        <w:gridCol w:w="2972"/>
        <w:gridCol w:w="2249"/>
        <w:gridCol w:w="4385"/>
      </w:tblGrid>
      <w:tr w:rsidR="00FA0878" w:rsidRPr="00936F7F" w14:paraId="4D550C12" w14:textId="77777777" w:rsidTr="00F730D1">
        <w:tc>
          <w:tcPr>
            <w:tcW w:w="2972" w:type="dxa"/>
            <w:vMerge w:val="restart"/>
            <w:vAlign w:val="center"/>
          </w:tcPr>
          <w:p w14:paraId="062CDB5C" w14:textId="69F20AAA" w:rsidR="00FA0878" w:rsidRPr="00936F7F" w:rsidRDefault="00FA0878" w:rsidP="004755F8">
            <w:pPr>
              <w:rPr>
                <w:rFonts w:cs="Arial"/>
                <w:b/>
                <w:bCs/>
                <w:sz w:val="22"/>
                <w:szCs w:val="22"/>
              </w:rPr>
            </w:pPr>
            <w:r w:rsidRPr="00936F7F">
              <w:rPr>
                <w:rFonts w:cs="Arial"/>
                <w:b/>
                <w:bCs/>
                <w:sz w:val="22"/>
                <w:szCs w:val="22"/>
              </w:rPr>
              <w:t>Plan Anual de Adquisiciones</w:t>
            </w:r>
          </w:p>
        </w:tc>
        <w:tc>
          <w:tcPr>
            <w:tcW w:w="2249" w:type="dxa"/>
            <w:vAlign w:val="center"/>
          </w:tcPr>
          <w:p w14:paraId="01E8096E" w14:textId="64F33B9C"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N</w:t>
            </w:r>
            <w:r w:rsidR="00A1257A" w:rsidRPr="00936F7F">
              <w:rPr>
                <w:rFonts w:cs="Arial"/>
                <w:b/>
                <w:sz w:val="22"/>
                <w:szCs w:val="22"/>
                <w:lang w:val="es-CO"/>
              </w:rPr>
              <w:t>r</w:t>
            </w:r>
            <w:r w:rsidRPr="00936F7F">
              <w:rPr>
                <w:rFonts w:cs="Arial"/>
                <w:b/>
                <w:sz w:val="22"/>
                <w:szCs w:val="22"/>
                <w:lang w:val="es-CO"/>
              </w:rPr>
              <w:t>o</w:t>
            </w:r>
            <w:r w:rsidR="001E0BEB">
              <w:rPr>
                <w:rFonts w:cs="Arial"/>
                <w:b/>
                <w:sz w:val="22"/>
                <w:szCs w:val="22"/>
                <w:lang w:val="es-CO"/>
              </w:rPr>
              <w:t>.</w:t>
            </w:r>
            <w:r w:rsidRPr="00936F7F">
              <w:rPr>
                <w:rFonts w:cs="Arial"/>
                <w:b/>
                <w:sz w:val="22"/>
                <w:szCs w:val="22"/>
                <w:lang w:val="es-CO"/>
              </w:rPr>
              <w:t xml:space="preserve"> Plan de Adquisiciones.</w:t>
            </w:r>
          </w:p>
        </w:tc>
        <w:tc>
          <w:tcPr>
            <w:tcW w:w="4385" w:type="dxa"/>
            <w:vAlign w:val="center"/>
          </w:tcPr>
          <w:p w14:paraId="3DBE6C7F" w14:textId="17C1018A" w:rsidR="00FA0878" w:rsidRPr="00936F7F" w:rsidRDefault="007378CA" w:rsidP="004755F8">
            <w:pPr>
              <w:pStyle w:val="Textoindependiente2"/>
              <w:spacing w:line="276" w:lineRule="auto"/>
              <w:contextualSpacing/>
              <w:rPr>
                <w:rFonts w:cs="Arial"/>
                <w:sz w:val="22"/>
                <w:szCs w:val="22"/>
                <w:lang w:val="es-CO"/>
              </w:rPr>
            </w:pPr>
            <w:r w:rsidRPr="00402D6A">
              <w:rPr>
                <w:rFonts w:cs="Arial"/>
                <w:sz w:val="22"/>
                <w:szCs w:val="22"/>
                <w:lang w:val="es-CO"/>
                <w:rPrChange w:id="1059" w:author="Miguel Angel Olarte Reyes" w:date="2026-05-11T15:02:00Z" w16du:dateUtc="2026-05-11T20:02:00Z">
                  <w:rPr>
                    <w:rFonts w:cs="Arial"/>
                    <w:sz w:val="22"/>
                    <w:szCs w:val="22"/>
                    <w:highlight w:val="yellow"/>
                    <w:lang w:val="es-CO"/>
                  </w:rPr>
                </w:rPrChange>
              </w:rPr>
              <w:t>PAA 2026, versión 1</w:t>
            </w:r>
            <w:ins w:id="1060" w:author="Miguel Angel Olarte Reyes" w:date="2026-05-11T15:02:00Z" w16du:dateUtc="2026-05-11T20:02:00Z">
              <w:r w:rsidR="00402D6A" w:rsidRPr="00402D6A">
                <w:rPr>
                  <w:rFonts w:cs="Arial"/>
                  <w:sz w:val="22"/>
                  <w:szCs w:val="22"/>
                  <w:lang w:val="es-CO"/>
                  <w:rPrChange w:id="1061" w:author="Miguel Angel Olarte Reyes" w:date="2026-05-11T15:02:00Z" w16du:dateUtc="2026-05-11T20:02:00Z">
                    <w:rPr>
                      <w:rFonts w:cs="Arial"/>
                      <w:sz w:val="22"/>
                      <w:szCs w:val="22"/>
                      <w:highlight w:val="yellow"/>
                      <w:lang w:val="es-CO"/>
                    </w:rPr>
                  </w:rPrChange>
                </w:rPr>
                <w:t>4</w:t>
              </w:r>
            </w:ins>
            <w:ins w:id="1062" w:author="Laura Valentina Moron Mejia" w:date="2026-04-23T21:06:00Z" w16du:dateUtc="2026-04-24T02:06:00Z">
              <w:del w:id="1063" w:author="Miguel Angel Olarte Reyes" w:date="2026-05-11T15:02:00Z" w16du:dateUtc="2026-05-11T20:02:00Z">
                <w:r w:rsidR="001637DE" w:rsidDel="00402D6A">
                  <w:rPr>
                    <w:rFonts w:cs="Arial"/>
                    <w:sz w:val="22"/>
                    <w:szCs w:val="22"/>
                    <w:highlight w:val="yellow"/>
                    <w:lang w:val="es-CO"/>
                  </w:rPr>
                  <w:delText>3</w:delText>
                </w:r>
              </w:del>
            </w:ins>
            <w:del w:id="1064" w:author="Laura Valentina Moron Mejia" w:date="2026-04-23T21:06:00Z" w16du:dateUtc="2026-04-24T02:06:00Z">
              <w:r w:rsidRPr="00E17E87" w:rsidDel="001637DE">
                <w:rPr>
                  <w:rFonts w:cs="Arial"/>
                  <w:sz w:val="22"/>
                  <w:szCs w:val="22"/>
                  <w:highlight w:val="yellow"/>
                  <w:lang w:val="es-CO"/>
                </w:rPr>
                <w:delText>1</w:delText>
              </w:r>
            </w:del>
          </w:p>
        </w:tc>
      </w:tr>
      <w:tr w:rsidR="00FA0878" w:rsidRPr="00936F7F" w14:paraId="727C7ADB" w14:textId="77777777" w:rsidTr="00F730D1">
        <w:tc>
          <w:tcPr>
            <w:tcW w:w="2972" w:type="dxa"/>
            <w:vMerge/>
            <w:vAlign w:val="center"/>
          </w:tcPr>
          <w:p w14:paraId="52BCE767" w14:textId="77777777" w:rsidR="00FA0878" w:rsidRPr="00936F7F" w:rsidRDefault="00FA0878" w:rsidP="004755F8">
            <w:pPr>
              <w:pStyle w:val="Textoindependiente2"/>
              <w:spacing w:line="276" w:lineRule="auto"/>
              <w:contextualSpacing/>
              <w:rPr>
                <w:rFonts w:cs="Arial"/>
                <w:b/>
                <w:sz w:val="22"/>
                <w:szCs w:val="22"/>
                <w:lang w:val="es-CO"/>
              </w:rPr>
            </w:pPr>
          </w:p>
        </w:tc>
        <w:tc>
          <w:tcPr>
            <w:tcW w:w="2249" w:type="dxa"/>
            <w:vAlign w:val="center"/>
          </w:tcPr>
          <w:p w14:paraId="34064498" w14:textId="77777777"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Consecutivo.</w:t>
            </w:r>
          </w:p>
        </w:tc>
        <w:tc>
          <w:tcPr>
            <w:tcW w:w="4385" w:type="dxa"/>
            <w:vAlign w:val="center"/>
          </w:tcPr>
          <w:p w14:paraId="6F823D74" w14:textId="639723A4" w:rsidR="00FA0878" w:rsidRPr="00E17E87" w:rsidRDefault="00E6717E" w:rsidP="004755F8">
            <w:pPr>
              <w:pStyle w:val="Textoindependiente2"/>
              <w:spacing w:line="276" w:lineRule="auto"/>
              <w:contextualSpacing/>
              <w:rPr>
                <w:rFonts w:cs="Arial"/>
                <w:bCs/>
                <w:sz w:val="22"/>
                <w:szCs w:val="22"/>
                <w:highlight w:val="yellow"/>
                <w:lang w:val="es-CO"/>
              </w:rPr>
            </w:pPr>
            <w:ins w:id="1065" w:author="Miguel Angel Olarte Reyes" w:date="2026-05-11T15:03:00Z" w16du:dateUtc="2026-05-11T20:03:00Z">
              <w:r w:rsidRPr="00E6717E">
                <w:rPr>
                  <w:rFonts w:cs="Arial"/>
                  <w:bCs/>
                  <w:sz w:val="22"/>
                  <w:szCs w:val="22"/>
                  <w:lang w:val="es-CO"/>
                  <w:rPrChange w:id="1066" w:author="Miguel Angel Olarte Reyes" w:date="2026-05-11T15:04:00Z" w16du:dateUtc="2026-05-11T20:04:00Z">
                    <w:rPr>
                      <w:rFonts w:cs="Arial"/>
                      <w:bCs/>
                      <w:sz w:val="22"/>
                      <w:szCs w:val="22"/>
                      <w:highlight w:val="yellow"/>
                      <w:lang w:val="es-CO"/>
                    </w:rPr>
                  </w:rPrChange>
                </w:rPr>
                <w:t>454</w:t>
              </w:r>
            </w:ins>
            <w:del w:id="1067" w:author="Miguel Angel Olarte Reyes" w:date="2026-05-11T15:03:00Z" w16du:dateUtc="2026-05-11T20:03:00Z">
              <w:r w:rsidR="007378CA" w:rsidRPr="00E17E87" w:rsidDel="00E6717E">
                <w:rPr>
                  <w:rFonts w:cs="Arial"/>
                  <w:bCs/>
                  <w:sz w:val="22"/>
                  <w:szCs w:val="22"/>
                  <w:highlight w:val="yellow"/>
                  <w:lang w:val="es-CO"/>
                </w:rPr>
                <w:delText>274</w:delText>
              </w:r>
            </w:del>
          </w:p>
        </w:tc>
      </w:tr>
      <w:tr w:rsidR="00FA0878" w:rsidRPr="00936F7F" w14:paraId="71B51178" w14:textId="77777777" w:rsidTr="00F730D1">
        <w:tc>
          <w:tcPr>
            <w:tcW w:w="2972" w:type="dxa"/>
            <w:vAlign w:val="center"/>
          </w:tcPr>
          <w:p w14:paraId="2C821D2B" w14:textId="05901299"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Tipo de presupuesto asignado</w:t>
            </w:r>
          </w:p>
        </w:tc>
        <w:tc>
          <w:tcPr>
            <w:tcW w:w="6634" w:type="dxa"/>
            <w:gridSpan w:val="2"/>
            <w:vAlign w:val="center"/>
          </w:tcPr>
          <w:p w14:paraId="16A5CCF8" w14:textId="14F1A17C" w:rsidR="00FA0878" w:rsidRPr="00936F7F" w:rsidRDefault="007378CA" w:rsidP="004755F8">
            <w:pPr>
              <w:pStyle w:val="Textoindependiente2"/>
              <w:spacing w:line="276" w:lineRule="auto"/>
              <w:contextualSpacing/>
              <w:rPr>
                <w:rFonts w:cs="Arial"/>
                <w:color w:val="C00000"/>
                <w:sz w:val="22"/>
                <w:szCs w:val="22"/>
                <w:lang w:val="es-CO"/>
              </w:rPr>
            </w:pPr>
            <w:r w:rsidRPr="007378CA">
              <w:rPr>
                <w:rFonts w:cs="Arial"/>
                <w:color w:val="000000" w:themeColor="text1"/>
                <w:sz w:val="22"/>
                <w:szCs w:val="22"/>
                <w:lang w:val="es-CO"/>
              </w:rPr>
              <w:t>Funcionamiento</w:t>
            </w:r>
          </w:p>
        </w:tc>
      </w:tr>
      <w:tr w:rsidR="00FA0878" w:rsidRPr="00936F7F" w14:paraId="7723E886" w14:textId="77777777" w:rsidTr="00F730D1">
        <w:tc>
          <w:tcPr>
            <w:tcW w:w="2972" w:type="dxa"/>
            <w:vAlign w:val="center"/>
          </w:tcPr>
          <w:p w14:paraId="4A6C1E75" w14:textId="34B9D442"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Nombre del proyecto o de la necesidad que se incluyó en el Plan Anual de Adquisiciones</w:t>
            </w:r>
          </w:p>
        </w:tc>
        <w:tc>
          <w:tcPr>
            <w:tcW w:w="6634" w:type="dxa"/>
            <w:gridSpan w:val="2"/>
            <w:vAlign w:val="center"/>
          </w:tcPr>
          <w:p w14:paraId="2170957F" w14:textId="05BC5824" w:rsidR="00FA0878" w:rsidRPr="00930FA6" w:rsidRDefault="00E6717E" w:rsidP="004755F8">
            <w:pPr>
              <w:pStyle w:val="Textoindependiente2"/>
              <w:spacing w:line="276" w:lineRule="auto"/>
              <w:contextualSpacing/>
              <w:rPr>
                <w:rFonts w:cs="Arial"/>
                <w:noProof/>
                <w:sz w:val="22"/>
                <w:szCs w:val="22"/>
                <w:lang w:val="es-CO"/>
              </w:rPr>
            </w:pPr>
            <w:ins w:id="1068" w:author="Miguel Angel Olarte Reyes" w:date="2026-05-11T15:04:00Z" w16du:dateUtc="2026-05-11T20:04:00Z">
              <w:r w:rsidRPr="00E6717E">
                <w:rPr>
                  <w:rFonts w:cs="Arial"/>
                  <w:noProof/>
                  <w:sz w:val="22"/>
                  <w:szCs w:val="22"/>
                  <w:lang w:val="es-CO"/>
                </w:rPr>
                <w:t>454 - SUMINISTRO DE LA DOTACIÓN DE LEY CONSISTENTE EN VESTUARIO Y  CALZADO DE LABOR PARA LOS SERVIDORES PÚBLICOS CON DERECHO A DICHO BENEFICIO, VINCULADOS A LA UNIDAD ADMINISTRATIVA ESPECIAL MIGRACIÓN COLOMBIA A NIVEL NACIONAL, DE CONFORMIDAD CON LA NORMATIVA APLICABLE</w:t>
              </w:r>
            </w:ins>
            <w:del w:id="1069" w:author="Miguel Angel Olarte Reyes" w:date="2026-05-11T15:04:00Z" w16du:dateUtc="2026-05-11T20:04:00Z">
              <w:r w:rsidR="0014358C" w:rsidRPr="0014358C" w:rsidDel="00E6717E">
                <w:rPr>
                  <w:rFonts w:cs="Arial"/>
                  <w:noProof/>
                  <w:sz w:val="22"/>
                  <w:szCs w:val="22"/>
                  <w:lang w:val="es-CO"/>
                </w:rPr>
                <w:delText>SUMINISTRO DE LA DOTACIÓN DE LEY CONSISTENTE EN VESTUARIO Y  CALZADO DE LABOR PARA LOS SERVIDORES PÚBLICOS CON DERECHO A DICHO BENEFICIO, VINCULADOS A LA UNIDAD ADMINISTRATIVA ESPECIAL MIGRACIÓN COLOMBIA A NIVEL NACIONAL, DE CONFORMIDAD CON LA NORMATIVA APLICABLE</w:delText>
              </w:r>
            </w:del>
          </w:p>
        </w:tc>
      </w:tr>
      <w:tr w:rsidR="00FA0878" w:rsidRPr="00936F7F" w14:paraId="6C0AE2C6" w14:textId="77777777" w:rsidTr="00F730D1">
        <w:tc>
          <w:tcPr>
            <w:tcW w:w="2972" w:type="dxa"/>
            <w:vAlign w:val="center"/>
          </w:tcPr>
          <w:p w14:paraId="379C5025" w14:textId="7D0E9D6A" w:rsidR="00FA0878" w:rsidRPr="00936F7F" w:rsidRDefault="00FA0878" w:rsidP="004755F8">
            <w:pPr>
              <w:pStyle w:val="Textoindependiente2"/>
              <w:spacing w:line="276" w:lineRule="auto"/>
              <w:contextualSpacing/>
              <w:rPr>
                <w:rFonts w:cs="Arial"/>
                <w:b/>
                <w:sz w:val="22"/>
                <w:szCs w:val="22"/>
                <w:lang w:val="es-CO"/>
              </w:rPr>
            </w:pPr>
            <w:r w:rsidRPr="00936F7F">
              <w:rPr>
                <w:rFonts w:cs="Arial"/>
                <w:b/>
                <w:sz w:val="22"/>
                <w:szCs w:val="22"/>
                <w:lang w:val="es-CO"/>
              </w:rPr>
              <w:t>Código BPIN</w:t>
            </w:r>
          </w:p>
        </w:tc>
        <w:tc>
          <w:tcPr>
            <w:tcW w:w="6634" w:type="dxa"/>
            <w:gridSpan w:val="2"/>
            <w:vAlign w:val="center"/>
          </w:tcPr>
          <w:p w14:paraId="02BB71D6" w14:textId="3A8E15FD" w:rsidR="00FA0878" w:rsidRPr="00936F7F" w:rsidRDefault="007378CA" w:rsidP="004755F8">
            <w:pPr>
              <w:pStyle w:val="Textoindependiente2"/>
              <w:spacing w:line="276" w:lineRule="auto"/>
              <w:contextualSpacing/>
              <w:rPr>
                <w:rFonts w:cs="Arial"/>
                <w:bCs/>
                <w:color w:val="C00000"/>
                <w:sz w:val="22"/>
                <w:szCs w:val="22"/>
                <w:lang w:val="es-CO"/>
              </w:rPr>
            </w:pPr>
            <w:r w:rsidRPr="007378CA">
              <w:rPr>
                <w:rFonts w:cs="Arial"/>
                <w:bCs/>
                <w:color w:val="000000" w:themeColor="text1"/>
                <w:sz w:val="22"/>
                <w:szCs w:val="22"/>
                <w:lang w:val="es-CO"/>
              </w:rPr>
              <w:t>No aplica</w:t>
            </w:r>
          </w:p>
        </w:tc>
      </w:tr>
    </w:tbl>
    <w:p w14:paraId="078D0548" w14:textId="77777777" w:rsidR="00BB4BE8" w:rsidRPr="00936F7F" w:rsidRDefault="00BB4BE8" w:rsidP="004755F8">
      <w:pPr>
        <w:rPr>
          <w:rFonts w:cs="Arial"/>
        </w:rPr>
      </w:pPr>
    </w:p>
    <w:p w14:paraId="48105C7E" w14:textId="77777777" w:rsidR="00BB4BE8" w:rsidRPr="00936F7F" w:rsidRDefault="00BB4BE8">
      <w:pPr>
        <w:pStyle w:val="Ttulo2"/>
        <w:keepLines/>
        <w:numPr>
          <w:ilvl w:val="1"/>
          <w:numId w:val="13"/>
        </w:numPr>
        <w:ind w:left="426" w:hanging="426"/>
        <w:rPr>
          <w:rFonts w:cs="Arial"/>
          <w:szCs w:val="22"/>
        </w:rPr>
      </w:pPr>
      <w:r w:rsidRPr="00936F7F">
        <w:rPr>
          <w:rFonts w:cs="Arial"/>
          <w:szCs w:val="22"/>
        </w:rPr>
        <w:t>CÓDIGO ESTÁNDAR DE PRODUCTOS Y SERVICIOS DE NACIONES UNIDAS (UNSPSC).</w:t>
      </w:r>
    </w:p>
    <w:p w14:paraId="36B93699" w14:textId="77777777" w:rsidR="00BB4BE8" w:rsidRPr="00936F7F" w:rsidRDefault="00BB4BE8" w:rsidP="004755F8">
      <w:pPr>
        <w:rPr>
          <w:rFonts w:cs="Arial"/>
        </w:rPr>
      </w:pPr>
    </w:p>
    <w:p w14:paraId="7A7069D7" w14:textId="01FDBF56" w:rsidR="00BB4BE8" w:rsidRPr="00936F7F" w:rsidRDefault="00BB4BE8" w:rsidP="004755F8">
      <w:pPr>
        <w:rPr>
          <w:rFonts w:cs="Arial"/>
        </w:rPr>
      </w:pPr>
      <w:r w:rsidRPr="00936F7F">
        <w:rPr>
          <w:rFonts w:cs="Arial"/>
        </w:rPr>
        <w:t>El objeto contractual se clasifica en el</w:t>
      </w:r>
      <w:r w:rsidR="007378CA">
        <w:rPr>
          <w:rFonts w:cs="Arial"/>
        </w:rPr>
        <w:t xml:space="preserve"> </w:t>
      </w:r>
      <w:r w:rsidRPr="00936F7F">
        <w:rPr>
          <w:rFonts w:cs="Arial"/>
        </w:rPr>
        <w:t>siguiente código del Clasificador de Bienes y Servicios:</w:t>
      </w:r>
    </w:p>
    <w:p w14:paraId="7438F28A" w14:textId="77777777" w:rsidR="00BB4BE8" w:rsidRPr="00936F7F" w:rsidRDefault="00BB4BE8" w:rsidP="004755F8">
      <w:pPr>
        <w:rPr>
          <w:rFonts w:cs="Arial"/>
        </w:rPr>
      </w:pPr>
    </w:p>
    <w:tbl>
      <w:tblPr>
        <w:tblStyle w:val="Tablaconcuadrcula10"/>
        <w:tblW w:w="9394" w:type="dxa"/>
        <w:tblLayout w:type="fixed"/>
        <w:tblLook w:val="04A0" w:firstRow="1" w:lastRow="0" w:firstColumn="1" w:lastColumn="0" w:noHBand="0" w:noVBand="1"/>
      </w:tblPr>
      <w:tblGrid>
        <w:gridCol w:w="1310"/>
        <w:gridCol w:w="2796"/>
        <w:gridCol w:w="2499"/>
        <w:gridCol w:w="2789"/>
      </w:tblGrid>
      <w:tr w:rsidR="00BB4BE8" w:rsidRPr="00C955C7" w14:paraId="502AE5BF" w14:textId="77777777" w:rsidTr="00BB687B">
        <w:tc>
          <w:tcPr>
            <w:tcW w:w="9394" w:type="dxa"/>
            <w:gridSpan w:val="4"/>
            <w:shd w:val="clear" w:color="auto" w:fill="D9D9D9" w:themeFill="background1" w:themeFillShade="D9"/>
            <w:vAlign w:val="center"/>
          </w:tcPr>
          <w:p w14:paraId="47BD9C88" w14:textId="77777777" w:rsidR="00BB4BE8" w:rsidRPr="00C955C7" w:rsidRDefault="00BB4BE8" w:rsidP="004755F8">
            <w:pPr>
              <w:jc w:val="center"/>
              <w:rPr>
                <w:rFonts w:cs="Arial"/>
                <w:b/>
                <w:sz w:val="20"/>
                <w:szCs w:val="20"/>
              </w:rPr>
            </w:pPr>
            <w:r w:rsidRPr="00C955C7">
              <w:rPr>
                <w:rFonts w:cs="Arial"/>
                <w:b/>
                <w:sz w:val="20"/>
                <w:szCs w:val="20"/>
              </w:rPr>
              <w:t>UNSPSC – Decreto 1082 de 2015 (o norma vigente)</w:t>
            </w:r>
          </w:p>
        </w:tc>
      </w:tr>
      <w:tr w:rsidR="00BB4BE8" w:rsidRPr="00C955C7" w14:paraId="1602CA50" w14:textId="77777777" w:rsidTr="00914EB8">
        <w:tc>
          <w:tcPr>
            <w:tcW w:w="1310" w:type="dxa"/>
            <w:shd w:val="clear" w:color="auto" w:fill="D9D9D9" w:themeFill="background1" w:themeFillShade="D9"/>
            <w:vAlign w:val="center"/>
          </w:tcPr>
          <w:p w14:paraId="18BCB026" w14:textId="77777777" w:rsidR="00BB4BE8" w:rsidRPr="00C955C7" w:rsidRDefault="00BB4BE8" w:rsidP="004755F8">
            <w:pPr>
              <w:jc w:val="center"/>
              <w:rPr>
                <w:rFonts w:cs="Arial"/>
                <w:b/>
                <w:sz w:val="20"/>
                <w:szCs w:val="20"/>
              </w:rPr>
            </w:pPr>
            <w:r w:rsidRPr="00C955C7">
              <w:rPr>
                <w:rFonts w:cs="Arial"/>
                <w:b/>
                <w:sz w:val="20"/>
                <w:szCs w:val="20"/>
              </w:rPr>
              <w:t>ÍTEM</w:t>
            </w:r>
          </w:p>
        </w:tc>
        <w:tc>
          <w:tcPr>
            <w:tcW w:w="2796" w:type="dxa"/>
            <w:shd w:val="clear" w:color="auto" w:fill="D9D9D9" w:themeFill="background1" w:themeFillShade="D9"/>
            <w:vAlign w:val="center"/>
          </w:tcPr>
          <w:p w14:paraId="19BE5A87" w14:textId="77777777" w:rsidR="00BB4BE8" w:rsidRPr="00C955C7" w:rsidRDefault="00BB4BE8" w:rsidP="004755F8">
            <w:pPr>
              <w:jc w:val="center"/>
              <w:rPr>
                <w:rFonts w:cs="Arial"/>
                <w:b/>
                <w:sz w:val="20"/>
                <w:szCs w:val="20"/>
              </w:rPr>
            </w:pPr>
            <w:r w:rsidRPr="00C955C7">
              <w:rPr>
                <w:rFonts w:cs="Arial"/>
                <w:b/>
                <w:sz w:val="20"/>
                <w:szCs w:val="20"/>
              </w:rPr>
              <w:t>GRUPO</w:t>
            </w:r>
          </w:p>
        </w:tc>
        <w:tc>
          <w:tcPr>
            <w:tcW w:w="2499" w:type="dxa"/>
            <w:shd w:val="clear" w:color="auto" w:fill="D9D9D9" w:themeFill="background1" w:themeFillShade="D9"/>
            <w:vAlign w:val="center"/>
          </w:tcPr>
          <w:p w14:paraId="36A3B3C7" w14:textId="77777777" w:rsidR="00BB4BE8" w:rsidRPr="00C955C7" w:rsidRDefault="00BB4BE8" w:rsidP="004755F8">
            <w:pPr>
              <w:jc w:val="center"/>
              <w:rPr>
                <w:rFonts w:cs="Arial"/>
                <w:b/>
                <w:sz w:val="20"/>
                <w:szCs w:val="20"/>
              </w:rPr>
            </w:pPr>
            <w:r w:rsidRPr="00C955C7">
              <w:rPr>
                <w:rFonts w:cs="Arial"/>
                <w:b/>
                <w:sz w:val="20"/>
                <w:szCs w:val="20"/>
              </w:rPr>
              <w:t>CÓDIGO</w:t>
            </w:r>
          </w:p>
        </w:tc>
        <w:tc>
          <w:tcPr>
            <w:tcW w:w="2789" w:type="dxa"/>
            <w:shd w:val="clear" w:color="auto" w:fill="D9D9D9" w:themeFill="background1" w:themeFillShade="D9"/>
            <w:vAlign w:val="center"/>
          </w:tcPr>
          <w:p w14:paraId="41349EC0" w14:textId="77777777" w:rsidR="00BB4BE8" w:rsidRPr="00C955C7" w:rsidRDefault="00BB4BE8" w:rsidP="004755F8">
            <w:pPr>
              <w:jc w:val="center"/>
              <w:rPr>
                <w:rFonts w:cs="Arial"/>
                <w:b/>
                <w:sz w:val="20"/>
                <w:szCs w:val="20"/>
              </w:rPr>
            </w:pPr>
            <w:r w:rsidRPr="00C955C7">
              <w:rPr>
                <w:rFonts w:cs="Arial"/>
                <w:b/>
                <w:sz w:val="20"/>
                <w:szCs w:val="20"/>
              </w:rPr>
              <w:t>DENOMINACIÓN</w:t>
            </w:r>
          </w:p>
          <w:p w14:paraId="1ABB1434" w14:textId="77777777" w:rsidR="00BB4BE8" w:rsidRPr="00C955C7" w:rsidRDefault="00BB4BE8" w:rsidP="004755F8">
            <w:pPr>
              <w:jc w:val="center"/>
              <w:rPr>
                <w:rFonts w:cs="Arial"/>
                <w:b/>
                <w:sz w:val="20"/>
                <w:szCs w:val="20"/>
              </w:rPr>
            </w:pPr>
            <w:r w:rsidRPr="00C955C7">
              <w:rPr>
                <w:rFonts w:cs="Arial"/>
                <w:b/>
                <w:sz w:val="20"/>
                <w:szCs w:val="20"/>
              </w:rPr>
              <w:t>(Clase o producto)</w:t>
            </w:r>
          </w:p>
        </w:tc>
      </w:tr>
      <w:tr w:rsidR="00877815" w:rsidRPr="00C955C7" w14:paraId="7F44CF5F" w14:textId="77777777" w:rsidTr="007507E3">
        <w:tc>
          <w:tcPr>
            <w:tcW w:w="1310" w:type="dxa"/>
            <w:vAlign w:val="center"/>
          </w:tcPr>
          <w:p w14:paraId="23F6FD56" w14:textId="547E8091" w:rsidR="00877815" w:rsidRPr="00C955C7" w:rsidRDefault="00261934" w:rsidP="007378CA">
            <w:pPr>
              <w:jc w:val="center"/>
              <w:rPr>
                <w:rFonts w:cs="Arial"/>
                <w:sz w:val="20"/>
                <w:szCs w:val="20"/>
                <w:highlight w:val="yellow"/>
              </w:rPr>
            </w:pPr>
            <w:r w:rsidRPr="00C955C7">
              <w:rPr>
                <w:sz w:val="20"/>
                <w:szCs w:val="20"/>
              </w:rPr>
              <w:t>1</w:t>
            </w:r>
          </w:p>
        </w:tc>
        <w:tc>
          <w:tcPr>
            <w:tcW w:w="2796" w:type="dxa"/>
            <w:vAlign w:val="center"/>
          </w:tcPr>
          <w:p w14:paraId="5561A51B" w14:textId="28ECBA58" w:rsidR="00877815" w:rsidRPr="00C955C7" w:rsidRDefault="00261934" w:rsidP="007378CA">
            <w:pPr>
              <w:jc w:val="center"/>
              <w:rPr>
                <w:rFonts w:cs="Arial"/>
                <w:sz w:val="20"/>
                <w:szCs w:val="20"/>
                <w:highlight w:val="yellow"/>
              </w:rPr>
            </w:pPr>
            <w:r w:rsidRPr="00C955C7">
              <w:rPr>
                <w:sz w:val="20"/>
                <w:szCs w:val="20"/>
              </w:rPr>
              <w:t>Productos de uso final</w:t>
            </w:r>
          </w:p>
        </w:tc>
        <w:tc>
          <w:tcPr>
            <w:tcW w:w="2499" w:type="dxa"/>
            <w:vAlign w:val="center"/>
          </w:tcPr>
          <w:p w14:paraId="1E07E6FC" w14:textId="6E151C09" w:rsidR="00877815" w:rsidRPr="00C955C7" w:rsidRDefault="000B1A53" w:rsidP="00414556">
            <w:pPr>
              <w:jc w:val="center"/>
              <w:rPr>
                <w:sz w:val="20"/>
                <w:szCs w:val="20"/>
                <w:highlight w:val="yellow"/>
              </w:rPr>
            </w:pPr>
            <w:r w:rsidRPr="00C955C7">
              <w:rPr>
                <w:sz w:val="20"/>
                <w:szCs w:val="20"/>
              </w:rPr>
              <w:t>5310150</w:t>
            </w:r>
            <w:r w:rsidR="008F0668" w:rsidRPr="00C955C7">
              <w:rPr>
                <w:sz w:val="20"/>
                <w:szCs w:val="20"/>
              </w:rPr>
              <w:t>0</w:t>
            </w:r>
          </w:p>
        </w:tc>
        <w:tc>
          <w:tcPr>
            <w:tcW w:w="2789" w:type="dxa"/>
            <w:vAlign w:val="center"/>
          </w:tcPr>
          <w:p w14:paraId="303513C9" w14:textId="16978D78" w:rsidR="00877815" w:rsidRPr="00C955C7" w:rsidRDefault="00261934" w:rsidP="007507E3">
            <w:pPr>
              <w:jc w:val="left"/>
              <w:rPr>
                <w:sz w:val="20"/>
                <w:szCs w:val="20"/>
                <w:highlight w:val="yellow"/>
              </w:rPr>
            </w:pPr>
            <w:r w:rsidRPr="00C955C7">
              <w:rPr>
                <w:sz w:val="20"/>
                <w:szCs w:val="20"/>
              </w:rPr>
              <w:t xml:space="preserve">Pantalones </w:t>
            </w:r>
            <w:r w:rsidR="008F0668" w:rsidRPr="00C955C7">
              <w:rPr>
                <w:sz w:val="20"/>
                <w:szCs w:val="20"/>
              </w:rPr>
              <w:t>de deporte, pantalones y pantalones cortos</w:t>
            </w:r>
          </w:p>
        </w:tc>
      </w:tr>
      <w:tr w:rsidR="00877815" w:rsidRPr="00C955C7" w14:paraId="7C5FA417" w14:textId="77777777" w:rsidTr="007507E3">
        <w:tc>
          <w:tcPr>
            <w:tcW w:w="1310" w:type="dxa"/>
            <w:vAlign w:val="center"/>
          </w:tcPr>
          <w:p w14:paraId="16C3E4AB" w14:textId="18D74546" w:rsidR="00877815" w:rsidRPr="00C955C7" w:rsidRDefault="00261934" w:rsidP="007378CA">
            <w:pPr>
              <w:jc w:val="center"/>
              <w:rPr>
                <w:rFonts w:cs="Arial"/>
                <w:sz w:val="20"/>
                <w:szCs w:val="20"/>
                <w:highlight w:val="yellow"/>
              </w:rPr>
            </w:pPr>
            <w:r w:rsidRPr="00C955C7">
              <w:rPr>
                <w:sz w:val="20"/>
                <w:szCs w:val="20"/>
              </w:rPr>
              <w:t>2</w:t>
            </w:r>
          </w:p>
        </w:tc>
        <w:tc>
          <w:tcPr>
            <w:tcW w:w="2796" w:type="dxa"/>
            <w:vAlign w:val="center"/>
          </w:tcPr>
          <w:p w14:paraId="7428317C" w14:textId="6C4CAB6D" w:rsidR="00877815" w:rsidRPr="00C955C7" w:rsidRDefault="008F0668" w:rsidP="007378CA">
            <w:pPr>
              <w:jc w:val="center"/>
              <w:rPr>
                <w:rFonts w:cs="Arial"/>
                <w:sz w:val="20"/>
                <w:szCs w:val="20"/>
                <w:highlight w:val="yellow"/>
              </w:rPr>
            </w:pPr>
            <w:r w:rsidRPr="00C955C7">
              <w:rPr>
                <w:sz w:val="20"/>
                <w:szCs w:val="20"/>
              </w:rPr>
              <w:t>Productos de uso final</w:t>
            </w:r>
          </w:p>
        </w:tc>
        <w:tc>
          <w:tcPr>
            <w:tcW w:w="2499" w:type="dxa"/>
            <w:vAlign w:val="center"/>
          </w:tcPr>
          <w:p w14:paraId="44FF592F" w14:textId="467BBDE3" w:rsidR="00877815" w:rsidRPr="00C955C7" w:rsidRDefault="000B1A53" w:rsidP="00414556">
            <w:pPr>
              <w:jc w:val="center"/>
              <w:rPr>
                <w:sz w:val="20"/>
                <w:szCs w:val="20"/>
                <w:highlight w:val="yellow"/>
              </w:rPr>
            </w:pPr>
            <w:r w:rsidRPr="00C955C7">
              <w:rPr>
                <w:sz w:val="20"/>
                <w:szCs w:val="20"/>
              </w:rPr>
              <w:t>5310160</w:t>
            </w:r>
            <w:r w:rsidR="00261934" w:rsidRPr="00C955C7">
              <w:rPr>
                <w:sz w:val="20"/>
                <w:szCs w:val="20"/>
              </w:rPr>
              <w:t>0</w:t>
            </w:r>
          </w:p>
        </w:tc>
        <w:tc>
          <w:tcPr>
            <w:tcW w:w="2789" w:type="dxa"/>
            <w:vAlign w:val="center"/>
          </w:tcPr>
          <w:p w14:paraId="130D32B9" w14:textId="04118851" w:rsidR="00877815" w:rsidRPr="00C955C7" w:rsidRDefault="00261934" w:rsidP="007507E3">
            <w:pPr>
              <w:jc w:val="left"/>
              <w:rPr>
                <w:sz w:val="20"/>
                <w:szCs w:val="20"/>
              </w:rPr>
            </w:pPr>
            <w:r w:rsidRPr="00C955C7">
              <w:rPr>
                <w:sz w:val="20"/>
                <w:szCs w:val="20"/>
              </w:rPr>
              <w:t>Camisas y blusas</w:t>
            </w:r>
          </w:p>
        </w:tc>
      </w:tr>
      <w:tr w:rsidR="00877815" w:rsidRPr="00C955C7" w14:paraId="69BE7CA8" w14:textId="77777777" w:rsidTr="007507E3">
        <w:tc>
          <w:tcPr>
            <w:tcW w:w="1310" w:type="dxa"/>
            <w:vAlign w:val="center"/>
          </w:tcPr>
          <w:p w14:paraId="1F88925E" w14:textId="2F51C9CF" w:rsidR="00877815" w:rsidRPr="00C955C7" w:rsidRDefault="004C6250" w:rsidP="007378CA">
            <w:pPr>
              <w:jc w:val="center"/>
              <w:rPr>
                <w:sz w:val="20"/>
                <w:szCs w:val="20"/>
              </w:rPr>
            </w:pPr>
            <w:r w:rsidRPr="00C955C7">
              <w:rPr>
                <w:sz w:val="20"/>
                <w:szCs w:val="20"/>
              </w:rPr>
              <w:t>3</w:t>
            </w:r>
          </w:p>
        </w:tc>
        <w:tc>
          <w:tcPr>
            <w:tcW w:w="2796" w:type="dxa"/>
            <w:vAlign w:val="center"/>
          </w:tcPr>
          <w:p w14:paraId="5563EADA" w14:textId="545962BE" w:rsidR="00877815" w:rsidRPr="00C955C7" w:rsidRDefault="008F0668" w:rsidP="007378CA">
            <w:pPr>
              <w:jc w:val="center"/>
              <w:rPr>
                <w:rFonts w:cs="Arial"/>
                <w:sz w:val="20"/>
                <w:szCs w:val="20"/>
                <w:highlight w:val="yellow"/>
              </w:rPr>
            </w:pPr>
            <w:r w:rsidRPr="00C955C7">
              <w:rPr>
                <w:sz w:val="20"/>
                <w:szCs w:val="20"/>
              </w:rPr>
              <w:t>Productos de uso final</w:t>
            </w:r>
          </w:p>
        </w:tc>
        <w:tc>
          <w:tcPr>
            <w:tcW w:w="2499" w:type="dxa"/>
            <w:vAlign w:val="center"/>
          </w:tcPr>
          <w:p w14:paraId="75358AB4" w14:textId="1E3F4905" w:rsidR="00877815" w:rsidRPr="00C955C7" w:rsidRDefault="000B1A53" w:rsidP="00414556">
            <w:pPr>
              <w:jc w:val="center"/>
              <w:rPr>
                <w:sz w:val="20"/>
                <w:szCs w:val="20"/>
                <w:highlight w:val="yellow"/>
              </w:rPr>
            </w:pPr>
            <w:r w:rsidRPr="00C955C7">
              <w:rPr>
                <w:sz w:val="20"/>
                <w:szCs w:val="20"/>
              </w:rPr>
              <w:t>531</w:t>
            </w:r>
            <w:r w:rsidR="008F0668" w:rsidRPr="00C955C7">
              <w:rPr>
                <w:sz w:val="20"/>
                <w:szCs w:val="20"/>
              </w:rPr>
              <w:t>11601</w:t>
            </w:r>
          </w:p>
        </w:tc>
        <w:tc>
          <w:tcPr>
            <w:tcW w:w="2789" w:type="dxa"/>
            <w:vAlign w:val="center"/>
          </w:tcPr>
          <w:p w14:paraId="22170F9B" w14:textId="241C30A7" w:rsidR="00877815" w:rsidRPr="00C955C7" w:rsidRDefault="008F0668" w:rsidP="007507E3">
            <w:pPr>
              <w:jc w:val="left"/>
              <w:rPr>
                <w:sz w:val="20"/>
                <w:szCs w:val="20"/>
              </w:rPr>
            </w:pPr>
            <w:r w:rsidRPr="00C955C7">
              <w:rPr>
                <w:sz w:val="20"/>
                <w:szCs w:val="20"/>
              </w:rPr>
              <w:t>Zapatos para hombre</w:t>
            </w:r>
          </w:p>
        </w:tc>
      </w:tr>
      <w:tr w:rsidR="00877815" w:rsidRPr="00C955C7" w14:paraId="75530FBF" w14:textId="77777777" w:rsidTr="007507E3">
        <w:tc>
          <w:tcPr>
            <w:tcW w:w="1310" w:type="dxa"/>
            <w:vAlign w:val="center"/>
          </w:tcPr>
          <w:p w14:paraId="17E66449" w14:textId="6FB7D99F" w:rsidR="00877815" w:rsidRPr="00C955C7" w:rsidRDefault="004C6250" w:rsidP="007378CA">
            <w:pPr>
              <w:jc w:val="center"/>
              <w:rPr>
                <w:sz w:val="20"/>
                <w:szCs w:val="20"/>
              </w:rPr>
            </w:pPr>
            <w:r w:rsidRPr="00C955C7">
              <w:rPr>
                <w:sz w:val="20"/>
                <w:szCs w:val="20"/>
              </w:rPr>
              <w:t>4</w:t>
            </w:r>
          </w:p>
        </w:tc>
        <w:tc>
          <w:tcPr>
            <w:tcW w:w="2796" w:type="dxa"/>
            <w:vAlign w:val="center"/>
          </w:tcPr>
          <w:p w14:paraId="7CA20554" w14:textId="042DED77" w:rsidR="00877815" w:rsidRPr="00C955C7" w:rsidRDefault="008F0668" w:rsidP="007378CA">
            <w:pPr>
              <w:jc w:val="center"/>
              <w:rPr>
                <w:rFonts w:cs="Arial"/>
                <w:sz w:val="20"/>
                <w:szCs w:val="20"/>
                <w:highlight w:val="yellow"/>
              </w:rPr>
            </w:pPr>
            <w:r w:rsidRPr="00C955C7">
              <w:rPr>
                <w:sz w:val="20"/>
                <w:szCs w:val="20"/>
              </w:rPr>
              <w:t>Productos de uso final</w:t>
            </w:r>
          </w:p>
        </w:tc>
        <w:tc>
          <w:tcPr>
            <w:tcW w:w="2499" w:type="dxa"/>
            <w:vAlign w:val="center"/>
          </w:tcPr>
          <w:p w14:paraId="6EB36C49" w14:textId="0D6D02AA" w:rsidR="00877815" w:rsidRPr="00C955C7" w:rsidRDefault="000B1A53" w:rsidP="00414556">
            <w:pPr>
              <w:jc w:val="center"/>
              <w:rPr>
                <w:sz w:val="20"/>
                <w:szCs w:val="20"/>
                <w:highlight w:val="yellow"/>
              </w:rPr>
            </w:pPr>
            <w:r w:rsidRPr="00C955C7">
              <w:rPr>
                <w:sz w:val="20"/>
                <w:szCs w:val="20"/>
              </w:rPr>
              <w:t>5311160</w:t>
            </w:r>
            <w:r w:rsidR="008F0668" w:rsidRPr="00C955C7">
              <w:rPr>
                <w:sz w:val="20"/>
                <w:szCs w:val="20"/>
              </w:rPr>
              <w:t>2</w:t>
            </w:r>
          </w:p>
        </w:tc>
        <w:tc>
          <w:tcPr>
            <w:tcW w:w="2789" w:type="dxa"/>
            <w:vAlign w:val="center"/>
          </w:tcPr>
          <w:p w14:paraId="744E27A0" w14:textId="12920C63" w:rsidR="00877815" w:rsidRPr="00C955C7" w:rsidRDefault="008F0668" w:rsidP="007507E3">
            <w:pPr>
              <w:jc w:val="left"/>
              <w:rPr>
                <w:sz w:val="20"/>
                <w:szCs w:val="20"/>
              </w:rPr>
            </w:pPr>
            <w:r w:rsidRPr="00C955C7">
              <w:rPr>
                <w:sz w:val="20"/>
                <w:szCs w:val="20"/>
              </w:rPr>
              <w:t>Zapatos para mujer</w:t>
            </w:r>
          </w:p>
        </w:tc>
      </w:tr>
      <w:tr w:rsidR="008F0668" w:rsidRPr="00C955C7" w14:paraId="58D7F3F6" w14:textId="77777777" w:rsidTr="007507E3">
        <w:tc>
          <w:tcPr>
            <w:tcW w:w="1310" w:type="dxa"/>
            <w:vAlign w:val="center"/>
          </w:tcPr>
          <w:p w14:paraId="57A01FAB" w14:textId="7B249747" w:rsidR="008F0668" w:rsidRPr="00C955C7" w:rsidRDefault="004C6250" w:rsidP="007378CA">
            <w:pPr>
              <w:jc w:val="center"/>
              <w:rPr>
                <w:sz w:val="20"/>
                <w:szCs w:val="20"/>
              </w:rPr>
            </w:pPr>
            <w:r w:rsidRPr="00C955C7">
              <w:rPr>
                <w:sz w:val="20"/>
                <w:szCs w:val="20"/>
              </w:rPr>
              <w:t>5</w:t>
            </w:r>
          </w:p>
        </w:tc>
        <w:tc>
          <w:tcPr>
            <w:tcW w:w="2796" w:type="dxa"/>
            <w:vAlign w:val="center"/>
          </w:tcPr>
          <w:p w14:paraId="34EBD17E" w14:textId="1B308457" w:rsidR="008F0668" w:rsidRPr="00C955C7" w:rsidRDefault="004C6250" w:rsidP="007378CA">
            <w:pPr>
              <w:jc w:val="center"/>
              <w:rPr>
                <w:rFonts w:cs="Arial"/>
                <w:sz w:val="20"/>
                <w:szCs w:val="20"/>
                <w:highlight w:val="yellow"/>
              </w:rPr>
            </w:pPr>
            <w:r w:rsidRPr="00C955C7">
              <w:rPr>
                <w:sz w:val="20"/>
                <w:szCs w:val="20"/>
              </w:rPr>
              <w:t>Productos de uso final</w:t>
            </w:r>
          </w:p>
        </w:tc>
        <w:tc>
          <w:tcPr>
            <w:tcW w:w="2499" w:type="dxa"/>
            <w:vAlign w:val="center"/>
          </w:tcPr>
          <w:p w14:paraId="55D0979A" w14:textId="4C8AD13F" w:rsidR="008F0668" w:rsidRPr="00C955C7" w:rsidRDefault="004C6250" w:rsidP="00414556">
            <w:pPr>
              <w:jc w:val="center"/>
              <w:rPr>
                <w:sz w:val="20"/>
                <w:szCs w:val="20"/>
              </w:rPr>
            </w:pPr>
            <w:r w:rsidRPr="00C955C7">
              <w:rPr>
                <w:sz w:val="20"/>
                <w:szCs w:val="20"/>
              </w:rPr>
              <w:t>53101800</w:t>
            </w:r>
          </w:p>
        </w:tc>
        <w:tc>
          <w:tcPr>
            <w:tcW w:w="2789" w:type="dxa"/>
            <w:vAlign w:val="center"/>
          </w:tcPr>
          <w:p w14:paraId="3E54DE10" w14:textId="7BB9C7B7" w:rsidR="008F0668" w:rsidRPr="00C955C7" w:rsidRDefault="004C6250" w:rsidP="007507E3">
            <w:pPr>
              <w:jc w:val="left"/>
              <w:rPr>
                <w:sz w:val="20"/>
                <w:szCs w:val="20"/>
                <w:highlight w:val="yellow"/>
              </w:rPr>
            </w:pPr>
            <w:r w:rsidRPr="00C955C7">
              <w:rPr>
                <w:sz w:val="20"/>
                <w:szCs w:val="20"/>
              </w:rPr>
              <w:t>Abrigos y chaquetas</w:t>
            </w:r>
          </w:p>
        </w:tc>
      </w:tr>
    </w:tbl>
    <w:p w14:paraId="144B0F46" w14:textId="77777777" w:rsidR="00913DE5" w:rsidRPr="0003265D" w:rsidRDefault="00913DE5" w:rsidP="00913DE5">
      <w:pPr>
        <w:rPr>
          <w:sz w:val="20"/>
          <w:szCs w:val="20"/>
        </w:rPr>
      </w:pPr>
      <w:r w:rsidRPr="0003265D">
        <w:rPr>
          <w:sz w:val="20"/>
          <w:szCs w:val="20"/>
        </w:rPr>
        <w:t>Fuente: Según clasificación UNSPSC</w:t>
      </w:r>
      <w:r w:rsidRPr="0003265D">
        <w:rPr>
          <w:color w:val="C00000"/>
          <w:sz w:val="20"/>
          <w:szCs w:val="20"/>
        </w:rPr>
        <w:t xml:space="preserve"> </w:t>
      </w:r>
      <w:hyperlink r:id="rId12">
        <w:r w:rsidRPr="0003265D">
          <w:rPr>
            <w:color w:val="0000FF"/>
            <w:sz w:val="20"/>
            <w:szCs w:val="20"/>
            <w:u w:val="single"/>
          </w:rPr>
          <w:t>https://www.colombiacompra.gov.co/clasificador-de-bienes-y-servicios</w:t>
        </w:r>
      </w:hyperlink>
    </w:p>
    <w:p w14:paraId="434230A4" w14:textId="77777777" w:rsidR="00BB4BE8" w:rsidRDefault="00BB4BE8" w:rsidP="004755F8">
      <w:pPr>
        <w:rPr>
          <w:rFonts w:cs="Arial"/>
        </w:rPr>
      </w:pPr>
    </w:p>
    <w:p w14:paraId="73625CDD" w14:textId="727F4908" w:rsidR="00172975" w:rsidRDefault="00172975" w:rsidP="00172975">
      <w:pPr>
        <w:widowControl w:val="0"/>
        <w:pBdr>
          <w:top w:val="nil"/>
          <w:left w:val="nil"/>
          <w:bottom w:val="nil"/>
          <w:right w:val="nil"/>
          <w:between w:val="nil"/>
        </w:pBdr>
        <w:ind w:right="28"/>
        <w:rPr>
          <w:color w:val="000000"/>
        </w:rPr>
      </w:pPr>
      <w:r w:rsidRPr="00E23FC9">
        <w:rPr>
          <w:color w:val="000000"/>
        </w:rPr>
        <w:t>Y los demás códigos previstos en el Plan Anual de Adquisiciones</w:t>
      </w:r>
      <w:r w:rsidR="00DA5429">
        <w:rPr>
          <w:color w:val="000000"/>
        </w:rPr>
        <w:t xml:space="preserve"> de la entidad</w:t>
      </w:r>
      <w:r>
        <w:rPr>
          <w:color w:val="000000"/>
        </w:rPr>
        <w:t>.</w:t>
      </w:r>
    </w:p>
    <w:p w14:paraId="05218E72" w14:textId="77777777" w:rsidR="00172975" w:rsidRDefault="00172975" w:rsidP="004755F8">
      <w:pPr>
        <w:rPr>
          <w:rFonts w:cs="Arial"/>
          <w:bCs/>
          <w:i/>
          <w:iCs/>
          <w:color w:val="0070C0"/>
        </w:rPr>
      </w:pPr>
    </w:p>
    <w:p w14:paraId="32DB6F51" w14:textId="77777777" w:rsidR="00BB4BE8" w:rsidRPr="00936F7F" w:rsidRDefault="00BB4BE8">
      <w:pPr>
        <w:pStyle w:val="Ttulo2"/>
        <w:keepLines/>
        <w:numPr>
          <w:ilvl w:val="1"/>
          <w:numId w:val="13"/>
        </w:numPr>
        <w:ind w:left="426" w:hanging="426"/>
        <w:rPr>
          <w:rFonts w:cs="Arial"/>
          <w:szCs w:val="22"/>
        </w:rPr>
      </w:pPr>
      <w:r w:rsidRPr="00936F7F">
        <w:rPr>
          <w:rFonts w:cs="Arial"/>
          <w:szCs w:val="22"/>
        </w:rPr>
        <w:t>MADURACIÓN DEL PROYECTO</w:t>
      </w:r>
    </w:p>
    <w:p w14:paraId="274A3AFD" w14:textId="77777777" w:rsidR="00BB4BE8" w:rsidRPr="00936F7F" w:rsidRDefault="00BB4BE8" w:rsidP="004755F8">
      <w:pPr>
        <w:rPr>
          <w:rFonts w:cs="Arial"/>
        </w:rPr>
      </w:pPr>
    </w:p>
    <w:p w14:paraId="22AF53F0" w14:textId="5CBCDE16" w:rsidR="00BB4BE8" w:rsidRPr="00172975" w:rsidRDefault="00DA5128" w:rsidP="004755F8">
      <w:pPr>
        <w:rPr>
          <w:color w:val="000000"/>
        </w:rPr>
      </w:pPr>
      <w:r w:rsidRPr="00172975">
        <w:rPr>
          <w:color w:val="000000"/>
        </w:rPr>
        <w:t>No aplica.</w:t>
      </w:r>
    </w:p>
    <w:p w14:paraId="3B33D27D"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OBJETO</w:t>
      </w:r>
    </w:p>
    <w:p w14:paraId="4E1ED702" w14:textId="77777777" w:rsidR="00BB4BE8" w:rsidRPr="00936F7F" w:rsidRDefault="00BB4BE8" w:rsidP="004755F8">
      <w:pPr>
        <w:rPr>
          <w:rFonts w:cs="Arial"/>
        </w:rPr>
      </w:pPr>
    </w:p>
    <w:p w14:paraId="6FD27DE1" w14:textId="498FD09C" w:rsidR="00DA5429" w:rsidRDefault="00D21296" w:rsidP="00716452">
      <w:pPr>
        <w:rPr>
          <w:rFonts w:cs="Arial"/>
          <w:noProof/>
        </w:rPr>
      </w:pPr>
      <w:r>
        <w:rPr>
          <w:rFonts w:cs="Arial"/>
          <w:noProof/>
        </w:rPr>
        <w:t>“</w:t>
      </w:r>
      <w:ins w:id="1070" w:author="Miguel Angel Olarte Reyes" w:date="2026-05-11T15:05:00Z" w16du:dateUtc="2026-05-11T20:05:00Z">
        <w:r w:rsidR="00AA2E30" w:rsidRPr="00AA2E30">
          <w:rPr>
            <w:rFonts w:cs="Arial"/>
            <w:noProof/>
          </w:rPr>
          <w:t>454 - SUMINISTRO DE LA DOTACIÓN DE LEY CONSISTENTE EN VESTUARIO Y  CALZADO DE LABOR PARA LOS SERVIDORES PÚBLICOS CON DERECHO A DICHO BENEFICIO, VINCULADOS A LA UNIDAD ADMINISTRATIVA ESPECIAL MIGRACIÓN COLOMBIA A NIVEL NACIONAL, DE CONFORMIDAD CON LA NORMATIVA APLICABLE</w:t>
        </w:r>
      </w:ins>
      <w:del w:id="1071" w:author="Miguel Angel Olarte Reyes" w:date="2026-05-11T15:05:00Z" w16du:dateUtc="2026-05-11T20:05:00Z">
        <w:r w:rsidR="002D67CE" w:rsidRPr="0014358C" w:rsidDel="00AA2E30">
          <w:rPr>
            <w:rFonts w:cs="Arial"/>
            <w:noProof/>
          </w:rPr>
          <w:delText>SUMINISTRO DE LA DOTACIÓN DE LEY CONSISTENTE EN VESTUARIO Y  CALZADO DE LABOR PARA LOS SERVIDORES PÚBLICOS CON DERECHO A DICHO BENEFICIO, VINCULADOS A LA UNIDAD ADMINISTRATIVA ESPECIAL MIGRACIÓN COLOMBIA A NIVEL NACIONAL, DE CONFORMIDAD CON LA NORMATIVA APLICABLE</w:delText>
        </w:r>
      </w:del>
      <w:r>
        <w:rPr>
          <w:rFonts w:cs="Arial"/>
          <w:noProof/>
        </w:rPr>
        <w:t>”.</w:t>
      </w:r>
    </w:p>
    <w:p w14:paraId="600E8D3A" w14:textId="77777777" w:rsidR="00DA5429" w:rsidRDefault="00DA5429" w:rsidP="004755F8">
      <w:pPr>
        <w:rPr>
          <w:rFonts w:cs="Arial"/>
          <w:noProof/>
        </w:rPr>
      </w:pPr>
    </w:p>
    <w:p w14:paraId="1227218D"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ALCANCE DEL OBJETO</w:t>
      </w:r>
    </w:p>
    <w:p w14:paraId="76343D2C" w14:textId="77777777" w:rsidR="00C90A99" w:rsidRDefault="00C90A99" w:rsidP="00C90A99">
      <w:pPr>
        <w:rPr>
          <w:rFonts w:cs="Arial"/>
          <w:color w:val="C00000"/>
        </w:rPr>
      </w:pPr>
    </w:p>
    <w:p w14:paraId="3E225C5F" w14:textId="682D3910" w:rsidR="009D49B2" w:rsidRDefault="009D49B2" w:rsidP="009D49B2">
      <w:pPr>
        <w:rPr>
          <w:rFonts w:cs="Arial"/>
          <w:noProof/>
        </w:rPr>
      </w:pPr>
      <w:r>
        <w:rPr>
          <w:color w:val="000000"/>
        </w:rPr>
        <w:t xml:space="preserve">La UAEMC requiere la contratación de suministro de dotación (vestuario y calzado de labor) </w:t>
      </w:r>
      <w:r w:rsidR="00EA5CF1">
        <w:rPr>
          <w:rFonts w:cs="Arial"/>
          <w:noProof/>
        </w:rPr>
        <w:t xml:space="preserve">para los </w:t>
      </w:r>
      <w:r w:rsidR="00C90A99" w:rsidRPr="00C90A99">
        <w:rPr>
          <w:rFonts w:cs="Arial"/>
          <w:noProof/>
        </w:rPr>
        <w:t>funcionario</w:t>
      </w:r>
      <w:r w:rsidR="00EA5CF1">
        <w:rPr>
          <w:rFonts w:cs="Arial"/>
          <w:noProof/>
        </w:rPr>
        <w:t>s</w:t>
      </w:r>
      <w:r w:rsidR="00C90A99" w:rsidRPr="00C90A99">
        <w:rPr>
          <w:rFonts w:cs="Arial"/>
          <w:noProof/>
        </w:rPr>
        <w:t xml:space="preserve"> beneficiario</w:t>
      </w:r>
      <w:r w:rsidR="00EA5CF1">
        <w:rPr>
          <w:rFonts w:cs="Arial"/>
          <w:noProof/>
        </w:rPr>
        <w:t>s</w:t>
      </w:r>
      <w:r w:rsidR="00C90A99" w:rsidRPr="00C90A99">
        <w:rPr>
          <w:rFonts w:cs="Arial"/>
          <w:noProof/>
        </w:rPr>
        <w:t xml:space="preserve">, </w:t>
      </w:r>
      <w:r>
        <w:rPr>
          <w:rFonts w:cs="Arial"/>
          <w:noProof/>
        </w:rPr>
        <w:t>en cumplimiento de lo previsto en l</w:t>
      </w:r>
      <w:r w:rsidR="00C955C7">
        <w:rPr>
          <w:rFonts w:cs="Arial"/>
          <w:noProof/>
        </w:rPr>
        <w:t>os</w:t>
      </w:r>
      <w:r w:rsidRPr="00042BCD">
        <w:rPr>
          <w:rFonts w:cs="Arial"/>
          <w:noProof/>
        </w:rPr>
        <w:t xml:space="preserve"> artículo</w:t>
      </w:r>
      <w:r w:rsidR="00C955C7">
        <w:rPr>
          <w:rFonts w:cs="Arial"/>
          <w:noProof/>
        </w:rPr>
        <w:t>s</w:t>
      </w:r>
      <w:r w:rsidRPr="00042BCD">
        <w:rPr>
          <w:rFonts w:cs="Arial"/>
          <w:noProof/>
        </w:rPr>
        <w:t xml:space="preserve"> 1° </w:t>
      </w:r>
      <w:r w:rsidR="00C955C7">
        <w:rPr>
          <w:rFonts w:cs="Arial"/>
          <w:noProof/>
        </w:rPr>
        <w:t>y 3</w:t>
      </w:r>
      <w:r w:rsidR="00C955C7" w:rsidRPr="00042BCD">
        <w:rPr>
          <w:rFonts w:cs="Arial"/>
          <w:noProof/>
        </w:rPr>
        <w:t>°</w:t>
      </w:r>
      <w:r w:rsidR="00C955C7">
        <w:rPr>
          <w:rFonts w:cs="Arial"/>
          <w:noProof/>
        </w:rPr>
        <w:t xml:space="preserve"> </w:t>
      </w:r>
      <w:r w:rsidRPr="00042BCD">
        <w:rPr>
          <w:rFonts w:cs="Arial"/>
          <w:noProof/>
        </w:rPr>
        <w:t>del Decreto 1978 de 1989</w:t>
      </w:r>
      <w:r>
        <w:rPr>
          <w:rFonts w:cs="Arial"/>
          <w:noProof/>
        </w:rPr>
        <w:t xml:space="preserve"> “Por la cual se reglamenta parcialmente la </w:t>
      </w:r>
      <w:r w:rsidRPr="00042BCD">
        <w:rPr>
          <w:rFonts w:cs="Arial"/>
          <w:noProof/>
        </w:rPr>
        <w:t>Ley 70 de 1988</w:t>
      </w:r>
      <w:r>
        <w:rPr>
          <w:rFonts w:cs="Arial"/>
          <w:noProof/>
        </w:rPr>
        <w:t>”</w:t>
      </w:r>
      <w:r>
        <w:rPr>
          <w:rStyle w:val="Refdenotaalpie"/>
          <w:rFonts w:cs="Arial"/>
          <w:noProof/>
        </w:rPr>
        <w:footnoteReference w:id="3"/>
      </w:r>
      <w:r w:rsidRPr="00042BCD">
        <w:rPr>
          <w:rFonts w:cs="Arial"/>
          <w:noProof/>
        </w:rPr>
        <w:t>,</w:t>
      </w:r>
      <w:r>
        <w:rPr>
          <w:rFonts w:cs="Arial"/>
          <w:noProof/>
        </w:rPr>
        <w:t xml:space="preserve"> don</w:t>
      </w:r>
      <w:ins w:id="1072" w:author="Laura Valentina Moron Mejia" w:date="2026-04-23T21:08:00Z" w16du:dateUtc="2026-04-24T02:08:00Z">
        <w:r w:rsidR="001637DE">
          <w:rPr>
            <w:rFonts w:cs="Arial"/>
            <w:noProof/>
          </w:rPr>
          <w:t>d</w:t>
        </w:r>
      </w:ins>
      <w:del w:id="1073" w:author="Laura Valentina Moron Mejia" w:date="2026-04-23T21:08:00Z" w16du:dateUtc="2026-04-24T02:08:00Z">
        <w:r w:rsidDel="001637DE">
          <w:rPr>
            <w:rFonts w:cs="Arial"/>
            <w:noProof/>
          </w:rPr>
          <w:delText>s</w:delText>
        </w:r>
      </w:del>
      <w:r>
        <w:rPr>
          <w:rFonts w:cs="Arial"/>
          <w:noProof/>
        </w:rPr>
        <w:t xml:space="preserve">e se establece: </w:t>
      </w:r>
    </w:p>
    <w:p w14:paraId="473E722B" w14:textId="77777777" w:rsidR="009D49B2" w:rsidRDefault="009D49B2" w:rsidP="009D49B2">
      <w:pPr>
        <w:rPr>
          <w:rFonts w:cs="Arial"/>
          <w:noProof/>
        </w:rPr>
      </w:pPr>
    </w:p>
    <w:p w14:paraId="41AEA44D" w14:textId="77777777" w:rsidR="009D49B2" w:rsidRPr="006B0991" w:rsidRDefault="009D49B2" w:rsidP="009D49B2">
      <w:pPr>
        <w:ind w:left="708"/>
        <w:rPr>
          <w:rFonts w:cs="Arial"/>
          <w:noProof/>
          <w:sz w:val="20"/>
          <w:szCs w:val="20"/>
        </w:rPr>
      </w:pPr>
      <w:r w:rsidRPr="00F70B08">
        <w:rPr>
          <w:rFonts w:cs="Arial"/>
          <w:i/>
          <w:iCs/>
          <w:noProof/>
          <w:sz w:val="20"/>
          <w:szCs w:val="20"/>
        </w:rPr>
        <w:t>“</w:t>
      </w:r>
      <w:r w:rsidRPr="006B0991">
        <w:rPr>
          <w:rFonts w:cs="Arial"/>
          <w:b/>
          <w:bCs/>
          <w:noProof/>
          <w:sz w:val="20"/>
          <w:szCs w:val="20"/>
        </w:rPr>
        <w:t>ARTÍCULO  1º.-</w:t>
      </w:r>
      <w:r w:rsidRPr="006B0991">
        <w:rPr>
          <w:rFonts w:cs="Arial"/>
          <w:noProof/>
          <w:sz w:val="20"/>
          <w:szCs w:val="20"/>
        </w:rPr>
        <w:t> Los trabajadores permanentes vinculados mediante relación legal y reglamentaria o por contrato de trabajo, al servicio de los Ministerios, departamentos administrativos, superintendencias, establecimientos públicos, unidades administrativas especiales, empresas industriales o comerciales de tipo oficial y sociedades de economía mixta tanto en el orden nacional como en las entidades territoriales; tendrán derecho a que la respectiva entidad les suministre en forma gratuita, cada cuatro meses, un par de zapatos y un vestido de trabajo.”</w:t>
      </w:r>
    </w:p>
    <w:p w14:paraId="63E1FF27" w14:textId="77777777" w:rsidR="009D49B2" w:rsidRDefault="009D49B2" w:rsidP="009D49B2">
      <w:pPr>
        <w:rPr>
          <w:rFonts w:cs="Arial"/>
          <w:noProof/>
        </w:rPr>
      </w:pPr>
    </w:p>
    <w:p w14:paraId="16D8469D" w14:textId="77777777" w:rsidR="009D49B2" w:rsidRPr="006B0991" w:rsidRDefault="009D49B2" w:rsidP="009D49B2">
      <w:pPr>
        <w:ind w:left="708"/>
        <w:rPr>
          <w:rFonts w:cs="Arial"/>
          <w:noProof/>
          <w:sz w:val="20"/>
          <w:szCs w:val="20"/>
        </w:rPr>
      </w:pPr>
      <w:r w:rsidRPr="006B0991">
        <w:rPr>
          <w:rFonts w:cs="Arial"/>
          <w:b/>
          <w:bCs/>
          <w:noProof/>
          <w:sz w:val="20"/>
          <w:szCs w:val="20"/>
        </w:rPr>
        <w:t>“ARTÍCULO  3º.-</w:t>
      </w:r>
      <w:r w:rsidRPr="006B0991">
        <w:rPr>
          <w:rFonts w:cs="Arial"/>
          <w:noProof/>
          <w:sz w:val="20"/>
          <w:szCs w:val="20"/>
        </w:rPr>
        <w:t> Para tener derecho a la dotación a que se refiere este Decreto, el trabajador debe haber laborado para la respectiva entidad por lo menos tres (3) meses en forma ininterrumpida, antes de la fecha de cada suministro, y devengar una remuneración mensual inferior a dos (2) veces el salario mínimo legal vigente.”</w:t>
      </w:r>
    </w:p>
    <w:p w14:paraId="0219A18C" w14:textId="77777777" w:rsidR="009D49B2" w:rsidRDefault="009D49B2" w:rsidP="009D49B2">
      <w:pPr>
        <w:rPr>
          <w:rFonts w:cs="Arial"/>
          <w:noProof/>
        </w:rPr>
      </w:pPr>
    </w:p>
    <w:p w14:paraId="7AB3DFDE" w14:textId="3ED01C6D" w:rsidR="0089772D" w:rsidRDefault="009D49B2" w:rsidP="009D49B2">
      <w:pPr>
        <w:rPr>
          <w:rFonts w:cs="Arial"/>
          <w:noProof/>
        </w:rPr>
      </w:pPr>
      <w:r>
        <w:rPr>
          <w:rFonts w:cs="Arial"/>
          <w:noProof/>
        </w:rPr>
        <w:t xml:space="preserve">Por </w:t>
      </w:r>
      <w:r w:rsidR="00B856FB">
        <w:rPr>
          <w:rFonts w:cs="Arial"/>
          <w:noProof/>
        </w:rPr>
        <w:t xml:space="preserve">tal razon, este proceso </w:t>
      </w:r>
      <w:r w:rsidR="00C955C7">
        <w:rPr>
          <w:rFonts w:cs="Arial"/>
          <w:noProof/>
        </w:rPr>
        <w:t xml:space="preserve">responde </w:t>
      </w:r>
      <w:r w:rsidR="00B856FB" w:rsidRPr="00C90A99">
        <w:rPr>
          <w:rFonts w:cs="Arial"/>
          <w:noProof/>
        </w:rPr>
        <w:t xml:space="preserve">a la </w:t>
      </w:r>
      <w:r w:rsidR="00B856FB" w:rsidRPr="00C90A99">
        <w:rPr>
          <w:rFonts w:cs="Arial"/>
          <w:b/>
          <w:bCs/>
          <w:noProof/>
        </w:rPr>
        <w:t>primera dotación a entregar en la vigencia 2026,</w:t>
      </w:r>
      <w:del w:id="1074" w:author="Miguel Angel Olarte Reyes" w:date="2026-05-11T15:14:00Z" w16du:dateUtc="2026-05-11T20:14:00Z">
        <w:r w:rsidR="00B856FB" w:rsidRPr="00C90A99" w:rsidDel="0039671C">
          <w:rPr>
            <w:rFonts w:cs="Arial"/>
            <w:noProof/>
          </w:rPr>
          <w:delText xml:space="preserve"> </w:delText>
        </w:r>
        <w:r w:rsidR="00B856FB" w:rsidRPr="00C90A99" w:rsidDel="0039671C">
          <w:rPr>
            <w:rFonts w:cs="Arial"/>
            <w:b/>
            <w:bCs/>
            <w:noProof/>
          </w:rPr>
          <w:delText>programada</w:delText>
        </w:r>
        <w:r w:rsidR="00B856FB" w:rsidRPr="00C90A99" w:rsidDel="00994B32">
          <w:rPr>
            <w:rFonts w:cs="Arial"/>
            <w:b/>
            <w:bCs/>
            <w:noProof/>
          </w:rPr>
          <w:delText xml:space="preserve"> para el 30 de abril de 2026</w:delText>
        </w:r>
        <w:r w:rsidR="00B856FB" w:rsidDel="0039671C">
          <w:rPr>
            <w:rFonts w:cs="Arial"/>
            <w:b/>
            <w:bCs/>
            <w:noProof/>
          </w:rPr>
          <w:delText>,</w:delText>
        </w:r>
      </w:del>
      <w:r w:rsidR="00B856FB">
        <w:rPr>
          <w:rFonts w:cs="Arial"/>
          <w:b/>
          <w:bCs/>
          <w:noProof/>
        </w:rPr>
        <w:t xml:space="preserve"> </w:t>
      </w:r>
      <w:r w:rsidR="00B856FB" w:rsidRPr="00B856FB">
        <w:rPr>
          <w:rFonts w:cs="Arial"/>
          <w:noProof/>
        </w:rPr>
        <w:t>la cual se adelantar</w:t>
      </w:r>
      <w:ins w:id="1075" w:author="Miguel Angel Olarte Reyes" w:date="2026-05-11T15:14:00Z" w16du:dateUtc="2026-05-11T20:14:00Z">
        <w:r w:rsidR="0039671C">
          <w:rPr>
            <w:rFonts w:cs="Arial"/>
            <w:noProof/>
          </w:rPr>
          <w:t>á</w:t>
        </w:r>
      </w:ins>
      <w:del w:id="1076" w:author="Miguel Angel Olarte Reyes" w:date="2026-05-11T15:14:00Z" w16du:dateUtc="2026-05-11T20:14:00Z">
        <w:r w:rsidR="00B856FB" w:rsidRPr="00B856FB" w:rsidDel="0039671C">
          <w:rPr>
            <w:rFonts w:cs="Arial"/>
            <w:noProof/>
          </w:rPr>
          <w:delText>a</w:delText>
        </w:r>
      </w:del>
      <w:r w:rsidR="00B856FB" w:rsidRPr="00B856FB">
        <w:rPr>
          <w:rFonts w:cs="Arial"/>
          <w:noProof/>
        </w:rPr>
        <w:t xml:space="preserve"> a través del</w:t>
      </w:r>
      <w:r w:rsidR="00B856FB">
        <w:rPr>
          <w:rFonts w:cs="Arial"/>
          <w:b/>
          <w:bCs/>
          <w:noProof/>
        </w:rPr>
        <w:t xml:space="preserve"> </w:t>
      </w:r>
      <w:r w:rsidRPr="00F83797">
        <w:rPr>
          <w:rFonts w:cs="Arial"/>
          <w:b/>
          <w:bCs/>
          <w:noProof/>
        </w:rPr>
        <w:t>Acuerdo Marco de Precios de Confecciones y Calzado</w:t>
      </w:r>
      <w:del w:id="1077" w:author="Laura Valentina Moron Mejia" w:date="2026-04-24T06:54:00Z" w16du:dateUtc="2026-04-24T11:54:00Z">
        <w:r w:rsidRPr="00F83797" w:rsidDel="00C20715">
          <w:rPr>
            <w:rFonts w:cs="Arial"/>
            <w:b/>
            <w:bCs/>
            <w:noProof/>
          </w:rPr>
          <w:delText xml:space="preserve"> CCENEG-076-01-2024- </w:delText>
        </w:r>
      </w:del>
      <w:r w:rsidRPr="00F83797">
        <w:rPr>
          <w:rFonts w:cs="Arial"/>
          <w:b/>
          <w:bCs/>
          <w:noProof/>
        </w:rPr>
        <w:t>CCE-SNG-AMP-006-2025</w:t>
      </w:r>
      <w:r w:rsidRPr="00F83797">
        <w:rPr>
          <w:rFonts w:cs="Arial"/>
          <w:noProof/>
        </w:rPr>
        <w:t>, vigente desde el 30/05/2025 hasta 30/05/2027</w:t>
      </w:r>
      <w:r w:rsidR="00176A7B">
        <w:rPr>
          <w:rFonts w:cs="Arial"/>
          <w:noProof/>
        </w:rPr>
        <w:t xml:space="preserve">. </w:t>
      </w:r>
    </w:p>
    <w:p w14:paraId="534CAA8A" w14:textId="77777777" w:rsidR="009D49B2" w:rsidRDefault="009D49B2" w:rsidP="00C90A99">
      <w:pPr>
        <w:rPr>
          <w:rFonts w:cs="Arial"/>
          <w:noProof/>
        </w:rPr>
      </w:pPr>
    </w:p>
    <w:p w14:paraId="68A1071E"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TIPOLOGÍA CONTRACTUAL</w:t>
      </w:r>
    </w:p>
    <w:p w14:paraId="1F7BE4AA" w14:textId="77777777" w:rsidR="00E36034" w:rsidRDefault="00E36034" w:rsidP="004755F8">
      <w:pPr>
        <w:rPr>
          <w:rFonts w:cs="Arial"/>
          <w:noProof/>
        </w:rPr>
      </w:pPr>
    </w:p>
    <w:p w14:paraId="49E44821" w14:textId="05CCDE61" w:rsidR="00BB687B" w:rsidRPr="00DF7F0A" w:rsidRDefault="00F37E88" w:rsidP="004755F8">
      <w:pPr>
        <w:rPr>
          <w:rFonts w:cs="Arial"/>
          <w:noProof/>
        </w:rPr>
      </w:pPr>
      <w:r w:rsidRPr="00DF7F0A">
        <w:rPr>
          <w:rFonts w:cs="Arial"/>
          <w:noProof/>
        </w:rPr>
        <w:t xml:space="preserve">Contrato de suministro. </w:t>
      </w:r>
    </w:p>
    <w:p w14:paraId="3DF23AD3" w14:textId="77777777" w:rsidR="00BB4BE8" w:rsidRPr="00936F7F" w:rsidRDefault="00BB4BE8" w:rsidP="004755F8">
      <w:pPr>
        <w:rPr>
          <w:rFonts w:cs="Arial"/>
        </w:rPr>
      </w:pPr>
    </w:p>
    <w:p w14:paraId="10C79030" w14:textId="5BFB6030" w:rsidR="00BB4BE8" w:rsidRPr="00936F7F" w:rsidRDefault="00BB4BE8">
      <w:pPr>
        <w:pStyle w:val="Ttulo2"/>
        <w:keepLines/>
        <w:numPr>
          <w:ilvl w:val="1"/>
          <w:numId w:val="14"/>
        </w:numPr>
        <w:ind w:left="567" w:hanging="567"/>
        <w:rPr>
          <w:rFonts w:cs="Arial"/>
          <w:szCs w:val="22"/>
        </w:rPr>
      </w:pPr>
      <w:r w:rsidRPr="00936F7F">
        <w:rPr>
          <w:rFonts w:cs="Arial"/>
          <w:szCs w:val="22"/>
        </w:rPr>
        <w:t>LICENCIAS, PERMISOS, AUTORIZACIONES, CONSULTAS O DISEÑOS</w:t>
      </w:r>
    </w:p>
    <w:p w14:paraId="52F34B9E" w14:textId="77777777" w:rsidR="00BB4BE8" w:rsidRPr="00936F7F" w:rsidRDefault="00BB4BE8" w:rsidP="004755F8">
      <w:pPr>
        <w:rPr>
          <w:rFonts w:cs="Arial"/>
        </w:rPr>
      </w:pPr>
    </w:p>
    <w:p w14:paraId="5AA8BF7E" w14:textId="5EB9DC00" w:rsidR="00BB4BE8" w:rsidRPr="00DF7F0A" w:rsidRDefault="004C76E6" w:rsidP="004755F8">
      <w:pPr>
        <w:rPr>
          <w:rFonts w:cs="Arial"/>
          <w:noProof/>
        </w:rPr>
      </w:pPr>
      <w:r w:rsidRPr="00DF7F0A">
        <w:rPr>
          <w:rFonts w:cs="Arial"/>
          <w:noProof/>
        </w:rPr>
        <w:t xml:space="preserve">No aplica. </w:t>
      </w:r>
    </w:p>
    <w:p w14:paraId="16C72F79" w14:textId="77777777" w:rsidR="00BB4BE8" w:rsidRPr="00936F7F" w:rsidRDefault="00BB4BE8" w:rsidP="004755F8">
      <w:pPr>
        <w:rPr>
          <w:rFonts w:cs="Arial"/>
        </w:rPr>
      </w:pPr>
    </w:p>
    <w:p w14:paraId="3D5CB69D" w14:textId="77777777" w:rsidR="00BB4BE8" w:rsidRPr="00936F7F" w:rsidRDefault="00BB4BE8">
      <w:pPr>
        <w:pStyle w:val="Ttulo2"/>
        <w:keepLines/>
        <w:numPr>
          <w:ilvl w:val="1"/>
          <w:numId w:val="14"/>
        </w:numPr>
        <w:ind w:left="426" w:hanging="426"/>
        <w:rPr>
          <w:rFonts w:cs="Arial"/>
          <w:szCs w:val="22"/>
        </w:rPr>
      </w:pPr>
      <w:commentRangeStart w:id="1078"/>
      <w:r w:rsidRPr="00936F7F">
        <w:rPr>
          <w:rFonts w:cs="Arial"/>
          <w:szCs w:val="22"/>
        </w:rPr>
        <w:t>ESPECIFICACIONES TÉCNICAS DEL OBJETO A CONTRATAR</w:t>
      </w:r>
      <w:commentRangeEnd w:id="1078"/>
      <w:r w:rsidR="006D0A4C" w:rsidRPr="00936F7F">
        <w:rPr>
          <w:rStyle w:val="Refdecomentario"/>
          <w:rFonts w:cs="Arial"/>
          <w:sz w:val="22"/>
          <w:szCs w:val="22"/>
        </w:rPr>
        <w:commentReference w:id="1078"/>
      </w:r>
    </w:p>
    <w:p w14:paraId="56AA820E" w14:textId="77777777" w:rsidR="00DC4CD7" w:rsidRDefault="00DC4CD7" w:rsidP="00DC4CD7">
      <w:pPr>
        <w:rPr>
          <w:rFonts w:cs="Arial"/>
        </w:rPr>
      </w:pPr>
    </w:p>
    <w:p w14:paraId="23226B17" w14:textId="20246BBB" w:rsidR="00C737E8" w:rsidRDefault="00CD5952" w:rsidP="00CD5952">
      <w:pPr>
        <w:rPr>
          <w:ins w:id="1079" w:author="Miguel Angel Olarte Reyes" w:date="2026-05-11T15:06:00Z" w16du:dateUtc="2026-05-11T20:06:00Z"/>
          <w:rFonts w:cs="Arial"/>
          <w:noProof/>
        </w:rPr>
      </w:pPr>
      <w:r w:rsidRPr="00CD5952">
        <w:rPr>
          <w:rFonts w:cs="Arial"/>
          <w:noProof/>
        </w:rPr>
        <w:t>Se req</w:t>
      </w:r>
      <w:r>
        <w:rPr>
          <w:rFonts w:cs="Arial"/>
          <w:noProof/>
        </w:rPr>
        <w:t xml:space="preserve">uiere adelantar </w:t>
      </w:r>
      <w:r w:rsidR="00E855CE">
        <w:rPr>
          <w:rFonts w:cs="Arial"/>
          <w:noProof/>
        </w:rPr>
        <w:t xml:space="preserve">el proceso de </w:t>
      </w:r>
      <w:r>
        <w:rPr>
          <w:rFonts w:cs="Arial"/>
          <w:noProof/>
        </w:rPr>
        <w:t xml:space="preserve">contratacion </w:t>
      </w:r>
      <w:r w:rsidR="00E855CE">
        <w:rPr>
          <w:rFonts w:cs="Arial"/>
          <w:noProof/>
        </w:rPr>
        <w:t xml:space="preserve">para el suministro </w:t>
      </w:r>
      <w:r>
        <w:rPr>
          <w:rFonts w:cs="Arial"/>
          <w:noProof/>
        </w:rPr>
        <w:t xml:space="preserve">de la dotacion de vestuario y calzado, de acuerdo con lo previsto en el  </w:t>
      </w:r>
      <w:r w:rsidR="00BA444D">
        <w:rPr>
          <w:rFonts w:cs="Arial"/>
          <w:noProof/>
        </w:rPr>
        <w:t>“</w:t>
      </w:r>
      <w:r w:rsidRPr="00CD5952">
        <w:rPr>
          <w:rFonts w:cs="Arial"/>
          <w:noProof/>
        </w:rPr>
        <w:t>ANEXO 2-ESPECIFICACIONES TÉCNICAS PROCESO: CCENEG-076-01-2024</w:t>
      </w:r>
      <w:r w:rsidR="00BA444D">
        <w:rPr>
          <w:rFonts w:cs="Arial"/>
          <w:noProof/>
        </w:rPr>
        <w:t>”</w:t>
      </w:r>
      <w:r w:rsidR="0010460B">
        <w:rPr>
          <w:rStyle w:val="Refdenotaalpie"/>
          <w:rFonts w:cs="Arial"/>
          <w:noProof/>
        </w:rPr>
        <w:footnoteReference w:id="4"/>
      </w:r>
      <w:r w:rsidR="00F84AD0">
        <w:rPr>
          <w:rFonts w:cs="Arial"/>
          <w:noProof/>
        </w:rPr>
        <w:t xml:space="preserve">, en particular </w:t>
      </w:r>
      <w:del w:id="1080" w:author="Miguel Angel Olarte Reyes" w:date="2026-05-11T15:08:00Z" w16du:dateUtc="2026-05-11T20:08:00Z">
        <w:r w:rsidR="00F84AD0" w:rsidDel="00674A91">
          <w:rPr>
            <w:rFonts w:cs="Arial"/>
            <w:noProof/>
          </w:rPr>
          <w:delText xml:space="preserve">para el suminstro de las prendas que se describen a continuación: </w:delText>
        </w:r>
      </w:del>
      <w:ins w:id="1081" w:author="Miguel Angel Olarte Reyes" w:date="2026-05-11T15:08:00Z" w16du:dateUtc="2026-05-11T20:08:00Z">
        <w:r w:rsidR="00674A91">
          <w:rPr>
            <w:rFonts w:cs="Arial"/>
            <w:noProof/>
          </w:rPr>
          <w:t>las que se encuentran consolidades en el documento</w:t>
        </w:r>
      </w:ins>
      <w:ins w:id="1082" w:author="Miguel Angel Olarte Reyes" w:date="2026-05-11T15:08:00Z">
        <w:r w:rsidR="00674A91" w:rsidRPr="00674A91">
          <w:rPr>
            <w:rFonts w:cs="Arial"/>
            <w:noProof/>
          </w:rPr>
          <w:t xml:space="preserve"> formato evento de cotizació</w:t>
        </w:r>
      </w:ins>
      <w:ins w:id="1083" w:author="Miguel Angel Olarte Reyes" w:date="2026-05-11T15:09:00Z" w16du:dateUtc="2026-05-11T20:09:00Z">
        <w:r w:rsidR="00674A91">
          <w:rPr>
            <w:rFonts w:cs="Arial"/>
            <w:noProof/>
          </w:rPr>
          <w:t>n adjunto como ANEXO 3 – PLANTILLA EVENTO DE COTIZACIÓN.</w:t>
        </w:r>
      </w:ins>
    </w:p>
    <w:p w14:paraId="01F0556A" w14:textId="01513DBB" w:rsidR="00C737E8" w:rsidDel="00197F42" w:rsidRDefault="00C737E8" w:rsidP="00CD5952">
      <w:pPr>
        <w:rPr>
          <w:del w:id="1084" w:author="Miguel Angel Olarte Reyes" w:date="2026-05-11T15:07:00Z" w16du:dateUtc="2026-05-11T20:07:00Z"/>
          <w:rFonts w:cs="Arial"/>
          <w:noProof/>
        </w:rPr>
      </w:pPr>
    </w:p>
    <w:p w14:paraId="2D2BEC4F" w14:textId="24B9E795" w:rsidR="00F84AD0" w:rsidDel="00197F42" w:rsidRDefault="00F84AD0" w:rsidP="00CD5952">
      <w:pPr>
        <w:rPr>
          <w:del w:id="1085" w:author="Miguel Angel Olarte Reyes" w:date="2026-05-11T15:07:00Z" w16du:dateUtc="2026-05-11T20:07:00Z"/>
          <w:rFonts w:cs="Arial"/>
          <w:noProof/>
        </w:rPr>
      </w:pPr>
    </w:p>
    <w:tbl>
      <w:tblPr>
        <w:tblStyle w:val="Tablaconcuadrcula"/>
        <w:tblW w:w="5000" w:type="pct"/>
        <w:tblLook w:val="04A0" w:firstRow="1" w:lastRow="0" w:firstColumn="1" w:lastColumn="0" w:noHBand="0" w:noVBand="1"/>
        <w:tblPrChange w:id="1086" w:author="Miguel Angel Olarte Reyes" w:date="2026-05-11T15:06:00Z" w16du:dateUtc="2026-05-11T20:06:00Z">
          <w:tblPr>
            <w:tblStyle w:val="Tablaconcuadrcula"/>
            <w:tblW w:w="5000" w:type="pct"/>
            <w:tblLook w:val="04A0" w:firstRow="1" w:lastRow="0" w:firstColumn="1" w:lastColumn="0" w:noHBand="0" w:noVBand="1"/>
          </w:tblPr>
        </w:tblPrChange>
      </w:tblPr>
      <w:tblGrid>
        <w:gridCol w:w="957"/>
        <w:gridCol w:w="3079"/>
        <w:gridCol w:w="5358"/>
        <w:tblGridChange w:id="1087">
          <w:tblGrid>
            <w:gridCol w:w="957"/>
            <w:gridCol w:w="3079"/>
            <w:gridCol w:w="5358"/>
          </w:tblGrid>
        </w:tblGridChange>
      </w:tblGrid>
      <w:tr w:rsidR="00A778F2" w:rsidRPr="00937CF1" w:rsidDel="00B86C6C" w14:paraId="3601DD57" w14:textId="15625257" w:rsidTr="00B86C6C">
        <w:trPr>
          <w:tblHeader/>
          <w:del w:id="1088" w:author="Miguel Angel Olarte Reyes" w:date="2026-05-11T15:06:00Z"/>
          <w:trPrChange w:id="1089" w:author="Miguel Angel Olarte Reyes" w:date="2026-05-11T15:06:00Z" w16du:dateUtc="2026-05-11T20:06:00Z">
            <w:trPr>
              <w:tblHeader/>
            </w:trPr>
          </w:trPrChange>
        </w:trPr>
        <w:tc>
          <w:tcPr>
            <w:tcW w:w="509" w:type="pct"/>
            <w:shd w:val="clear" w:color="auto" w:fill="000000" w:themeFill="text1"/>
            <w:tcPrChange w:id="1090" w:author="Miguel Angel Olarte Reyes" w:date="2026-05-11T15:06:00Z" w16du:dateUtc="2026-05-11T20:06:00Z">
              <w:tcPr>
                <w:tcW w:w="509" w:type="pct"/>
                <w:shd w:val="clear" w:color="auto" w:fill="000000" w:themeFill="text1"/>
              </w:tcPr>
            </w:tcPrChange>
          </w:tcPr>
          <w:p w14:paraId="5684062C" w14:textId="4D38BBB6" w:rsidR="00A778F2" w:rsidRPr="00937CF1" w:rsidDel="00B86C6C" w:rsidRDefault="00A778F2" w:rsidP="00CD5952">
            <w:pPr>
              <w:rPr>
                <w:del w:id="1091" w:author="Miguel Angel Olarte Reyes" w:date="2026-05-11T15:06:00Z" w16du:dateUtc="2026-05-11T20:06:00Z"/>
                <w:rFonts w:cs="Arial"/>
                <w:b/>
                <w:bCs/>
                <w:noProof/>
                <w:sz w:val="18"/>
                <w:szCs w:val="18"/>
              </w:rPr>
            </w:pPr>
            <w:del w:id="1092" w:author="Miguel Angel Olarte Reyes" w:date="2026-05-11T15:06:00Z" w16du:dateUtc="2026-05-11T20:06:00Z">
              <w:r w:rsidRPr="00937CF1" w:rsidDel="00B86C6C">
                <w:rPr>
                  <w:rFonts w:cs="Arial"/>
                  <w:b/>
                  <w:bCs/>
                  <w:noProof/>
                  <w:sz w:val="18"/>
                  <w:szCs w:val="18"/>
                </w:rPr>
                <w:delText>C</w:delText>
              </w:r>
              <w:r w:rsidR="00844B84" w:rsidDel="00B86C6C">
                <w:rPr>
                  <w:rFonts w:cs="Arial"/>
                  <w:b/>
                  <w:bCs/>
                  <w:noProof/>
                  <w:sz w:val="18"/>
                  <w:szCs w:val="18"/>
                </w:rPr>
                <w:delText>ó</w:delText>
              </w:r>
              <w:r w:rsidRPr="00937CF1" w:rsidDel="00B86C6C">
                <w:rPr>
                  <w:rFonts w:cs="Arial"/>
                  <w:b/>
                  <w:bCs/>
                  <w:noProof/>
                  <w:sz w:val="18"/>
                  <w:szCs w:val="18"/>
                </w:rPr>
                <w:delText>digo</w:delText>
              </w:r>
              <w:r w:rsidR="00844B84" w:rsidDel="00B86C6C">
                <w:rPr>
                  <w:rFonts w:cs="Arial"/>
                  <w:b/>
                  <w:bCs/>
                  <w:noProof/>
                  <w:sz w:val="18"/>
                  <w:szCs w:val="18"/>
                </w:rPr>
                <w:delText xml:space="preserve"> catálogo</w:delText>
              </w:r>
            </w:del>
          </w:p>
        </w:tc>
        <w:tc>
          <w:tcPr>
            <w:tcW w:w="1639" w:type="pct"/>
            <w:shd w:val="clear" w:color="auto" w:fill="000000" w:themeFill="text1"/>
            <w:tcPrChange w:id="1093" w:author="Miguel Angel Olarte Reyes" w:date="2026-05-11T15:06:00Z" w16du:dateUtc="2026-05-11T20:06:00Z">
              <w:tcPr>
                <w:tcW w:w="1639" w:type="pct"/>
                <w:shd w:val="clear" w:color="auto" w:fill="000000" w:themeFill="text1"/>
              </w:tcPr>
            </w:tcPrChange>
          </w:tcPr>
          <w:p w14:paraId="21EDAC90" w14:textId="78C45E78" w:rsidR="00A778F2" w:rsidRPr="00937CF1" w:rsidDel="00B86C6C" w:rsidRDefault="00A778F2" w:rsidP="00CD5952">
            <w:pPr>
              <w:rPr>
                <w:del w:id="1094" w:author="Miguel Angel Olarte Reyes" w:date="2026-05-11T15:06:00Z" w16du:dateUtc="2026-05-11T20:06:00Z"/>
                <w:rFonts w:cs="Arial"/>
                <w:b/>
                <w:bCs/>
                <w:noProof/>
                <w:sz w:val="18"/>
                <w:szCs w:val="18"/>
              </w:rPr>
            </w:pPr>
            <w:del w:id="1095" w:author="Miguel Angel Olarte Reyes" w:date="2026-05-11T15:06:00Z" w16du:dateUtc="2026-05-11T20:06:00Z">
              <w:r w:rsidRPr="00937CF1" w:rsidDel="00B86C6C">
                <w:rPr>
                  <w:rFonts w:cs="Arial"/>
                  <w:b/>
                  <w:bCs/>
                  <w:noProof/>
                  <w:sz w:val="18"/>
                  <w:szCs w:val="18"/>
                </w:rPr>
                <w:delText>Nombre del producto:</w:delText>
              </w:r>
            </w:del>
          </w:p>
        </w:tc>
        <w:tc>
          <w:tcPr>
            <w:tcW w:w="2852" w:type="pct"/>
            <w:shd w:val="clear" w:color="auto" w:fill="000000" w:themeFill="text1"/>
            <w:tcPrChange w:id="1096" w:author="Miguel Angel Olarte Reyes" w:date="2026-05-11T15:06:00Z" w16du:dateUtc="2026-05-11T20:06:00Z">
              <w:tcPr>
                <w:tcW w:w="2851" w:type="pct"/>
                <w:shd w:val="clear" w:color="auto" w:fill="000000" w:themeFill="text1"/>
              </w:tcPr>
            </w:tcPrChange>
          </w:tcPr>
          <w:p w14:paraId="6EE0DAE0" w14:textId="7DA3F105" w:rsidR="00A778F2" w:rsidRPr="00937CF1" w:rsidDel="00B86C6C" w:rsidRDefault="00A778F2" w:rsidP="00CD5952">
            <w:pPr>
              <w:rPr>
                <w:del w:id="1097" w:author="Miguel Angel Olarte Reyes" w:date="2026-05-11T15:06:00Z" w16du:dateUtc="2026-05-11T20:06:00Z"/>
                <w:rFonts w:cs="Arial"/>
                <w:b/>
                <w:bCs/>
                <w:noProof/>
                <w:sz w:val="18"/>
                <w:szCs w:val="18"/>
              </w:rPr>
            </w:pPr>
            <w:del w:id="1098" w:author="Miguel Angel Olarte Reyes" w:date="2026-05-11T15:06:00Z" w16du:dateUtc="2026-05-11T20:06:00Z">
              <w:r w:rsidRPr="00937CF1" w:rsidDel="00B86C6C">
                <w:rPr>
                  <w:rFonts w:cs="Arial"/>
                  <w:b/>
                  <w:bCs/>
                  <w:noProof/>
                  <w:sz w:val="18"/>
                  <w:szCs w:val="18"/>
                </w:rPr>
                <w:delText>Material</w:delText>
              </w:r>
            </w:del>
          </w:p>
        </w:tc>
      </w:tr>
      <w:tr w:rsidR="00A778F2" w:rsidRPr="00937CF1" w:rsidDel="00B86C6C" w14:paraId="0150B3B2" w14:textId="3EAC5A95" w:rsidTr="00B86C6C">
        <w:trPr>
          <w:del w:id="1099" w:author="Miguel Angel Olarte Reyes" w:date="2026-05-11T15:06:00Z"/>
        </w:trPr>
        <w:tc>
          <w:tcPr>
            <w:tcW w:w="509" w:type="pct"/>
            <w:tcPrChange w:id="1100" w:author="Miguel Angel Olarte Reyes" w:date="2026-05-11T15:06:00Z" w16du:dateUtc="2026-05-11T20:06:00Z">
              <w:tcPr>
                <w:tcW w:w="509" w:type="pct"/>
              </w:tcPr>
            </w:tcPrChange>
          </w:tcPr>
          <w:p w14:paraId="009521F5" w14:textId="5827D4C7" w:rsidR="00A778F2" w:rsidRPr="00937CF1" w:rsidDel="00B86C6C" w:rsidRDefault="00A778F2" w:rsidP="00CD5952">
            <w:pPr>
              <w:rPr>
                <w:del w:id="1101" w:author="Miguel Angel Olarte Reyes" w:date="2026-05-11T15:06:00Z" w16du:dateUtc="2026-05-11T20:06:00Z"/>
                <w:rFonts w:cs="Arial"/>
                <w:noProof/>
                <w:sz w:val="18"/>
                <w:szCs w:val="18"/>
              </w:rPr>
            </w:pPr>
            <w:del w:id="1102" w:author="Miguel Angel Olarte Reyes" w:date="2026-05-11T15:06:00Z" w16du:dateUtc="2026-05-11T20:06:00Z">
              <w:r w:rsidRPr="00937CF1" w:rsidDel="00B86C6C">
                <w:rPr>
                  <w:rFonts w:cs="Arial"/>
                  <w:noProof/>
                  <w:sz w:val="18"/>
                  <w:szCs w:val="18"/>
                </w:rPr>
                <w:delText>S2-005</w:delText>
              </w:r>
            </w:del>
          </w:p>
        </w:tc>
        <w:tc>
          <w:tcPr>
            <w:tcW w:w="1639" w:type="pct"/>
            <w:tcPrChange w:id="1103" w:author="Miguel Angel Olarte Reyes" w:date="2026-05-11T15:06:00Z" w16du:dateUtc="2026-05-11T20:06:00Z">
              <w:tcPr>
                <w:tcW w:w="1639" w:type="pct"/>
              </w:tcPr>
            </w:tcPrChange>
          </w:tcPr>
          <w:p w14:paraId="76F4B7A5" w14:textId="1AEC4E21" w:rsidR="00A778F2" w:rsidRPr="00937CF1" w:rsidDel="00B86C6C" w:rsidRDefault="00A778F2" w:rsidP="00CD5952">
            <w:pPr>
              <w:rPr>
                <w:del w:id="1104" w:author="Miguel Angel Olarte Reyes" w:date="2026-05-11T15:06:00Z" w16du:dateUtc="2026-05-11T20:06:00Z"/>
                <w:rFonts w:cs="Arial"/>
                <w:b/>
                <w:bCs/>
                <w:noProof/>
                <w:sz w:val="18"/>
                <w:szCs w:val="18"/>
              </w:rPr>
            </w:pPr>
            <w:del w:id="1105" w:author="Miguel Angel Olarte Reyes" w:date="2026-05-11T15:06:00Z" w16du:dateUtc="2026-05-11T20:06:00Z">
              <w:r w:rsidRPr="00937CF1" w:rsidDel="00B86C6C">
                <w:rPr>
                  <w:rFonts w:cs="Arial"/>
                  <w:b/>
                  <w:bCs/>
                  <w:noProof/>
                  <w:sz w:val="18"/>
                  <w:szCs w:val="18"/>
                </w:rPr>
                <w:delText>Camisa formal manga larga para caballero (Tipo dos)</w:delText>
              </w:r>
            </w:del>
          </w:p>
          <w:p w14:paraId="29E6FDA5" w14:textId="767DFF82" w:rsidR="00ED4514" w:rsidRPr="00937CF1" w:rsidDel="00B86C6C" w:rsidRDefault="00ED4514" w:rsidP="00CD5952">
            <w:pPr>
              <w:rPr>
                <w:del w:id="1106" w:author="Miguel Angel Olarte Reyes" w:date="2026-05-11T15:06:00Z" w16du:dateUtc="2026-05-11T20:06:00Z"/>
                <w:rFonts w:cs="Arial"/>
                <w:noProof/>
                <w:sz w:val="18"/>
                <w:szCs w:val="18"/>
              </w:rPr>
            </w:pPr>
          </w:p>
          <w:p w14:paraId="61B6315C" w14:textId="12AE0118" w:rsidR="00671530" w:rsidRPr="00937CF1" w:rsidDel="00B86C6C" w:rsidRDefault="00ED4514" w:rsidP="00CD5952">
            <w:pPr>
              <w:rPr>
                <w:del w:id="1107" w:author="Miguel Angel Olarte Reyes" w:date="2026-05-11T15:06:00Z" w16du:dateUtc="2026-05-11T20:06:00Z"/>
                <w:rFonts w:cs="Arial"/>
                <w:noProof/>
                <w:sz w:val="18"/>
                <w:szCs w:val="18"/>
              </w:rPr>
            </w:pPr>
            <w:del w:id="1108" w:author="Miguel Angel Olarte Reyes" w:date="2026-05-11T15:06:00Z" w16du:dateUtc="2026-05-11T20:06:00Z">
              <w:r w:rsidRPr="00D63E5B" w:rsidDel="00B86C6C">
                <w:rPr>
                  <w:rFonts w:cs="Arial"/>
                  <w:b/>
                  <w:bCs/>
                  <w:noProof/>
                  <w:sz w:val="18"/>
                  <w:szCs w:val="18"/>
                </w:rPr>
                <w:delText>G</w:delText>
              </w:r>
              <w:r w:rsidR="00671530" w:rsidRPr="00D63E5B" w:rsidDel="00B86C6C">
                <w:rPr>
                  <w:rFonts w:cs="Arial"/>
                  <w:b/>
                  <w:bCs/>
                  <w:noProof/>
                  <w:sz w:val="18"/>
                  <w:szCs w:val="18"/>
                </w:rPr>
                <w:delText>é</w:delText>
              </w:r>
              <w:r w:rsidRPr="00D63E5B" w:rsidDel="00B86C6C">
                <w:rPr>
                  <w:rFonts w:cs="Arial"/>
                  <w:b/>
                  <w:bCs/>
                  <w:noProof/>
                  <w:sz w:val="18"/>
                  <w:szCs w:val="18"/>
                </w:rPr>
                <w:delText>nero:</w:delText>
              </w:r>
              <w:r w:rsidR="00671530" w:rsidRPr="00937CF1" w:rsidDel="00B86C6C">
                <w:rPr>
                  <w:rFonts w:cs="Arial"/>
                  <w:noProof/>
                  <w:sz w:val="18"/>
                  <w:szCs w:val="18"/>
                </w:rPr>
                <w:delText xml:space="preserve"> </w:delText>
              </w:r>
              <w:r w:rsidR="0031757E" w:rsidRPr="00937CF1" w:rsidDel="00B86C6C">
                <w:rPr>
                  <w:rFonts w:cs="Arial"/>
                  <w:noProof/>
                  <w:sz w:val="18"/>
                  <w:szCs w:val="18"/>
                  <w:u w:val="single"/>
                </w:rPr>
                <w:delText>c</w:delText>
              </w:r>
              <w:r w:rsidR="00671530" w:rsidRPr="00937CF1" w:rsidDel="00B86C6C">
                <w:rPr>
                  <w:rFonts w:cs="Arial"/>
                  <w:noProof/>
                  <w:sz w:val="18"/>
                  <w:szCs w:val="18"/>
                  <w:u w:val="single"/>
                </w:rPr>
                <w:delText>aballero</w:delText>
              </w:r>
            </w:del>
          </w:p>
          <w:p w14:paraId="354E7C8D" w14:textId="386CAB38" w:rsidR="00671530" w:rsidRPr="00937CF1" w:rsidDel="00B86C6C" w:rsidRDefault="00671530" w:rsidP="00CD5952">
            <w:pPr>
              <w:rPr>
                <w:del w:id="1109" w:author="Miguel Angel Olarte Reyes" w:date="2026-05-11T15:06:00Z" w16du:dateUtc="2026-05-11T20:06:00Z"/>
                <w:rFonts w:cs="Arial"/>
                <w:noProof/>
                <w:sz w:val="18"/>
                <w:szCs w:val="18"/>
              </w:rPr>
            </w:pPr>
          </w:p>
          <w:p w14:paraId="74447530" w14:textId="11EA39D2" w:rsidR="00ED4514" w:rsidRPr="00937CF1" w:rsidDel="00B86C6C" w:rsidRDefault="00671530" w:rsidP="00CD5952">
            <w:pPr>
              <w:rPr>
                <w:del w:id="1110" w:author="Miguel Angel Olarte Reyes" w:date="2026-05-11T15:06:00Z" w16du:dateUtc="2026-05-11T20:06:00Z"/>
                <w:rFonts w:cs="Arial"/>
                <w:noProof/>
                <w:sz w:val="18"/>
                <w:szCs w:val="18"/>
              </w:rPr>
            </w:pPr>
            <w:del w:id="1111" w:author="Miguel Angel Olarte Reyes" w:date="2026-05-11T15:06:00Z" w16du:dateUtc="2026-05-11T20:06:00Z">
              <w:r w:rsidRPr="00D63E5B" w:rsidDel="00B86C6C">
                <w:rPr>
                  <w:rFonts w:cs="Arial"/>
                  <w:b/>
                  <w:bCs/>
                  <w:noProof/>
                  <w:sz w:val="18"/>
                  <w:szCs w:val="18"/>
                </w:rPr>
                <w:delText xml:space="preserve">Clase </w:delText>
              </w:r>
              <w:r w:rsidR="00D63E5B" w:rsidDel="00B86C6C">
                <w:rPr>
                  <w:rFonts w:cs="Arial"/>
                  <w:b/>
                  <w:bCs/>
                  <w:noProof/>
                  <w:sz w:val="18"/>
                  <w:szCs w:val="18"/>
                </w:rPr>
                <w:delText>vestuario</w:delText>
              </w:r>
              <w:r w:rsidRPr="00D63E5B" w:rsidDel="00B86C6C">
                <w:rPr>
                  <w:rFonts w:cs="Arial"/>
                  <w:b/>
                  <w:bCs/>
                  <w:noProof/>
                  <w:sz w:val="18"/>
                  <w:szCs w:val="18"/>
                </w:rPr>
                <w:delText>:</w:delText>
              </w:r>
              <w:r w:rsidRPr="00937CF1" w:rsidDel="00B86C6C">
                <w:rPr>
                  <w:rFonts w:cs="Arial"/>
                  <w:noProof/>
                  <w:sz w:val="18"/>
                  <w:szCs w:val="18"/>
                </w:rPr>
                <w:delText xml:space="preserve"> </w:delText>
              </w:r>
              <w:r w:rsidR="0031757E" w:rsidRPr="00937CF1" w:rsidDel="00B86C6C">
                <w:rPr>
                  <w:rFonts w:cs="Arial"/>
                  <w:noProof/>
                  <w:sz w:val="18"/>
                  <w:szCs w:val="18"/>
                  <w:u w:val="single"/>
                </w:rPr>
                <w:delText>c</w:delText>
              </w:r>
              <w:r w:rsidRPr="00937CF1" w:rsidDel="00B86C6C">
                <w:rPr>
                  <w:rFonts w:cs="Arial"/>
                  <w:noProof/>
                  <w:sz w:val="18"/>
                  <w:szCs w:val="18"/>
                  <w:u w:val="single"/>
                </w:rPr>
                <w:delText>amisa labor</w:delText>
              </w:r>
              <w:r w:rsidR="00ED4514" w:rsidRPr="00937CF1" w:rsidDel="00B86C6C">
                <w:rPr>
                  <w:rFonts w:cs="Arial"/>
                  <w:noProof/>
                  <w:sz w:val="18"/>
                  <w:szCs w:val="18"/>
                </w:rPr>
                <w:delText xml:space="preserve"> </w:delText>
              </w:r>
            </w:del>
          </w:p>
        </w:tc>
        <w:tc>
          <w:tcPr>
            <w:tcW w:w="2852" w:type="pct"/>
            <w:tcPrChange w:id="1112" w:author="Miguel Angel Olarte Reyes" w:date="2026-05-11T15:06:00Z" w16du:dateUtc="2026-05-11T20:06:00Z">
              <w:tcPr>
                <w:tcW w:w="2851" w:type="pct"/>
              </w:tcPr>
            </w:tcPrChange>
          </w:tcPr>
          <w:p w14:paraId="22F25251" w14:textId="74BCC323" w:rsidR="00A778F2" w:rsidRPr="00A778F2" w:rsidDel="00B86C6C" w:rsidRDefault="00A778F2" w:rsidP="00A778F2">
            <w:pPr>
              <w:rPr>
                <w:del w:id="1113" w:author="Miguel Angel Olarte Reyes" w:date="2026-05-11T15:06:00Z" w16du:dateUtc="2026-05-11T20:06:00Z"/>
                <w:rFonts w:cs="Arial"/>
                <w:noProof/>
                <w:sz w:val="18"/>
                <w:szCs w:val="18"/>
              </w:rPr>
            </w:pPr>
            <w:del w:id="1114" w:author="Miguel Angel Olarte Reyes" w:date="2026-05-11T15:06:00Z" w16du:dateUtc="2026-05-11T20:06:00Z">
              <w:r w:rsidRPr="00A778F2" w:rsidDel="00B86C6C">
                <w:rPr>
                  <w:rFonts w:cs="Arial"/>
                  <w:i/>
                  <w:iCs/>
                  <w:noProof/>
                  <w:sz w:val="18"/>
                  <w:szCs w:val="18"/>
                </w:rPr>
                <w:delText>Material principal</w:delText>
              </w:r>
              <w:r w:rsidRPr="00A778F2" w:rsidDel="00B86C6C">
                <w:rPr>
                  <w:rFonts w:cs="Arial"/>
                  <w:noProof/>
                  <w:sz w:val="18"/>
                  <w:szCs w:val="18"/>
                </w:rPr>
                <w:delText>: 50% algodón, 48% poliéster (± 3 puntos</w:delText>
              </w:r>
              <w:r w:rsidR="00ED5C2A" w:rsidDel="00B86C6C">
                <w:rPr>
                  <w:rFonts w:cs="Arial"/>
                  <w:noProof/>
                  <w:sz w:val="18"/>
                  <w:szCs w:val="18"/>
                </w:rPr>
                <w:delText xml:space="preserve"> </w:delText>
              </w:r>
              <w:r w:rsidRPr="00A778F2" w:rsidDel="00B86C6C">
                <w:rPr>
                  <w:rFonts w:cs="Arial"/>
                  <w:noProof/>
                  <w:sz w:val="18"/>
                  <w:szCs w:val="18"/>
                </w:rPr>
                <w:delText>porcentuales) y mínimo 2% elastómero. Peso: mínimo 130 g/m².</w:delText>
              </w:r>
            </w:del>
          </w:p>
          <w:p w14:paraId="7DD11C2D" w14:textId="08971D57" w:rsidR="003F3610" w:rsidRPr="00937CF1" w:rsidDel="00B86C6C" w:rsidRDefault="003F3610" w:rsidP="00A778F2">
            <w:pPr>
              <w:rPr>
                <w:del w:id="1115" w:author="Miguel Angel Olarte Reyes" w:date="2026-05-11T15:06:00Z" w16du:dateUtc="2026-05-11T20:06:00Z"/>
                <w:rFonts w:cs="Arial"/>
                <w:i/>
                <w:iCs/>
                <w:noProof/>
                <w:sz w:val="18"/>
                <w:szCs w:val="18"/>
              </w:rPr>
            </w:pPr>
          </w:p>
          <w:p w14:paraId="454CC145" w14:textId="4201190C" w:rsidR="00A778F2" w:rsidRPr="00A778F2" w:rsidDel="00B86C6C" w:rsidRDefault="00A778F2" w:rsidP="00A778F2">
            <w:pPr>
              <w:rPr>
                <w:del w:id="1116" w:author="Miguel Angel Olarte Reyes" w:date="2026-05-11T15:06:00Z" w16du:dateUtc="2026-05-11T20:06:00Z"/>
                <w:rFonts w:cs="Arial"/>
                <w:noProof/>
                <w:sz w:val="18"/>
                <w:szCs w:val="18"/>
              </w:rPr>
            </w:pPr>
            <w:del w:id="1117" w:author="Miguel Angel Olarte Reyes" w:date="2026-05-11T15:06:00Z" w16du:dateUtc="2026-05-11T20:06:00Z">
              <w:r w:rsidRPr="00A778F2" w:rsidDel="00B86C6C">
                <w:rPr>
                  <w:rFonts w:cs="Arial"/>
                  <w:i/>
                  <w:iCs/>
                  <w:noProof/>
                  <w:sz w:val="18"/>
                  <w:szCs w:val="18"/>
                </w:rPr>
                <w:delText>Tejido</w:delText>
              </w:r>
              <w:r w:rsidRPr="00A778F2" w:rsidDel="00B86C6C">
                <w:rPr>
                  <w:rFonts w:cs="Arial"/>
                  <w:noProof/>
                  <w:sz w:val="18"/>
                  <w:szCs w:val="18"/>
                </w:rPr>
                <w:delText>: diagonal 2X1 o tipo oxford.</w:delText>
              </w:r>
            </w:del>
          </w:p>
          <w:p w14:paraId="70317FF6" w14:textId="3F2AAA7D" w:rsidR="003F3610" w:rsidRPr="00937CF1" w:rsidDel="00B86C6C" w:rsidRDefault="003F3610" w:rsidP="00F04DF9">
            <w:pPr>
              <w:rPr>
                <w:del w:id="1118" w:author="Miguel Angel Olarte Reyes" w:date="2026-05-11T15:06:00Z" w16du:dateUtc="2026-05-11T20:06:00Z"/>
                <w:rFonts w:cs="Arial"/>
                <w:i/>
                <w:iCs/>
                <w:noProof/>
                <w:sz w:val="18"/>
                <w:szCs w:val="18"/>
              </w:rPr>
            </w:pPr>
          </w:p>
          <w:p w14:paraId="17537612" w14:textId="1A0EA3BD" w:rsidR="00A778F2" w:rsidRPr="00937CF1" w:rsidDel="00B86C6C" w:rsidRDefault="00A778F2" w:rsidP="00F04DF9">
            <w:pPr>
              <w:rPr>
                <w:del w:id="1119" w:author="Miguel Angel Olarte Reyes" w:date="2026-05-11T15:06:00Z" w16du:dateUtc="2026-05-11T20:06:00Z"/>
                <w:rFonts w:cs="Arial"/>
                <w:noProof/>
                <w:sz w:val="18"/>
                <w:szCs w:val="18"/>
              </w:rPr>
            </w:pPr>
            <w:del w:id="1120" w:author="Miguel Angel Olarte Reyes" w:date="2026-05-11T15:06:00Z" w16du:dateUtc="2026-05-11T20:06:00Z">
              <w:r w:rsidRPr="00A778F2" w:rsidDel="00B86C6C">
                <w:rPr>
                  <w:rFonts w:cs="Arial"/>
                  <w:i/>
                  <w:iCs/>
                  <w:noProof/>
                  <w:sz w:val="18"/>
                  <w:szCs w:val="18"/>
                </w:rPr>
                <w:delText>Entretela</w:delText>
              </w:r>
              <w:r w:rsidRPr="00A778F2" w:rsidDel="00B86C6C">
                <w:rPr>
                  <w:rFonts w:cs="Arial"/>
                  <w:noProof/>
                  <w:sz w:val="18"/>
                  <w:szCs w:val="18"/>
                </w:rPr>
                <w:delText>: De acuerdo con las especificaciones de los requisitos</w:delText>
              </w:r>
              <w:r w:rsidR="00F04DF9" w:rsidRPr="00937CF1" w:rsidDel="00B86C6C">
                <w:rPr>
                  <w:rFonts w:cs="Arial"/>
                  <w:noProof/>
                  <w:sz w:val="18"/>
                  <w:szCs w:val="18"/>
                </w:rPr>
                <w:delText xml:space="preserve"> </w:delText>
              </w:r>
              <w:r w:rsidRPr="00A778F2" w:rsidDel="00B86C6C">
                <w:rPr>
                  <w:rFonts w:cs="Arial"/>
                  <w:noProof/>
                  <w:sz w:val="18"/>
                  <w:szCs w:val="18"/>
                </w:rPr>
                <w:delText>generales para todos los productos de confecciones para la</w:delText>
              </w:r>
              <w:r w:rsidR="00F04DF9" w:rsidRPr="00937CF1" w:rsidDel="00B86C6C">
                <w:rPr>
                  <w:rFonts w:cs="Arial"/>
                  <w:noProof/>
                  <w:sz w:val="18"/>
                  <w:szCs w:val="18"/>
                </w:rPr>
                <w:delText xml:space="preserve"> </w:delText>
              </w:r>
              <w:r w:rsidRPr="00937CF1" w:rsidDel="00B86C6C">
                <w:rPr>
                  <w:rFonts w:cs="Arial"/>
                  <w:noProof/>
                  <w:sz w:val="18"/>
                  <w:szCs w:val="18"/>
                </w:rPr>
                <w:delText>entretela en la página uno del presente documento.</w:delText>
              </w:r>
            </w:del>
          </w:p>
        </w:tc>
      </w:tr>
      <w:tr w:rsidR="00A778F2" w:rsidRPr="00937CF1" w:rsidDel="00B86C6C" w14:paraId="484B6432" w14:textId="20262DDC" w:rsidTr="00B86C6C">
        <w:trPr>
          <w:del w:id="1121" w:author="Miguel Angel Olarte Reyes" w:date="2026-05-11T15:06:00Z"/>
        </w:trPr>
        <w:tc>
          <w:tcPr>
            <w:tcW w:w="509" w:type="pct"/>
            <w:tcPrChange w:id="1122" w:author="Miguel Angel Olarte Reyes" w:date="2026-05-11T15:06:00Z" w16du:dateUtc="2026-05-11T20:06:00Z">
              <w:tcPr>
                <w:tcW w:w="509" w:type="pct"/>
              </w:tcPr>
            </w:tcPrChange>
          </w:tcPr>
          <w:p w14:paraId="100A590E" w14:textId="4A68F362" w:rsidR="00A778F2" w:rsidRPr="00937CF1" w:rsidDel="00B86C6C" w:rsidRDefault="005D4447" w:rsidP="00CD5952">
            <w:pPr>
              <w:rPr>
                <w:del w:id="1123" w:author="Miguel Angel Olarte Reyes" w:date="2026-05-11T15:06:00Z" w16du:dateUtc="2026-05-11T20:06:00Z"/>
                <w:rFonts w:cs="Arial"/>
                <w:noProof/>
                <w:sz w:val="18"/>
                <w:szCs w:val="18"/>
              </w:rPr>
            </w:pPr>
            <w:del w:id="1124" w:author="Miguel Angel Olarte Reyes" w:date="2026-05-11T15:06:00Z" w16du:dateUtc="2026-05-11T20:06:00Z">
              <w:r w:rsidRPr="00937CF1" w:rsidDel="00B86C6C">
                <w:rPr>
                  <w:rFonts w:cs="Arial"/>
                  <w:noProof/>
                  <w:sz w:val="18"/>
                  <w:szCs w:val="18"/>
                </w:rPr>
                <w:delText>S2-031</w:delText>
              </w:r>
            </w:del>
          </w:p>
        </w:tc>
        <w:tc>
          <w:tcPr>
            <w:tcW w:w="1639" w:type="pct"/>
            <w:tcPrChange w:id="1125" w:author="Miguel Angel Olarte Reyes" w:date="2026-05-11T15:06:00Z" w16du:dateUtc="2026-05-11T20:06:00Z">
              <w:tcPr>
                <w:tcW w:w="1639" w:type="pct"/>
              </w:tcPr>
            </w:tcPrChange>
          </w:tcPr>
          <w:p w14:paraId="2043577E" w14:textId="425BAD07" w:rsidR="00A778F2" w:rsidRPr="00937CF1" w:rsidDel="00B86C6C" w:rsidRDefault="005D4447" w:rsidP="00CD5952">
            <w:pPr>
              <w:rPr>
                <w:del w:id="1126" w:author="Miguel Angel Olarte Reyes" w:date="2026-05-11T15:06:00Z" w16du:dateUtc="2026-05-11T20:06:00Z"/>
                <w:rFonts w:cs="Arial"/>
                <w:b/>
                <w:bCs/>
                <w:noProof/>
                <w:sz w:val="18"/>
                <w:szCs w:val="18"/>
              </w:rPr>
            </w:pPr>
            <w:del w:id="1127" w:author="Miguel Angel Olarte Reyes" w:date="2026-05-11T15:06:00Z" w16du:dateUtc="2026-05-11T20:06:00Z">
              <w:r w:rsidRPr="00937CF1" w:rsidDel="00B86C6C">
                <w:rPr>
                  <w:rFonts w:cs="Arial"/>
                  <w:b/>
                  <w:bCs/>
                  <w:noProof/>
                  <w:sz w:val="18"/>
                  <w:szCs w:val="18"/>
                </w:rPr>
                <w:delText>Blusa formal manga larga para dama</w:delText>
              </w:r>
            </w:del>
          </w:p>
          <w:p w14:paraId="1B323424" w14:textId="5209CC6B" w:rsidR="0031757E" w:rsidRPr="00937CF1" w:rsidDel="00B86C6C" w:rsidRDefault="0031757E" w:rsidP="00CD5952">
            <w:pPr>
              <w:rPr>
                <w:del w:id="1128" w:author="Miguel Angel Olarte Reyes" w:date="2026-05-11T15:06:00Z" w16du:dateUtc="2026-05-11T20:06:00Z"/>
                <w:rFonts w:cs="Arial"/>
                <w:b/>
                <w:bCs/>
                <w:noProof/>
                <w:sz w:val="18"/>
                <w:szCs w:val="18"/>
              </w:rPr>
            </w:pPr>
          </w:p>
          <w:p w14:paraId="7006FD13" w14:textId="54DC5DE9" w:rsidR="0031757E" w:rsidRPr="00937CF1" w:rsidDel="00B86C6C" w:rsidRDefault="0031757E" w:rsidP="0031757E">
            <w:pPr>
              <w:rPr>
                <w:del w:id="1129" w:author="Miguel Angel Olarte Reyes" w:date="2026-05-11T15:06:00Z" w16du:dateUtc="2026-05-11T20:06:00Z"/>
                <w:rFonts w:cs="Arial"/>
                <w:noProof/>
                <w:sz w:val="18"/>
                <w:szCs w:val="18"/>
              </w:rPr>
            </w:pPr>
            <w:del w:id="1130" w:author="Miguel Angel Olarte Reyes" w:date="2026-05-11T15:06:00Z" w16du:dateUtc="2026-05-11T20:06:00Z">
              <w:r w:rsidRPr="00D63E5B" w:rsidDel="00B86C6C">
                <w:rPr>
                  <w:rFonts w:cs="Arial"/>
                  <w:b/>
                  <w:bCs/>
                  <w:noProof/>
                  <w:sz w:val="18"/>
                  <w:szCs w:val="18"/>
                </w:rPr>
                <w:delText>Género</w:delText>
              </w:r>
              <w:r w:rsidRPr="00937CF1" w:rsidDel="00B86C6C">
                <w:rPr>
                  <w:rFonts w:cs="Arial"/>
                  <w:noProof/>
                  <w:sz w:val="18"/>
                  <w:szCs w:val="18"/>
                </w:rPr>
                <w:delText xml:space="preserve">: </w:delText>
              </w:r>
              <w:r w:rsidRPr="00937CF1" w:rsidDel="00B86C6C">
                <w:rPr>
                  <w:rFonts w:cs="Arial"/>
                  <w:noProof/>
                  <w:sz w:val="18"/>
                  <w:szCs w:val="18"/>
                  <w:u w:val="single"/>
                </w:rPr>
                <w:delText>dama</w:delText>
              </w:r>
            </w:del>
          </w:p>
          <w:p w14:paraId="5727C45A" w14:textId="250B9474" w:rsidR="0031757E" w:rsidRPr="00937CF1" w:rsidDel="00B86C6C" w:rsidRDefault="0031757E" w:rsidP="0031757E">
            <w:pPr>
              <w:rPr>
                <w:del w:id="1131" w:author="Miguel Angel Olarte Reyes" w:date="2026-05-11T15:06:00Z" w16du:dateUtc="2026-05-11T20:06:00Z"/>
                <w:rFonts w:cs="Arial"/>
                <w:noProof/>
                <w:sz w:val="18"/>
                <w:szCs w:val="18"/>
              </w:rPr>
            </w:pPr>
          </w:p>
          <w:p w14:paraId="78073A10" w14:textId="18662EF9" w:rsidR="0031757E" w:rsidRPr="00937CF1" w:rsidDel="00B86C6C" w:rsidRDefault="00D63E5B" w:rsidP="0031757E">
            <w:pPr>
              <w:rPr>
                <w:del w:id="1132" w:author="Miguel Angel Olarte Reyes" w:date="2026-05-11T15:06:00Z" w16du:dateUtc="2026-05-11T20:06:00Z"/>
                <w:rFonts w:cs="Arial"/>
                <w:b/>
                <w:bCs/>
                <w:noProof/>
                <w:sz w:val="18"/>
                <w:szCs w:val="18"/>
              </w:rPr>
            </w:pPr>
            <w:del w:id="1133" w:author="Miguel Angel Olarte Reyes" w:date="2026-05-11T15:06:00Z" w16du:dateUtc="2026-05-11T20:06:00Z">
              <w:r w:rsidRPr="00D63E5B" w:rsidDel="00B86C6C">
                <w:rPr>
                  <w:rFonts w:cs="Arial"/>
                  <w:b/>
                  <w:bCs/>
                  <w:noProof/>
                  <w:sz w:val="18"/>
                  <w:szCs w:val="18"/>
                </w:rPr>
                <w:delText xml:space="preserve">Clase </w:delText>
              </w:r>
              <w:r w:rsidDel="00B86C6C">
                <w:rPr>
                  <w:rFonts w:cs="Arial"/>
                  <w:b/>
                  <w:bCs/>
                  <w:noProof/>
                  <w:sz w:val="18"/>
                  <w:szCs w:val="18"/>
                </w:rPr>
                <w:delText>vestuario</w:delText>
              </w:r>
              <w:r w:rsidR="0031757E" w:rsidRPr="00937CF1" w:rsidDel="00B86C6C">
                <w:rPr>
                  <w:rFonts w:cs="Arial"/>
                  <w:noProof/>
                  <w:sz w:val="18"/>
                  <w:szCs w:val="18"/>
                </w:rPr>
                <w:delText xml:space="preserve">: </w:delText>
              </w:r>
              <w:r w:rsidR="0031757E" w:rsidRPr="00937CF1" w:rsidDel="00B86C6C">
                <w:rPr>
                  <w:rFonts w:cs="Arial"/>
                  <w:noProof/>
                  <w:sz w:val="18"/>
                  <w:szCs w:val="18"/>
                  <w:u w:val="single"/>
                </w:rPr>
                <w:delText>Camisa labor</w:delText>
              </w:r>
            </w:del>
          </w:p>
        </w:tc>
        <w:tc>
          <w:tcPr>
            <w:tcW w:w="2852" w:type="pct"/>
            <w:tcPrChange w:id="1134" w:author="Miguel Angel Olarte Reyes" w:date="2026-05-11T15:06:00Z" w16du:dateUtc="2026-05-11T20:06:00Z">
              <w:tcPr>
                <w:tcW w:w="2851" w:type="pct"/>
              </w:tcPr>
            </w:tcPrChange>
          </w:tcPr>
          <w:p w14:paraId="75867452" w14:textId="64091C6B" w:rsidR="005D4447" w:rsidRPr="005D4447" w:rsidDel="00B86C6C" w:rsidRDefault="005D4447" w:rsidP="005D4447">
            <w:pPr>
              <w:rPr>
                <w:del w:id="1135" w:author="Miguel Angel Olarte Reyes" w:date="2026-05-11T15:06:00Z" w16du:dateUtc="2026-05-11T20:06:00Z"/>
                <w:rFonts w:cs="Arial"/>
                <w:noProof/>
                <w:sz w:val="18"/>
                <w:szCs w:val="18"/>
              </w:rPr>
            </w:pPr>
            <w:del w:id="1136" w:author="Miguel Angel Olarte Reyes" w:date="2026-05-11T15:06:00Z" w16du:dateUtc="2026-05-11T20:06:00Z">
              <w:r w:rsidRPr="005D4447" w:rsidDel="00B86C6C">
                <w:rPr>
                  <w:rFonts w:cs="Arial"/>
                  <w:i/>
                  <w:iCs/>
                  <w:noProof/>
                  <w:sz w:val="18"/>
                  <w:szCs w:val="18"/>
                </w:rPr>
                <w:delText>Material principal</w:delText>
              </w:r>
              <w:r w:rsidRPr="005D4447" w:rsidDel="00B86C6C">
                <w:rPr>
                  <w:rFonts w:cs="Arial"/>
                  <w:noProof/>
                  <w:sz w:val="18"/>
                  <w:szCs w:val="18"/>
                </w:rPr>
                <w:delText>: 65% algodón, 35 poliéster (± 3 puntos</w:delText>
              </w:r>
              <w:r w:rsidR="00ED5C2A" w:rsidDel="00B86C6C">
                <w:rPr>
                  <w:rFonts w:cs="Arial"/>
                  <w:noProof/>
                  <w:sz w:val="18"/>
                  <w:szCs w:val="18"/>
                </w:rPr>
                <w:delText xml:space="preserve"> </w:delText>
              </w:r>
              <w:r w:rsidRPr="005D4447" w:rsidDel="00B86C6C">
                <w:rPr>
                  <w:rFonts w:cs="Arial"/>
                  <w:noProof/>
                  <w:sz w:val="18"/>
                  <w:szCs w:val="18"/>
                </w:rPr>
                <w:delText>porcentuales). Peso: mínimo 130 g/m².</w:delText>
              </w:r>
            </w:del>
          </w:p>
          <w:p w14:paraId="44C4DD56" w14:textId="4C9431B4" w:rsidR="003F3610" w:rsidRPr="00937CF1" w:rsidDel="00B86C6C" w:rsidRDefault="003F3610" w:rsidP="005D4447">
            <w:pPr>
              <w:rPr>
                <w:del w:id="1137" w:author="Miguel Angel Olarte Reyes" w:date="2026-05-11T15:06:00Z" w16du:dateUtc="2026-05-11T20:06:00Z"/>
                <w:rFonts w:cs="Arial"/>
                <w:i/>
                <w:iCs/>
                <w:noProof/>
                <w:sz w:val="18"/>
                <w:szCs w:val="18"/>
              </w:rPr>
            </w:pPr>
          </w:p>
          <w:p w14:paraId="422974BC" w14:textId="2CC803D9" w:rsidR="005D4447" w:rsidDel="00B86C6C" w:rsidRDefault="005D4447" w:rsidP="005D4447">
            <w:pPr>
              <w:rPr>
                <w:del w:id="1138" w:author="Miguel Angel Olarte Reyes" w:date="2026-05-11T15:06:00Z" w16du:dateUtc="2026-05-11T20:06:00Z"/>
                <w:rFonts w:cs="Arial"/>
                <w:noProof/>
                <w:sz w:val="18"/>
                <w:szCs w:val="18"/>
              </w:rPr>
            </w:pPr>
            <w:del w:id="1139" w:author="Miguel Angel Olarte Reyes" w:date="2026-05-11T15:06:00Z" w16du:dateUtc="2026-05-11T20:06:00Z">
              <w:r w:rsidRPr="005D4447" w:rsidDel="00B86C6C">
                <w:rPr>
                  <w:rFonts w:cs="Arial"/>
                  <w:i/>
                  <w:iCs/>
                  <w:noProof/>
                  <w:sz w:val="18"/>
                  <w:szCs w:val="18"/>
                </w:rPr>
                <w:delText xml:space="preserve">Tejido: </w:delText>
              </w:r>
              <w:r w:rsidRPr="005D4447" w:rsidDel="00B86C6C">
                <w:rPr>
                  <w:rFonts w:cs="Arial"/>
                  <w:noProof/>
                  <w:sz w:val="18"/>
                  <w:szCs w:val="18"/>
                </w:rPr>
                <w:delText>diagonal 2x1 ó tipo oxford.</w:delText>
              </w:r>
            </w:del>
          </w:p>
          <w:p w14:paraId="0F1ABD8B" w14:textId="10486CAF" w:rsidR="00125206" w:rsidRPr="005D4447" w:rsidDel="00B86C6C" w:rsidRDefault="00125206" w:rsidP="005D4447">
            <w:pPr>
              <w:rPr>
                <w:del w:id="1140" w:author="Miguel Angel Olarte Reyes" w:date="2026-05-11T15:06:00Z" w16du:dateUtc="2026-05-11T20:06:00Z"/>
                <w:rFonts w:cs="Arial"/>
                <w:noProof/>
                <w:sz w:val="18"/>
                <w:szCs w:val="18"/>
              </w:rPr>
            </w:pPr>
          </w:p>
          <w:p w14:paraId="339FA5E8" w14:textId="3ED8D9BE" w:rsidR="00A778F2" w:rsidRPr="00937CF1" w:rsidDel="00B86C6C" w:rsidRDefault="005D4447" w:rsidP="00F04DF9">
            <w:pPr>
              <w:rPr>
                <w:del w:id="1141" w:author="Miguel Angel Olarte Reyes" w:date="2026-05-11T15:06:00Z" w16du:dateUtc="2026-05-11T20:06:00Z"/>
                <w:rFonts w:cs="Arial"/>
                <w:noProof/>
                <w:sz w:val="18"/>
                <w:szCs w:val="18"/>
              </w:rPr>
            </w:pPr>
            <w:del w:id="1142" w:author="Miguel Angel Olarte Reyes" w:date="2026-05-11T15:06:00Z" w16du:dateUtc="2026-05-11T20:06:00Z">
              <w:r w:rsidRPr="005D4447" w:rsidDel="00B86C6C">
                <w:rPr>
                  <w:rFonts w:cs="Arial"/>
                  <w:i/>
                  <w:iCs/>
                  <w:noProof/>
                  <w:sz w:val="18"/>
                  <w:szCs w:val="18"/>
                </w:rPr>
                <w:delText>Entretela</w:delText>
              </w:r>
              <w:r w:rsidRPr="005D4447" w:rsidDel="00B86C6C">
                <w:rPr>
                  <w:rFonts w:cs="Arial"/>
                  <w:noProof/>
                  <w:sz w:val="18"/>
                  <w:szCs w:val="18"/>
                </w:rPr>
                <w:delText>: De acuerdo con las especificaciones de los requisitos</w:delText>
              </w:r>
              <w:r w:rsidR="00F04DF9" w:rsidRPr="00937CF1" w:rsidDel="00B86C6C">
                <w:rPr>
                  <w:rFonts w:cs="Arial"/>
                  <w:noProof/>
                  <w:sz w:val="18"/>
                  <w:szCs w:val="18"/>
                </w:rPr>
                <w:delText xml:space="preserve"> </w:delText>
              </w:r>
              <w:r w:rsidRPr="005D4447" w:rsidDel="00B86C6C">
                <w:rPr>
                  <w:rFonts w:cs="Arial"/>
                  <w:noProof/>
                  <w:sz w:val="18"/>
                  <w:szCs w:val="18"/>
                </w:rPr>
                <w:delText>generales para todos los productos de confecciones para la</w:delText>
              </w:r>
              <w:r w:rsidR="00F04DF9" w:rsidRPr="00937CF1" w:rsidDel="00B86C6C">
                <w:rPr>
                  <w:rFonts w:cs="Arial"/>
                  <w:noProof/>
                  <w:sz w:val="18"/>
                  <w:szCs w:val="18"/>
                </w:rPr>
                <w:delText xml:space="preserve"> </w:delText>
              </w:r>
              <w:r w:rsidRPr="00937CF1" w:rsidDel="00B86C6C">
                <w:rPr>
                  <w:rFonts w:cs="Arial"/>
                  <w:noProof/>
                  <w:sz w:val="18"/>
                  <w:szCs w:val="18"/>
                </w:rPr>
                <w:delText>entretela en la página uno del presente documento.</w:delText>
              </w:r>
            </w:del>
          </w:p>
        </w:tc>
      </w:tr>
      <w:tr w:rsidR="00A778F2" w:rsidRPr="00937CF1" w:rsidDel="00B86C6C" w14:paraId="4DC674E2" w14:textId="6D4D5D1C" w:rsidTr="00B86C6C">
        <w:trPr>
          <w:del w:id="1143" w:author="Miguel Angel Olarte Reyes" w:date="2026-05-11T15:06:00Z"/>
        </w:trPr>
        <w:tc>
          <w:tcPr>
            <w:tcW w:w="509" w:type="pct"/>
            <w:tcPrChange w:id="1144" w:author="Miguel Angel Olarte Reyes" w:date="2026-05-11T15:06:00Z" w16du:dateUtc="2026-05-11T20:06:00Z">
              <w:tcPr>
                <w:tcW w:w="509" w:type="pct"/>
              </w:tcPr>
            </w:tcPrChange>
          </w:tcPr>
          <w:p w14:paraId="0F4FB573" w14:textId="441C19A6" w:rsidR="00A778F2" w:rsidRPr="00937CF1" w:rsidDel="00B86C6C" w:rsidRDefault="0014312D" w:rsidP="00CD5952">
            <w:pPr>
              <w:rPr>
                <w:del w:id="1145" w:author="Miguel Angel Olarte Reyes" w:date="2026-05-11T15:06:00Z" w16du:dateUtc="2026-05-11T20:06:00Z"/>
                <w:rFonts w:cs="Arial"/>
                <w:noProof/>
                <w:sz w:val="18"/>
                <w:szCs w:val="18"/>
              </w:rPr>
            </w:pPr>
            <w:del w:id="1146" w:author="Miguel Angel Olarte Reyes" w:date="2026-05-11T15:06:00Z" w16du:dateUtc="2026-05-11T20:06:00Z">
              <w:r w:rsidRPr="00937CF1" w:rsidDel="00B86C6C">
                <w:rPr>
                  <w:rFonts w:cs="Arial"/>
                  <w:noProof/>
                  <w:sz w:val="18"/>
                  <w:szCs w:val="18"/>
                </w:rPr>
                <w:delText>S2-008</w:delText>
              </w:r>
            </w:del>
          </w:p>
        </w:tc>
        <w:tc>
          <w:tcPr>
            <w:tcW w:w="1639" w:type="pct"/>
            <w:tcPrChange w:id="1147" w:author="Miguel Angel Olarte Reyes" w:date="2026-05-11T15:06:00Z" w16du:dateUtc="2026-05-11T20:06:00Z">
              <w:tcPr>
                <w:tcW w:w="1639" w:type="pct"/>
              </w:tcPr>
            </w:tcPrChange>
          </w:tcPr>
          <w:p w14:paraId="78B08341" w14:textId="6DEAF283" w:rsidR="00A778F2" w:rsidRPr="00D63E5B" w:rsidDel="00B86C6C" w:rsidRDefault="0014312D" w:rsidP="00CD5952">
            <w:pPr>
              <w:rPr>
                <w:del w:id="1148" w:author="Miguel Angel Olarte Reyes" w:date="2026-05-11T15:06:00Z" w16du:dateUtc="2026-05-11T20:06:00Z"/>
                <w:rFonts w:cs="Arial"/>
                <w:b/>
                <w:bCs/>
                <w:noProof/>
                <w:sz w:val="18"/>
                <w:szCs w:val="18"/>
              </w:rPr>
            </w:pPr>
            <w:del w:id="1149" w:author="Miguel Angel Olarte Reyes" w:date="2026-05-11T15:06:00Z" w16du:dateUtc="2026-05-11T20:06:00Z">
              <w:r w:rsidRPr="00D63E5B" w:rsidDel="00B86C6C">
                <w:rPr>
                  <w:rFonts w:cs="Arial"/>
                  <w:b/>
                  <w:bCs/>
                  <w:noProof/>
                  <w:sz w:val="18"/>
                  <w:szCs w:val="18"/>
                </w:rPr>
                <w:delText>Chaqueta casual o sport</w:delText>
              </w:r>
            </w:del>
          </w:p>
          <w:p w14:paraId="1F720E37" w14:textId="69667B02" w:rsidR="009456F8" w:rsidRPr="00937CF1" w:rsidDel="00B86C6C" w:rsidRDefault="009456F8" w:rsidP="00CD5952">
            <w:pPr>
              <w:rPr>
                <w:del w:id="1150" w:author="Miguel Angel Olarte Reyes" w:date="2026-05-11T15:06:00Z" w16du:dateUtc="2026-05-11T20:06:00Z"/>
                <w:rFonts w:cs="Arial"/>
                <w:noProof/>
                <w:sz w:val="18"/>
                <w:szCs w:val="18"/>
              </w:rPr>
            </w:pPr>
          </w:p>
          <w:p w14:paraId="75980E6C" w14:textId="0CBAF9FB" w:rsidR="009456F8" w:rsidRPr="00937CF1" w:rsidDel="00B86C6C" w:rsidRDefault="009456F8" w:rsidP="009456F8">
            <w:pPr>
              <w:rPr>
                <w:del w:id="1151" w:author="Miguel Angel Olarte Reyes" w:date="2026-05-11T15:06:00Z" w16du:dateUtc="2026-05-11T20:06:00Z"/>
                <w:rFonts w:cs="Arial"/>
                <w:noProof/>
                <w:sz w:val="18"/>
                <w:szCs w:val="18"/>
              </w:rPr>
            </w:pPr>
            <w:del w:id="1152" w:author="Miguel Angel Olarte Reyes" w:date="2026-05-11T15:06:00Z" w16du:dateUtc="2026-05-11T20:06:00Z">
              <w:r w:rsidRPr="00D63E5B" w:rsidDel="00B86C6C">
                <w:rPr>
                  <w:rFonts w:cs="Arial"/>
                  <w:b/>
                  <w:bCs/>
                  <w:noProof/>
                  <w:sz w:val="18"/>
                  <w:szCs w:val="18"/>
                </w:rPr>
                <w:delText>Género</w:delText>
              </w:r>
              <w:r w:rsidRPr="00937CF1" w:rsidDel="00B86C6C">
                <w:rPr>
                  <w:rFonts w:cs="Arial"/>
                  <w:noProof/>
                  <w:sz w:val="18"/>
                  <w:szCs w:val="18"/>
                </w:rPr>
                <w:delText xml:space="preserve">: </w:delText>
              </w:r>
              <w:r w:rsidRPr="00937CF1" w:rsidDel="00B86C6C">
                <w:rPr>
                  <w:rFonts w:cs="Arial"/>
                  <w:noProof/>
                  <w:sz w:val="18"/>
                  <w:szCs w:val="18"/>
                  <w:u w:val="single"/>
                </w:rPr>
                <w:delText>caballero</w:delText>
              </w:r>
            </w:del>
          </w:p>
          <w:p w14:paraId="656E3926" w14:textId="7C14C043" w:rsidR="009456F8" w:rsidRPr="00937CF1" w:rsidDel="00B86C6C" w:rsidRDefault="009456F8" w:rsidP="009456F8">
            <w:pPr>
              <w:rPr>
                <w:del w:id="1153" w:author="Miguel Angel Olarte Reyes" w:date="2026-05-11T15:06:00Z" w16du:dateUtc="2026-05-11T20:06:00Z"/>
                <w:rFonts w:cs="Arial"/>
                <w:noProof/>
                <w:sz w:val="18"/>
                <w:szCs w:val="18"/>
              </w:rPr>
            </w:pPr>
          </w:p>
          <w:p w14:paraId="7FF0A3BD" w14:textId="6972DD9A" w:rsidR="009456F8" w:rsidRPr="00937CF1" w:rsidDel="00B86C6C" w:rsidRDefault="00D63E5B" w:rsidP="009456F8">
            <w:pPr>
              <w:rPr>
                <w:del w:id="1154" w:author="Miguel Angel Olarte Reyes" w:date="2026-05-11T15:06:00Z" w16du:dateUtc="2026-05-11T20:06:00Z"/>
                <w:rFonts w:cs="Arial"/>
                <w:noProof/>
                <w:sz w:val="18"/>
                <w:szCs w:val="18"/>
              </w:rPr>
            </w:pPr>
            <w:del w:id="1155" w:author="Miguel Angel Olarte Reyes" w:date="2026-05-11T15:06:00Z" w16du:dateUtc="2026-05-11T20:06:00Z">
              <w:r w:rsidRPr="00D63E5B" w:rsidDel="00B86C6C">
                <w:rPr>
                  <w:rFonts w:cs="Arial"/>
                  <w:b/>
                  <w:bCs/>
                  <w:noProof/>
                  <w:sz w:val="18"/>
                  <w:szCs w:val="18"/>
                </w:rPr>
                <w:delText xml:space="preserve">Clase </w:delText>
              </w:r>
              <w:r w:rsidDel="00B86C6C">
                <w:rPr>
                  <w:rFonts w:cs="Arial"/>
                  <w:b/>
                  <w:bCs/>
                  <w:noProof/>
                  <w:sz w:val="18"/>
                  <w:szCs w:val="18"/>
                </w:rPr>
                <w:delText>vestuario</w:delText>
              </w:r>
              <w:r w:rsidR="009456F8" w:rsidRPr="00937CF1" w:rsidDel="00B86C6C">
                <w:rPr>
                  <w:rFonts w:cs="Arial"/>
                  <w:noProof/>
                  <w:sz w:val="18"/>
                  <w:szCs w:val="18"/>
                </w:rPr>
                <w:delText xml:space="preserve">: </w:delText>
              </w:r>
              <w:r w:rsidR="009456F8" w:rsidRPr="00937CF1" w:rsidDel="00B86C6C">
                <w:rPr>
                  <w:rFonts w:cs="Arial"/>
                  <w:noProof/>
                  <w:sz w:val="18"/>
                  <w:szCs w:val="18"/>
                  <w:u w:val="single"/>
                </w:rPr>
                <w:delText>chaqueta</w:delText>
              </w:r>
            </w:del>
          </w:p>
        </w:tc>
        <w:tc>
          <w:tcPr>
            <w:tcW w:w="2852" w:type="pct"/>
            <w:tcPrChange w:id="1156" w:author="Miguel Angel Olarte Reyes" w:date="2026-05-11T15:06:00Z" w16du:dateUtc="2026-05-11T20:06:00Z">
              <w:tcPr>
                <w:tcW w:w="2851" w:type="pct"/>
              </w:tcPr>
            </w:tcPrChange>
          </w:tcPr>
          <w:p w14:paraId="2F0519AC" w14:textId="48AB8AB9" w:rsidR="0014312D" w:rsidRPr="0014312D" w:rsidDel="00B86C6C" w:rsidRDefault="0014312D" w:rsidP="0014312D">
            <w:pPr>
              <w:rPr>
                <w:del w:id="1157" w:author="Miguel Angel Olarte Reyes" w:date="2026-05-11T15:06:00Z" w16du:dateUtc="2026-05-11T20:06:00Z"/>
                <w:rFonts w:cs="Arial"/>
                <w:noProof/>
                <w:sz w:val="18"/>
                <w:szCs w:val="18"/>
              </w:rPr>
            </w:pPr>
            <w:del w:id="1158" w:author="Miguel Angel Olarte Reyes" w:date="2026-05-11T15:06:00Z" w16du:dateUtc="2026-05-11T20:06:00Z">
              <w:r w:rsidRPr="0014312D" w:rsidDel="00B86C6C">
                <w:rPr>
                  <w:rFonts w:cs="Arial"/>
                  <w:i/>
                  <w:iCs/>
                  <w:noProof/>
                  <w:sz w:val="18"/>
                  <w:szCs w:val="18"/>
                </w:rPr>
                <w:delText>Material principal</w:delText>
              </w:r>
              <w:r w:rsidRPr="0014312D" w:rsidDel="00B86C6C">
                <w:rPr>
                  <w:rFonts w:cs="Arial"/>
                  <w:noProof/>
                  <w:sz w:val="18"/>
                  <w:szCs w:val="18"/>
                </w:rPr>
                <w:delText>: 100% poliéster. Peso: mínimo 120 g/m².</w:delText>
              </w:r>
            </w:del>
          </w:p>
          <w:p w14:paraId="6CA60ECE" w14:textId="77F5C78D" w:rsidR="0014312D" w:rsidRPr="00937CF1" w:rsidDel="00B86C6C" w:rsidRDefault="0014312D" w:rsidP="0014312D">
            <w:pPr>
              <w:rPr>
                <w:del w:id="1159" w:author="Miguel Angel Olarte Reyes" w:date="2026-05-11T15:06:00Z" w16du:dateUtc="2026-05-11T20:06:00Z"/>
                <w:rFonts w:cs="Arial"/>
                <w:i/>
                <w:iCs/>
                <w:noProof/>
                <w:sz w:val="18"/>
                <w:szCs w:val="18"/>
              </w:rPr>
            </w:pPr>
          </w:p>
          <w:p w14:paraId="71B6BA91" w14:textId="1AF366CB" w:rsidR="0014312D" w:rsidDel="00B86C6C" w:rsidRDefault="0014312D" w:rsidP="0014312D">
            <w:pPr>
              <w:rPr>
                <w:del w:id="1160" w:author="Miguel Angel Olarte Reyes" w:date="2026-05-11T15:06:00Z" w16du:dateUtc="2026-05-11T20:06:00Z"/>
                <w:rFonts w:cs="Arial"/>
                <w:noProof/>
                <w:sz w:val="18"/>
                <w:szCs w:val="18"/>
              </w:rPr>
            </w:pPr>
            <w:del w:id="1161" w:author="Miguel Angel Olarte Reyes" w:date="2026-05-11T15:06:00Z" w16du:dateUtc="2026-05-11T20:06:00Z">
              <w:r w:rsidRPr="0014312D" w:rsidDel="00B86C6C">
                <w:rPr>
                  <w:rFonts w:cs="Arial"/>
                  <w:i/>
                  <w:iCs/>
                  <w:noProof/>
                  <w:sz w:val="18"/>
                  <w:szCs w:val="18"/>
                </w:rPr>
                <w:delText xml:space="preserve">Tejido material principal: </w:delText>
              </w:r>
              <w:r w:rsidRPr="0014312D" w:rsidDel="00B86C6C">
                <w:rPr>
                  <w:rFonts w:cs="Arial"/>
                  <w:noProof/>
                  <w:sz w:val="18"/>
                  <w:szCs w:val="18"/>
                </w:rPr>
                <w:delText>plano</w:delText>
              </w:r>
            </w:del>
          </w:p>
          <w:p w14:paraId="55E39A2D" w14:textId="06BB2788" w:rsidR="00ED5C2A" w:rsidRPr="0014312D" w:rsidDel="00B86C6C" w:rsidRDefault="00ED5C2A" w:rsidP="0014312D">
            <w:pPr>
              <w:rPr>
                <w:del w:id="1162" w:author="Miguel Angel Olarte Reyes" w:date="2026-05-11T15:06:00Z" w16du:dateUtc="2026-05-11T20:06:00Z"/>
                <w:rFonts w:cs="Arial"/>
                <w:noProof/>
                <w:sz w:val="18"/>
                <w:szCs w:val="18"/>
              </w:rPr>
            </w:pPr>
          </w:p>
          <w:p w14:paraId="11552664" w14:textId="453CD1E2" w:rsidR="0014312D" w:rsidRPr="0014312D" w:rsidDel="00B86C6C" w:rsidRDefault="0014312D" w:rsidP="0014312D">
            <w:pPr>
              <w:rPr>
                <w:del w:id="1163" w:author="Miguel Angel Olarte Reyes" w:date="2026-05-11T15:06:00Z" w16du:dateUtc="2026-05-11T20:06:00Z"/>
                <w:rFonts w:cs="Arial"/>
                <w:noProof/>
                <w:sz w:val="18"/>
                <w:szCs w:val="18"/>
              </w:rPr>
            </w:pPr>
            <w:del w:id="1164" w:author="Miguel Angel Olarte Reyes" w:date="2026-05-11T15:06:00Z" w16du:dateUtc="2026-05-11T20:06:00Z">
              <w:r w:rsidRPr="0014312D" w:rsidDel="00B86C6C">
                <w:rPr>
                  <w:rFonts w:cs="Arial"/>
                  <w:i/>
                  <w:iCs/>
                  <w:noProof/>
                  <w:sz w:val="18"/>
                  <w:szCs w:val="18"/>
                </w:rPr>
                <w:delText>Material forro</w:delText>
              </w:r>
              <w:r w:rsidRPr="0014312D" w:rsidDel="00B86C6C">
                <w:rPr>
                  <w:rFonts w:cs="Arial"/>
                  <w:noProof/>
                  <w:sz w:val="18"/>
                  <w:szCs w:val="18"/>
                </w:rPr>
                <w:delText>: 100% en poliéster o acetato. Peso máximo de 88</w:delText>
              </w:r>
              <w:r w:rsidRPr="00937CF1" w:rsidDel="00B86C6C">
                <w:rPr>
                  <w:rFonts w:cs="Arial"/>
                  <w:noProof/>
                  <w:sz w:val="18"/>
                  <w:szCs w:val="18"/>
                </w:rPr>
                <w:delText xml:space="preserve"> </w:delText>
              </w:r>
              <w:r w:rsidRPr="0014312D" w:rsidDel="00B86C6C">
                <w:rPr>
                  <w:rFonts w:cs="Arial"/>
                  <w:noProof/>
                  <w:sz w:val="18"/>
                  <w:szCs w:val="18"/>
                </w:rPr>
                <w:delText>g/m2, mínimo 78 g/m2.</w:delText>
              </w:r>
            </w:del>
          </w:p>
          <w:p w14:paraId="71128C66" w14:textId="494CB713" w:rsidR="0014312D" w:rsidRPr="00937CF1" w:rsidDel="00B86C6C" w:rsidRDefault="0014312D" w:rsidP="0014312D">
            <w:pPr>
              <w:rPr>
                <w:del w:id="1165" w:author="Miguel Angel Olarte Reyes" w:date="2026-05-11T15:06:00Z" w16du:dateUtc="2026-05-11T20:06:00Z"/>
                <w:rFonts w:cs="Arial"/>
                <w:i/>
                <w:iCs/>
                <w:noProof/>
                <w:sz w:val="18"/>
                <w:szCs w:val="18"/>
              </w:rPr>
            </w:pPr>
          </w:p>
          <w:p w14:paraId="0AAE8C6B" w14:textId="024F8D61" w:rsidR="0014312D" w:rsidRPr="0014312D" w:rsidDel="00B86C6C" w:rsidRDefault="0014312D" w:rsidP="0014312D">
            <w:pPr>
              <w:rPr>
                <w:del w:id="1166" w:author="Miguel Angel Olarte Reyes" w:date="2026-05-11T15:06:00Z" w16du:dateUtc="2026-05-11T20:06:00Z"/>
                <w:rFonts w:cs="Arial"/>
                <w:noProof/>
                <w:sz w:val="18"/>
                <w:szCs w:val="18"/>
              </w:rPr>
            </w:pPr>
            <w:del w:id="1167" w:author="Miguel Angel Olarte Reyes" w:date="2026-05-11T15:06:00Z" w16du:dateUtc="2026-05-11T20:06:00Z">
              <w:r w:rsidRPr="0014312D" w:rsidDel="00B86C6C">
                <w:rPr>
                  <w:rFonts w:cs="Arial"/>
                  <w:i/>
                  <w:iCs/>
                  <w:noProof/>
                  <w:sz w:val="18"/>
                  <w:szCs w:val="18"/>
                </w:rPr>
                <w:delText xml:space="preserve">Tejido forro: </w:delText>
              </w:r>
              <w:r w:rsidRPr="0014312D" w:rsidDel="00B86C6C">
                <w:rPr>
                  <w:rFonts w:cs="Arial"/>
                  <w:noProof/>
                  <w:sz w:val="18"/>
                  <w:szCs w:val="18"/>
                </w:rPr>
                <w:delText>plano</w:delText>
              </w:r>
            </w:del>
          </w:p>
          <w:p w14:paraId="10B82DD6" w14:textId="40EF85E6" w:rsidR="0014312D" w:rsidRPr="00937CF1" w:rsidDel="00B86C6C" w:rsidRDefault="0014312D" w:rsidP="0014312D">
            <w:pPr>
              <w:rPr>
                <w:del w:id="1168" w:author="Miguel Angel Olarte Reyes" w:date="2026-05-11T15:06:00Z" w16du:dateUtc="2026-05-11T20:06:00Z"/>
                <w:rFonts w:cs="Arial"/>
                <w:i/>
                <w:iCs/>
                <w:noProof/>
                <w:sz w:val="18"/>
                <w:szCs w:val="18"/>
              </w:rPr>
            </w:pPr>
          </w:p>
          <w:p w14:paraId="0D3AA718" w14:textId="0DD98844" w:rsidR="00A778F2" w:rsidRPr="00937CF1" w:rsidDel="00B86C6C" w:rsidRDefault="0014312D" w:rsidP="0014312D">
            <w:pPr>
              <w:rPr>
                <w:del w:id="1169" w:author="Miguel Angel Olarte Reyes" w:date="2026-05-11T15:06:00Z" w16du:dateUtc="2026-05-11T20:06:00Z"/>
                <w:rFonts w:cs="Arial"/>
                <w:noProof/>
                <w:sz w:val="18"/>
                <w:szCs w:val="18"/>
              </w:rPr>
            </w:pPr>
            <w:del w:id="1170" w:author="Miguel Angel Olarte Reyes" w:date="2026-05-11T15:06:00Z" w16du:dateUtc="2026-05-11T20:06:00Z">
              <w:r w:rsidRPr="0014312D" w:rsidDel="00B86C6C">
                <w:rPr>
                  <w:rFonts w:cs="Arial"/>
                  <w:i/>
                  <w:iCs/>
                  <w:noProof/>
                  <w:sz w:val="18"/>
                  <w:szCs w:val="18"/>
                </w:rPr>
                <w:delText>Hombreras</w:delText>
              </w:r>
              <w:r w:rsidRPr="0014312D" w:rsidDel="00B86C6C">
                <w:rPr>
                  <w:rFonts w:cs="Arial"/>
                  <w:noProof/>
                  <w:sz w:val="18"/>
                  <w:szCs w:val="18"/>
                </w:rPr>
                <w:delText>: si la chaqueta las requiere deben estar elaboradas</w:delText>
              </w:r>
              <w:r w:rsidRPr="00937CF1" w:rsidDel="00B86C6C">
                <w:rPr>
                  <w:rFonts w:cs="Arial"/>
                  <w:noProof/>
                  <w:sz w:val="18"/>
                  <w:szCs w:val="18"/>
                </w:rPr>
                <w:delText xml:space="preserve"> </w:delText>
              </w:r>
              <w:r w:rsidRPr="0014312D" w:rsidDel="00B86C6C">
                <w:rPr>
                  <w:rFonts w:cs="Arial"/>
                  <w:noProof/>
                  <w:sz w:val="18"/>
                  <w:szCs w:val="18"/>
                </w:rPr>
                <w:delText>en espuma reforzada con algodón, recubiertas en poliéster y</w:delText>
              </w:r>
              <w:r w:rsidRPr="00937CF1" w:rsidDel="00B86C6C">
                <w:rPr>
                  <w:rFonts w:cs="Arial"/>
                  <w:noProof/>
                  <w:sz w:val="18"/>
                  <w:szCs w:val="18"/>
                </w:rPr>
                <w:delText xml:space="preserve"> </w:delText>
              </w:r>
              <w:r w:rsidRPr="0014312D" w:rsidDel="00B86C6C">
                <w:rPr>
                  <w:rFonts w:cs="Arial"/>
                  <w:noProof/>
                  <w:sz w:val="18"/>
                  <w:szCs w:val="18"/>
                </w:rPr>
                <w:delText>acrílico reforzadas con costuras, consistente y resistente al</w:delText>
              </w:r>
              <w:r w:rsidRPr="00937CF1" w:rsidDel="00B86C6C">
                <w:rPr>
                  <w:rFonts w:cs="Arial"/>
                  <w:noProof/>
                  <w:sz w:val="18"/>
                  <w:szCs w:val="18"/>
                </w:rPr>
                <w:delText xml:space="preserve"> lavado y planchado a altas temperaturas.</w:delText>
              </w:r>
            </w:del>
          </w:p>
        </w:tc>
      </w:tr>
      <w:tr w:rsidR="0014312D" w:rsidRPr="00937CF1" w:rsidDel="00B86C6C" w14:paraId="63088EAF" w14:textId="51990B8F" w:rsidTr="00B86C6C">
        <w:trPr>
          <w:del w:id="1171" w:author="Miguel Angel Olarte Reyes" w:date="2026-05-11T15:06:00Z"/>
        </w:trPr>
        <w:tc>
          <w:tcPr>
            <w:tcW w:w="509" w:type="pct"/>
            <w:tcPrChange w:id="1172" w:author="Miguel Angel Olarte Reyes" w:date="2026-05-11T15:06:00Z" w16du:dateUtc="2026-05-11T20:06:00Z">
              <w:tcPr>
                <w:tcW w:w="509" w:type="pct"/>
              </w:tcPr>
            </w:tcPrChange>
          </w:tcPr>
          <w:p w14:paraId="2A536251" w14:textId="4F3ECE48" w:rsidR="0014312D" w:rsidRPr="00937CF1" w:rsidDel="00B86C6C" w:rsidRDefault="003A3382" w:rsidP="00CD5952">
            <w:pPr>
              <w:rPr>
                <w:del w:id="1173" w:author="Miguel Angel Olarte Reyes" w:date="2026-05-11T15:06:00Z" w16du:dateUtc="2026-05-11T20:06:00Z"/>
                <w:rFonts w:cs="Arial"/>
                <w:noProof/>
                <w:sz w:val="18"/>
                <w:szCs w:val="18"/>
              </w:rPr>
            </w:pPr>
            <w:del w:id="1174" w:author="Miguel Angel Olarte Reyes" w:date="2026-05-11T15:06:00Z" w16du:dateUtc="2026-05-11T20:06:00Z">
              <w:r w:rsidRPr="00937CF1" w:rsidDel="00B86C6C">
                <w:rPr>
                  <w:rFonts w:cs="Arial"/>
                  <w:noProof/>
                  <w:sz w:val="18"/>
                  <w:szCs w:val="18"/>
                </w:rPr>
                <w:delText>S2-035</w:delText>
              </w:r>
            </w:del>
          </w:p>
        </w:tc>
        <w:tc>
          <w:tcPr>
            <w:tcW w:w="1639" w:type="pct"/>
            <w:tcPrChange w:id="1175" w:author="Miguel Angel Olarte Reyes" w:date="2026-05-11T15:06:00Z" w16du:dateUtc="2026-05-11T20:06:00Z">
              <w:tcPr>
                <w:tcW w:w="1639" w:type="pct"/>
              </w:tcPr>
            </w:tcPrChange>
          </w:tcPr>
          <w:p w14:paraId="3B8A6ADD" w14:textId="3CD423A5" w:rsidR="0014312D" w:rsidRPr="00D63E5B" w:rsidDel="00B86C6C" w:rsidRDefault="003A3382" w:rsidP="00CD5952">
            <w:pPr>
              <w:rPr>
                <w:del w:id="1176" w:author="Miguel Angel Olarte Reyes" w:date="2026-05-11T15:06:00Z" w16du:dateUtc="2026-05-11T20:06:00Z"/>
                <w:rFonts w:cs="Arial"/>
                <w:b/>
                <w:bCs/>
                <w:noProof/>
                <w:sz w:val="18"/>
                <w:szCs w:val="18"/>
              </w:rPr>
            </w:pPr>
            <w:del w:id="1177" w:author="Miguel Angel Olarte Reyes" w:date="2026-05-11T15:06:00Z" w16du:dateUtc="2026-05-11T20:06:00Z">
              <w:r w:rsidRPr="00D63E5B" w:rsidDel="00B86C6C">
                <w:rPr>
                  <w:rFonts w:cs="Arial"/>
                  <w:b/>
                  <w:bCs/>
                  <w:noProof/>
                  <w:sz w:val="18"/>
                  <w:szCs w:val="18"/>
                </w:rPr>
                <w:delText>Chaqueta casual o sport para dama</w:delText>
              </w:r>
            </w:del>
          </w:p>
          <w:p w14:paraId="54922324" w14:textId="31685473" w:rsidR="00340583" w:rsidRPr="00937CF1" w:rsidDel="00B86C6C" w:rsidRDefault="00340583" w:rsidP="00CD5952">
            <w:pPr>
              <w:rPr>
                <w:del w:id="1178" w:author="Miguel Angel Olarte Reyes" w:date="2026-05-11T15:06:00Z" w16du:dateUtc="2026-05-11T20:06:00Z"/>
                <w:rFonts w:cs="Arial"/>
                <w:noProof/>
                <w:sz w:val="18"/>
                <w:szCs w:val="18"/>
              </w:rPr>
            </w:pPr>
          </w:p>
          <w:p w14:paraId="055AF1BA" w14:textId="409C5A94" w:rsidR="00340583" w:rsidRPr="00937CF1" w:rsidDel="00B86C6C" w:rsidRDefault="00340583" w:rsidP="00340583">
            <w:pPr>
              <w:rPr>
                <w:del w:id="1179" w:author="Miguel Angel Olarte Reyes" w:date="2026-05-11T15:06:00Z" w16du:dateUtc="2026-05-11T20:06:00Z"/>
                <w:rFonts w:cs="Arial"/>
                <w:noProof/>
                <w:sz w:val="18"/>
                <w:szCs w:val="18"/>
              </w:rPr>
            </w:pPr>
            <w:del w:id="1180" w:author="Miguel Angel Olarte Reyes" w:date="2026-05-11T15:06:00Z" w16du:dateUtc="2026-05-11T20:06:00Z">
              <w:r w:rsidRPr="00D63E5B" w:rsidDel="00B86C6C">
                <w:rPr>
                  <w:rFonts w:cs="Arial"/>
                  <w:b/>
                  <w:bCs/>
                  <w:noProof/>
                  <w:sz w:val="18"/>
                  <w:szCs w:val="18"/>
                </w:rPr>
                <w:delText>Género</w:delText>
              </w:r>
              <w:r w:rsidRPr="00937CF1" w:rsidDel="00B86C6C">
                <w:rPr>
                  <w:rFonts w:cs="Arial"/>
                  <w:noProof/>
                  <w:sz w:val="18"/>
                  <w:szCs w:val="18"/>
                </w:rPr>
                <w:delText xml:space="preserve">: </w:delText>
              </w:r>
              <w:r w:rsidRPr="00937CF1" w:rsidDel="00B86C6C">
                <w:rPr>
                  <w:rFonts w:cs="Arial"/>
                  <w:noProof/>
                  <w:sz w:val="18"/>
                  <w:szCs w:val="18"/>
                  <w:u w:val="single"/>
                </w:rPr>
                <w:delText>dama</w:delText>
              </w:r>
            </w:del>
          </w:p>
          <w:p w14:paraId="0CF8114A" w14:textId="494BC717" w:rsidR="00340583" w:rsidRPr="00937CF1" w:rsidDel="00B86C6C" w:rsidRDefault="00340583" w:rsidP="00340583">
            <w:pPr>
              <w:rPr>
                <w:del w:id="1181" w:author="Miguel Angel Olarte Reyes" w:date="2026-05-11T15:06:00Z" w16du:dateUtc="2026-05-11T20:06:00Z"/>
                <w:rFonts w:cs="Arial"/>
                <w:noProof/>
                <w:sz w:val="18"/>
                <w:szCs w:val="18"/>
              </w:rPr>
            </w:pPr>
          </w:p>
          <w:p w14:paraId="5BEF7565" w14:textId="2D4C128D" w:rsidR="00340583" w:rsidRPr="00937CF1" w:rsidDel="00B86C6C" w:rsidRDefault="00340583" w:rsidP="00340583">
            <w:pPr>
              <w:rPr>
                <w:del w:id="1182" w:author="Miguel Angel Olarte Reyes" w:date="2026-05-11T15:06:00Z" w16du:dateUtc="2026-05-11T20:06:00Z"/>
                <w:rFonts w:cs="Arial"/>
                <w:noProof/>
                <w:sz w:val="18"/>
                <w:szCs w:val="18"/>
              </w:rPr>
            </w:pPr>
            <w:del w:id="1183" w:author="Miguel Angel Olarte Reyes" w:date="2026-05-11T15:06:00Z" w16du:dateUtc="2026-05-11T20:06:00Z">
              <w:r w:rsidRPr="00D63E5B" w:rsidDel="00B86C6C">
                <w:rPr>
                  <w:rFonts w:cs="Arial"/>
                  <w:b/>
                  <w:bCs/>
                  <w:noProof/>
                  <w:sz w:val="18"/>
                  <w:szCs w:val="18"/>
                </w:rPr>
                <w:delText xml:space="preserve">Clase </w:delText>
              </w:r>
              <w:r w:rsidR="00D63E5B" w:rsidDel="00B86C6C">
                <w:rPr>
                  <w:rFonts w:cs="Arial"/>
                  <w:b/>
                  <w:bCs/>
                  <w:noProof/>
                  <w:sz w:val="18"/>
                  <w:szCs w:val="18"/>
                </w:rPr>
                <w:delText>vestuario</w:delText>
              </w:r>
              <w:r w:rsidRPr="00937CF1" w:rsidDel="00B86C6C">
                <w:rPr>
                  <w:rFonts w:cs="Arial"/>
                  <w:noProof/>
                  <w:sz w:val="18"/>
                  <w:szCs w:val="18"/>
                </w:rPr>
                <w:delText xml:space="preserve">: </w:delText>
              </w:r>
              <w:r w:rsidRPr="00937CF1" w:rsidDel="00B86C6C">
                <w:rPr>
                  <w:rFonts w:cs="Arial"/>
                  <w:noProof/>
                  <w:sz w:val="18"/>
                  <w:szCs w:val="18"/>
                  <w:u w:val="single"/>
                </w:rPr>
                <w:delText>chaqueta</w:delText>
              </w:r>
            </w:del>
          </w:p>
        </w:tc>
        <w:tc>
          <w:tcPr>
            <w:tcW w:w="2852" w:type="pct"/>
            <w:tcPrChange w:id="1184" w:author="Miguel Angel Olarte Reyes" w:date="2026-05-11T15:06:00Z" w16du:dateUtc="2026-05-11T20:06:00Z">
              <w:tcPr>
                <w:tcW w:w="2851" w:type="pct"/>
              </w:tcPr>
            </w:tcPrChange>
          </w:tcPr>
          <w:p w14:paraId="6F978A68" w14:textId="20E01D6C" w:rsidR="003A3382" w:rsidRPr="003A3382" w:rsidDel="00B86C6C" w:rsidRDefault="003A3382" w:rsidP="003A3382">
            <w:pPr>
              <w:rPr>
                <w:del w:id="1185" w:author="Miguel Angel Olarte Reyes" w:date="2026-05-11T15:06:00Z" w16du:dateUtc="2026-05-11T20:06:00Z"/>
                <w:rFonts w:cs="Arial"/>
                <w:noProof/>
                <w:sz w:val="18"/>
                <w:szCs w:val="18"/>
              </w:rPr>
            </w:pPr>
            <w:del w:id="1186" w:author="Miguel Angel Olarte Reyes" w:date="2026-05-11T15:06:00Z" w16du:dateUtc="2026-05-11T20:06:00Z">
              <w:r w:rsidRPr="003A3382" w:rsidDel="00B86C6C">
                <w:rPr>
                  <w:rFonts w:cs="Arial"/>
                  <w:i/>
                  <w:iCs/>
                  <w:noProof/>
                  <w:sz w:val="18"/>
                  <w:szCs w:val="18"/>
                </w:rPr>
                <w:delText>Material principal</w:delText>
              </w:r>
              <w:r w:rsidRPr="003A3382" w:rsidDel="00B86C6C">
                <w:rPr>
                  <w:rFonts w:cs="Arial"/>
                  <w:noProof/>
                  <w:sz w:val="18"/>
                  <w:szCs w:val="18"/>
                </w:rPr>
                <w:delText>: 100% poliéster. Peso: mínimo 120 g/m².</w:delText>
              </w:r>
            </w:del>
          </w:p>
          <w:p w14:paraId="6F615AC7" w14:textId="50D58316" w:rsidR="003A3382" w:rsidRPr="00937CF1" w:rsidDel="00B86C6C" w:rsidRDefault="003A3382" w:rsidP="003A3382">
            <w:pPr>
              <w:rPr>
                <w:del w:id="1187" w:author="Miguel Angel Olarte Reyes" w:date="2026-05-11T15:06:00Z" w16du:dateUtc="2026-05-11T20:06:00Z"/>
                <w:rFonts w:cs="Arial"/>
                <w:i/>
                <w:iCs/>
                <w:noProof/>
                <w:sz w:val="18"/>
                <w:szCs w:val="18"/>
              </w:rPr>
            </w:pPr>
          </w:p>
          <w:p w14:paraId="23A5B750" w14:textId="7A82456A" w:rsidR="003A3382" w:rsidRPr="003A3382" w:rsidDel="00B86C6C" w:rsidRDefault="003A3382" w:rsidP="003A3382">
            <w:pPr>
              <w:rPr>
                <w:del w:id="1188" w:author="Miguel Angel Olarte Reyes" w:date="2026-05-11T15:06:00Z" w16du:dateUtc="2026-05-11T20:06:00Z"/>
                <w:rFonts w:cs="Arial"/>
                <w:noProof/>
                <w:sz w:val="18"/>
                <w:szCs w:val="18"/>
              </w:rPr>
            </w:pPr>
            <w:del w:id="1189" w:author="Miguel Angel Olarte Reyes" w:date="2026-05-11T15:06:00Z" w16du:dateUtc="2026-05-11T20:06:00Z">
              <w:r w:rsidRPr="003A3382" w:rsidDel="00B86C6C">
                <w:rPr>
                  <w:rFonts w:cs="Arial"/>
                  <w:i/>
                  <w:iCs/>
                  <w:noProof/>
                  <w:sz w:val="18"/>
                  <w:szCs w:val="18"/>
                </w:rPr>
                <w:delText xml:space="preserve">Tejido material principal: </w:delText>
              </w:r>
              <w:r w:rsidRPr="003A3382" w:rsidDel="00B86C6C">
                <w:rPr>
                  <w:rFonts w:cs="Arial"/>
                  <w:noProof/>
                  <w:sz w:val="18"/>
                  <w:szCs w:val="18"/>
                </w:rPr>
                <w:delText>plano</w:delText>
              </w:r>
            </w:del>
          </w:p>
          <w:p w14:paraId="4B744810" w14:textId="72ADF368" w:rsidR="003A3382" w:rsidRPr="00937CF1" w:rsidDel="00B86C6C" w:rsidRDefault="003A3382" w:rsidP="003A3382">
            <w:pPr>
              <w:rPr>
                <w:del w:id="1190" w:author="Miguel Angel Olarte Reyes" w:date="2026-05-11T15:06:00Z" w16du:dateUtc="2026-05-11T20:06:00Z"/>
                <w:rFonts w:cs="Arial"/>
                <w:i/>
                <w:iCs/>
                <w:noProof/>
                <w:sz w:val="18"/>
                <w:szCs w:val="18"/>
              </w:rPr>
            </w:pPr>
          </w:p>
          <w:p w14:paraId="7C571475" w14:textId="0B6E1830" w:rsidR="003A3382" w:rsidRPr="003A3382" w:rsidDel="00B86C6C" w:rsidRDefault="003A3382" w:rsidP="003A3382">
            <w:pPr>
              <w:rPr>
                <w:del w:id="1191" w:author="Miguel Angel Olarte Reyes" w:date="2026-05-11T15:06:00Z" w16du:dateUtc="2026-05-11T20:06:00Z"/>
                <w:rFonts w:cs="Arial"/>
                <w:noProof/>
                <w:sz w:val="18"/>
                <w:szCs w:val="18"/>
              </w:rPr>
            </w:pPr>
            <w:del w:id="1192" w:author="Miguel Angel Olarte Reyes" w:date="2026-05-11T15:06:00Z" w16du:dateUtc="2026-05-11T20:06:00Z">
              <w:r w:rsidRPr="003A3382" w:rsidDel="00B86C6C">
                <w:rPr>
                  <w:rFonts w:cs="Arial"/>
                  <w:i/>
                  <w:iCs/>
                  <w:noProof/>
                  <w:sz w:val="18"/>
                  <w:szCs w:val="18"/>
                </w:rPr>
                <w:delText>Material forro</w:delText>
              </w:r>
              <w:r w:rsidRPr="003A3382" w:rsidDel="00B86C6C">
                <w:rPr>
                  <w:rFonts w:cs="Arial"/>
                  <w:noProof/>
                  <w:sz w:val="18"/>
                  <w:szCs w:val="18"/>
                </w:rPr>
                <w:delText>: 100% en poliéster o acetato. Peso máximo de 88</w:delText>
              </w:r>
              <w:r w:rsidRPr="00937CF1" w:rsidDel="00B86C6C">
                <w:rPr>
                  <w:rFonts w:cs="Arial"/>
                  <w:noProof/>
                  <w:sz w:val="18"/>
                  <w:szCs w:val="18"/>
                </w:rPr>
                <w:delText xml:space="preserve"> </w:delText>
              </w:r>
              <w:r w:rsidRPr="003A3382" w:rsidDel="00B86C6C">
                <w:rPr>
                  <w:rFonts w:cs="Arial"/>
                  <w:noProof/>
                  <w:sz w:val="18"/>
                  <w:szCs w:val="18"/>
                </w:rPr>
                <w:delText>g/m2, mínimo 78 g/m2.</w:delText>
              </w:r>
            </w:del>
          </w:p>
          <w:p w14:paraId="1A72D493" w14:textId="19A2A29C" w:rsidR="003A3382" w:rsidRPr="00937CF1" w:rsidDel="00B86C6C" w:rsidRDefault="003A3382" w:rsidP="003A3382">
            <w:pPr>
              <w:rPr>
                <w:del w:id="1193" w:author="Miguel Angel Olarte Reyes" w:date="2026-05-11T15:06:00Z" w16du:dateUtc="2026-05-11T20:06:00Z"/>
                <w:rFonts w:cs="Arial"/>
                <w:i/>
                <w:iCs/>
                <w:noProof/>
                <w:sz w:val="18"/>
                <w:szCs w:val="18"/>
              </w:rPr>
            </w:pPr>
          </w:p>
          <w:p w14:paraId="33B8B57B" w14:textId="2876EB95" w:rsidR="003A3382" w:rsidRPr="003A3382" w:rsidDel="00B86C6C" w:rsidRDefault="003A3382" w:rsidP="003A3382">
            <w:pPr>
              <w:rPr>
                <w:del w:id="1194" w:author="Miguel Angel Olarte Reyes" w:date="2026-05-11T15:06:00Z" w16du:dateUtc="2026-05-11T20:06:00Z"/>
                <w:rFonts w:cs="Arial"/>
                <w:noProof/>
                <w:sz w:val="18"/>
                <w:szCs w:val="18"/>
              </w:rPr>
            </w:pPr>
            <w:del w:id="1195" w:author="Miguel Angel Olarte Reyes" w:date="2026-05-11T15:06:00Z" w16du:dateUtc="2026-05-11T20:06:00Z">
              <w:r w:rsidRPr="003A3382" w:rsidDel="00B86C6C">
                <w:rPr>
                  <w:rFonts w:cs="Arial"/>
                  <w:i/>
                  <w:iCs/>
                  <w:noProof/>
                  <w:sz w:val="18"/>
                  <w:szCs w:val="18"/>
                </w:rPr>
                <w:delText xml:space="preserve">Tejido forro: </w:delText>
              </w:r>
              <w:r w:rsidRPr="003A3382" w:rsidDel="00B86C6C">
                <w:rPr>
                  <w:rFonts w:cs="Arial"/>
                  <w:noProof/>
                  <w:sz w:val="18"/>
                  <w:szCs w:val="18"/>
                </w:rPr>
                <w:delText>plano</w:delText>
              </w:r>
            </w:del>
          </w:p>
          <w:p w14:paraId="585D2B98" w14:textId="75387FC7" w:rsidR="003A3382" w:rsidRPr="00937CF1" w:rsidDel="00B86C6C" w:rsidRDefault="003A3382" w:rsidP="003A3382">
            <w:pPr>
              <w:rPr>
                <w:del w:id="1196" w:author="Miguel Angel Olarte Reyes" w:date="2026-05-11T15:06:00Z" w16du:dateUtc="2026-05-11T20:06:00Z"/>
                <w:rFonts w:cs="Arial"/>
                <w:i/>
                <w:iCs/>
                <w:noProof/>
                <w:sz w:val="18"/>
                <w:szCs w:val="18"/>
              </w:rPr>
            </w:pPr>
          </w:p>
          <w:p w14:paraId="1A37C549" w14:textId="5C5F99D5" w:rsidR="003A3382" w:rsidRPr="00937CF1" w:rsidDel="00B86C6C" w:rsidRDefault="003A3382" w:rsidP="003A3382">
            <w:pPr>
              <w:rPr>
                <w:del w:id="1197" w:author="Miguel Angel Olarte Reyes" w:date="2026-05-11T15:06:00Z" w16du:dateUtc="2026-05-11T20:06:00Z"/>
                <w:rFonts w:cs="Arial"/>
                <w:noProof/>
                <w:sz w:val="18"/>
                <w:szCs w:val="18"/>
              </w:rPr>
            </w:pPr>
            <w:del w:id="1198" w:author="Miguel Angel Olarte Reyes" w:date="2026-05-11T15:06:00Z" w16du:dateUtc="2026-05-11T20:06:00Z">
              <w:r w:rsidRPr="003A3382" w:rsidDel="00B86C6C">
                <w:rPr>
                  <w:rFonts w:cs="Arial"/>
                  <w:i/>
                  <w:iCs/>
                  <w:noProof/>
                  <w:sz w:val="18"/>
                  <w:szCs w:val="18"/>
                </w:rPr>
                <w:delText>Hombreras</w:delText>
              </w:r>
              <w:r w:rsidRPr="003A3382" w:rsidDel="00B86C6C">
                <w:rPr>
                  <w:rFonts w:cs="Arial"/>
                  <w:noProof/>
                  <w:sz w:val="18"/>
                  <w:szCs w:val="18"/>
                </w:rPr>
                <w:delText>: si la chaqueta las requiere deben estar elaboradas</w:delText>
              </w:r>
              <w:r w:rsidRPr="00937CF1" w:rsidDel="00B86C6C">
                <w:rPr>
                  <w:rFonts w:cs="Arial"/>
                  <w:noProof/>
                  <w:sz w:val="18"/>
                  <w:szCs w:val="18"/>
                </w:rPr>
                <w:delText xml:space="preserve"> </w:delText>
              </w:r>
              <w:r w:rsidRPr="003A3382" w:rsidDel="00B86C6C">
                <w:rPr>
                  <w:rFonts w:cs="Arial"/>
                  <w:noProof/>
                  <w:sz w:val="18"/>
                  <w:szCs w:val="18"/>
                </w:rPr>
                <w:delText>en espuma reforzada con algodón, recubiertas en poliéster y</w:delText>
              </w:r>
              <w:r w:rsidRPr="00937CF1" w:rsidDel="00B86C6C">
                <w:rPr>
                  <w:rFonts w:cs="Arial"/>
                  <w:noProof/>
                  <w:sz w:val="18"/>
                  <w:szCs w:val="18"/>
                </w:rPr>
                <w:delText xml:space="preserve"> </w:delText>
              </w:r>
              <w:r w:rsidRPr="003A3382" w:rsidDel="00B86C6C">
                <w:rPr>
                  <w:rFonts w:cs="Arial"/>
                  <w:noProof/>
                  <w:sz w:val="18"/>
                  <w:szCs w:val="18"/>
                </w:rPr>
                <w:delText>acrílico reforzadas con costuras, consistente y resistente al</w:delText>
              </w:r>
              <w:r w:rsidRPr="00937CF1" w:rsidDel="00B86C6C">
                <w:rPr>
                  <w:rFonts w:cs="Arial"/>
                  <w:noProof/>
                  <w:sz w:val="18"/>
                  <w:szCs w:val="18"/>
                </w:rPr>
                <w:delText xml:space="preserve"> </w:delText>
              </w:r>
              <w:r w:rsidRPr="003A3382" w:rsidDel="00B86C6C">
                <w:rPr>
                  <w:rFonts w:cs="Arial"/>
                  <w:noProof/>
                  <w:sz w:val="18"/>
                  <w:szCs w:val="18"/>
                </w:rPr>
                <w:delText>lavado y planchado a altas temperaturas.</w:delText>
              </w:r>
            </w:del>
          </w:p>
          <w:p w14:paraId="363397E5" w14:textId="5A9D6F45" w:rsidR="003A3382" w:rsidRPr="003A3382" w:rsidDel="00B86C6C" w:rsidRDefault="003A3382" w:rsidP="003A3382">
            <w:pPr>
              <w:rPr>
                <w:del w:id="1199" w:author="Miguel Angel Olarte Reyes" w:date="2026-05-11T15:06:00Z" w16du:dateUtc="2026-05-11T20:06:00Z"/>
                <w:rFonts w:cs="Arial"/>
                <w:noProof/>
                <w:sz w:val="18"/>
                <w:szCs w:val="18"/>
              </w:rPr>
            </w:pPr>
          </w:p>
          <w:p w14:paraId="0C7797D5" w14:textId="53A3E51A" w:rsidR="0014312D" w:rsidRPr="00937CF1" w:rsidDel="00B86C6C" w:rsidRDefault="003A3382" w:rsidP="003A3382">
            <w:pPr>
              <w:rPr>
                <w:del w:id="1200" w:author="Miguel Angel Olarte Reyes" w:date="2026-05-11T15:06:00Z" w16du:dateUtc="2026-05-11T20:06:00Z"/>
                <w:rFonts w:cs="Arial"/>
                <w:noProof/>
                <w:sz w:val="18"/>
                <w:szCs w:val="18"/>
              </w:rPr>
            </w:pPr>
            <w:del w:id="1201" w:author="Miguel Angel Olarte Reyes" w:date="2026-05-11T15:06:00Z" w16du:dateUtc="2026-05-11T20:06:00Z">
              <w:r w:rsidRPr="003A3382" w:rsidDel="00B86C6C">
                <w:rPr>
                  <w:rFonts w:cs="Arial"/>
                  <w:i/>
                  <w:iCs/>
                  <w:noProof/>
                  <w:sz w:val="18"/>
                  <w:szCs w:val="18"/>
                </w:rPr>
                <w:delText>Cremallera</w:delText>
              </w:r>
              <w:r w:rsidRPr="003A3382" w:rsidDel="00B86C6C">
                <w:rPr>
                  <w:rFonts w:cs="Arial"/>
                  <w:noProof/>
                  <w:sz w:val="18"/>
                  <w:szCs w:val="18"/>
                </w:rPr>
                <w:delText>: El color de los cierres de cremallera utilizados deben</w:delText>
              </w:r>
              <w:r w:rsidRPr="00937CF1" w:rsidDel="00B86C6C">
                <w:rPr>
                  <w:rFonts w:cs="Arial"/>
                  <w:noProof/>
                  <w:sz w:val="18"/>
                  <w:szCs w:val="18"/>
                </w:rPr>
                <w:delText xml:space="preserve"> ser a tono con el material principal, con deslizador automático.</w:delText>
              </w:r>
            </w:del>
          </w:p>
        </w:tc>
      </w:tr>
      <w:tr w:rsidR="0014312D" w:rsidRPr="00937CF1" w:rsidDel="00B86C6C" w14:paraId="1AC289FF" w14:textId="7E269857" w:rsidTr="00B86C6C">
        <w:trPr>
          <w:del w:id="1202" w:author="Miguel Angel Olarte Reyes" w:date="2026-05-11T15:06:00Z"/>
        </w:trPr>
        <w:tc>
          <w:tcPr>
            <w:tcW w:w="509" w:type="pct"/>
            <w:tcPrChange w:id="1203" w:author="Miguel Angel Olarte Reyes" w:date="2026-05-11T15:06:00Z" w16du:dateUtc="2026-05-11T20:06:00Z">
              <w:tcPr>
                <w:tcW w:w="509" w:type="pct"/>
              </w:tcPr>
            </w:tcPrChange>
          </w:tcPr>
          <w:p w14:paraId="46D0C812" w14:textId="4FE4AB64" w:rsidR="0014312D" w:rsidRPr="00937CF1" w:rsidDel="00B86C6C" w:rsidRDefault="004F3870" w:rsidP="00CD5952">
            <w:pPr>
              <w:rPr>
                <w:del w:id="1204" w:author="Miguel Angel Olarte Reyes" w:date="2026-05-11T15:06:00Z" w16du:dateUtc="2026-05-11T20:06:00Z"/>
                <w:rFonts w:cs="Arial"/>
                <w:noProof/>
                <w:sz w:val="18"/>
                <w:szCs w:val="18"/>
              </w:rPr>
            </w:pPr>
            <w:del w:id="1205" w:author="Miguel Angel Olarte Reyes" w:date="2026-05-11T15:06:00Z" w16du:dateUtc="2026-05-11T20:06:00Z">
              <w:r w:rsidRPr="00937CF1" w:rsidDel="00B86C6C">
                <w:rPr>
                  <w:rFonts w:cs="Arial"/>
                  <w:noProof/>
                  <w:sz w:val="18"/>
                  <w:szCs w:val="18"/>
                </w:rPr>
                <w:delText>S2-018</w:delText>
              </w:r>
            </w:del>
          </w:p>
        </w:tc>
        <w:tc>
          <w:tcPr>
            <w:tcW w:w="1639" w:type="pct"/>
            <w:tcPrChange w:id="1206" w:author="Miguel Angel Olarte Reyes" w:date="2026-05-11T15:06:00Z" w16du:dateUtc="2026-05-11T20:06:00Z">
              <w:tcPr>
                <w:tcW w:w="1639" w:type="pct"/>
              </w:tcPr>
            </w:tcPrChange>
          </w:tcPr>
          <w:p w14:paraId="3C269369" w14:textId="3932F37B" w:rsidR="0014312D" w:rsidRPr="00D63E5B" w:rsidDel="00B86C6C" w:rsidRDefault="004F3870" w:rsidP="00CD5952">
            <w:pPr>
              <w:rPr>
                <w:del w:id="1207" w:author="Miguel Angel Olarte Reyes" w:date="2026-05-11T15:06:00Z" w16du:dateUtc="2026-05-11T20:06:00Z"/>
                <w:rFonts w:cs="Arial"/>
                <w:b/>
                <w:bCs/>
                <w:noProof/>
                <w:sz w:val="18"/>
                <w:szCs w:val="18"/>
              </w:rPr>
            </w:pPr>
            <w:del w:id="1208" w:author="Miguel Angel Olarte Reyes" w:date="2026-05-11T15:06:00Z" w16du:dateUtc="2026-05-11T20:06:00Z">
              <w:r w:rsidRPr="00D63E5B" w:rsidDel="00B86C6C">
                <w:rPr>
                  <w:rFonts w:cs="Arial"/>
                  <w:b/>
                  <w:bCs/>
                  <w:noProof/>
                  <w:sz w:val="18"/>
                  <w:szCs w:val="18"/>
                </w:rPr>
                <w:delText>Pantalón de dril formal para caballero</w:delText>
              </w:r>
            </w:del>
          </w:p>
          <w:p w14:paraId="110DC90E" w14:textId="72B3906B" w:rsidR="00340583" w:rsidRPr="00937CF1" w:rsidDel="00B86C6C" w:rsidRDefault="00340583" w:rsidP="00CD5952">
            <w:pPr>
              <w:rPr>
                <w:del w:id="1209" w:author="Miguel Angel Olarte Reyes" w:date="2026-05-11T15:06:00Z" w16du:dateUtc="2026-05-11T20:06:00Z"/>
                <w:rFonts w:cs="Arial"/>
                <w:noProof/>
                <w:sz w:val="18"/>
                <w:szCs w:val="18"/>
              </w:rPr>
            </w:pPr>
          </w:p>
          <w:p w14:paraId="2A6F8E12" w14:textId="7385312C" w:rsidR="00340583" w:rsidRPr="00937CF1" w:rsidDel="00B86C6C" w:rsidRDefault="00340583" w:rsidP="00340583">
            <w:pPr>
              <w:rPr>
                <w:del w:id="1210" w:author="Miguel Angel Olarte Reyes" w:date="2026-05-11T15:06:00Z" w16du:dateUtc="2026-05-11T20:06:00Z"/>
                <w:rFonts w:cs="Arial"/>
                <w:noProof/>
                <w:sz w:val="18"/>
                <w:szCs w:val="18"/>
                <w:u w:val="single"/>
              </w:rPr>
            </w:pPr>
            <w:del w:id="1211" w:author="Miguel Angel Olarte Reyes" w:date="2026-05-11T15:06:00Z" w16du:dateUtc="2026-05-11T20:06:00Z">
              <w:r w:rsidRPr="00D63E5B" w:rsidDel="00B86C6C">
                <w:rPr>
                  <w:rFonts w:cs="Arial"/>
                  <w:b/>
                  <w:bCs/>
                  <w:noProof/>
                  <w:sz w:val="18"/>
                  <w:szCs w:val="18"/>
                </w:rPr>
                <w:delText>Género</w:delText>
              </w:r>
              <w:r w:rsidRPr="00937CF1" w:rsidDel="00B86C6C">
                <w:rPr>
                  <w:rFonts w:cs="Arial"/>
                  <w:noProof/>
                  <w:sz w:val="18"/>
                  <w:szCs w:val="18"/>
                </w:rPr>
                <w:delText xml:space="preserve">: </w:delText>
              </w:r>
              <w:r w:rsidRPr="00937CF1" w:rsidDel="00B86C6C">
                <w:rPr>
                  <w:rFonts w:cs="Arial"/>
                  <w:noProof/>
                  <w:sz w:val="18"/>
                  <w:szCs w:val="18"/>
                  <w:u w:val="single"/>
                </w:rPr>
                <w:delText>caballero</w:delText>
              </w:r>
            </w:del>
          </w:p>
          <w:p w14:paraId="4616063E" w14:textId="57BC693B" w:rsidR="00340583" w:rsidRPr="00937CF1" w:rsidDel="00B86C6C" w:rsidRDefault="00340583" w:rsidP="00340583">
            <w:pPr>
              <w:rPr>
                <w:del w:id="1212" w:author="Miguel Angel Olarte Reyes" w:date="2026-05-11T15:06:00Z" w16du:dateUtc="2026-05-11T20:06:00Z"/>
                <w:rFonts w:cs="Arial"/>
                <w:noProof/>
                <w:sz w:val="18"/>
                <w:szCs w:val="18"/>
              </w:rPr>
            </w:pPr>
          </w:p>
          <w:p w14:paraId="529840BE" w14:textId="33E7E242" w:rsidR="00340583" w:rsidRPr="00937CF1" w:rsidDel="00B86C6C" w:rsidRDefault="00166E38" w:rsidP="00340583">
            <w:pPr>
              <w:rPr>
                <w:del w:id="1213" w:author="Miguel Angel Olarte Reyes" w:date="2026-05-11T15:06:00Z" w16du:dateUtc="2026-05-11T20:06:00Z"/>
                <w:rFonts w:cs="Arial"/>
                <w:noProof/>
                <w:sz w:val="18"/>
                <w:szCs w:val="18"/>
              </w:rPr>
            </w:pPr>
            <w:del w:id="1214" w:author="Miguel Angel Olarte Reyes" w:date="2026-05-11T15:06:00Z" w16du:dateUtc="2026-05-11T20:06:00Z">
              <w:r w:rsidRPr="00D63E5B" w:rsidDel="00B86C6C">
                <w:rPr>
                  <w:rFonts w:cs="Arial"/>
                  <w:b/>
                  <w:bCs/>
                  <w:noProof/>
                  <w:sz w:val="18"/>
                  <w:szCs w:val="18"/>
                </w:rPr>
                <w:delText xml:space="preserve">Clase </w:delText>
              </w:r>
              <w:r w:rsidDel="00B86C6C">
                <w:rPr>
                  <w:rFonts w:cs="Arial"/>
                  <w:b/>
                  <w:bCs/>
                  <w:noProof/>
                  <w:sz w:val="18"/>
                  <w:szCs w:val="18"/>
                </w:rPr>
                <w:delText>vestuario</w:delText>
              </w:r>
              <w:r w:rsidR="00340583" w:rsidRPr="00937CF1" w:rsidDel="00B86C6C">
                <w:rPr>
                  <w:rFonts w:cs="Arial"/>
                  <w:noProof/>
                  <w:sz w:val="18"/>
                  <w:szCs w:val="18"/>
                </w:rPr>
                <w:delText xml:space="preserve">: </w:delText>
              </w:r>
              <w:r w:rsidR="00340583" w:rsidRPr="00937CF1" w:rsidDel="00B86C6C">
                <w:rPr>
                  <w:rFonts w:cs="Arial"/>
                  <w:noProof/>
                  <w:sz w:val="18"/>
                  <w:szCs w:val="18"/>
                  <w:u w:val="single"/>
                </w:rPr>
                <w:delText>pantalón de labor</w:delText>
              </w:r>
            </w:del>
          </w:p>
        </w:tc>
        <w:tc>
          <w:tcPr>
            <w:tcW w:w="2852" w:type="pct"/>
            <w:tcPrChange w:id="1215" w:author="Miguel Angel Olarte Reyes" w:date="2026-05-11T15:06:00Z" w16du:dateUtc="2026-05-11T20:06:00Z">
              <w:tcPr>
                <w:tcW w:w="2851" w:type="pct"/>
              </w:tcPr>
            </w:tcPrChange>
          </w:tcPr>
          <w:p w14:paraId="56A68D34" w14:textId="39719152" w:rsidR="004F3870" w:rsidRPr="00937CF1" w:rsidDel="00B86C6C" w:rsidRDefault="004F3870" w:rsidP="004F3870">
            <w:pPr>
              <w:rPr>
                <w:del w:id="1216" w:author="Miguel Angel Olarte Reyes" w:date="2026-05-11T15:06:00Z" w16du:dateUtc="2026-05-11T20:06:00Z"/>
                <w:rFonts w:cs="Arial"/>
                <w:noProof/>
                <w:sz w:val="18"/>
                <w:szCs w:val="18"/>
              </w:rPr>
            </w:pPr>
            <w:del w:id="1217" w:author="Miguel Angel Olarte Reyes" w:date="2026-05-11T15:06:00Z" w16du:dateUtc="2026-05-11T20:06:00Z">
              <w:r w:rsidRPr="004F3870" w:rsidDel="00B86C6C">
                <w:rPr>
                  <w:rFonts w:cs="Arial"/>
                  <w:i/>
                  <w:iCs/>
                  <w:noProof/>
                  <w:sz w:val="18"/>
                  <w:szCs w:val="18"/>
                </w:rPr>
                <w:delText>Material principal</w:delText>
              </w:r>
              <w:r w:rsidRPr="004F3870" w:rsidDel="00B86C6C">
                <w:rPr>
                  <w:rFonts w:cs="Arial"/>
                  <w:noProof/>
                  <w:sz w:val="18"/>
                  <w:szCs w:val="18"/>
                </w:rPr>
                <w:delText>: dril 60% poliéster y 40% algodón (± 8</w:delText>
              </w:r>
              <w:r w:rsidR="00ED5C2A" w:rsidDel="00B86C6C">
                <w:rPr>
                  <w:rFonts w:cs="Arial"/>
                  <w:noProof/>
                  <w:sz w:val="18"/>
                  <w:szCs w:val="18"/>
                </w:rPr>
                <w:delText xml:space="preserve"> </w:delText>
              </w:r>
              <w:r w:rsidRPr="004F3870" w:rsidDel="00B86C6C">
                <w:rPr>
                  <w:rFonts w:cs="Arial"/>
                  <w:noProof/>
                  <w:sz w:val="18"/>
                  <w:szCs w:val="18"/>
                </w:rPr>
                <w:delText>puntos porcentuales). Peso: mínimo 190 g/m².</w:delText>
              </w:r>
            </w:del>
          </w:p>
          <w:p w14:paraId="324B8E5D" w14:textId="54E0B6B4" w:rsidR="004F3870" w:rsidRPr="004F3870" w:rsidDel="00B86C6C" w:rsidRDefault="004F3870" w:rsidP="004F3870">
            <w:pPr>
              <w:rPr>
                <w:del w:id="1218" w:author="Miguel Angel Olarte Reyes" w:date="2026-05-11T15:06:00Z" w16du:dateUtc="2026-05-11T20:06:00Z"/>
                <w:rFonts w:cs="Arial"/>
                <w:noProof/>
                <w:sz w:val="18"/>
                <w:szCs w:val="18"/>
              </w:rPr>
            </w:pPr>
          </w:p>
          <w:p w14:paraId="4E83F734" w14:textId="2D1DB097" w:rsidR="004F3870" w:rsidRPr="004F3870" w:rsidDel="00B86C6C" w:rsidRDefault="004F3870" w:rsidP="004F3870">
            <w:pPr>
              <w:rPr>
                <w:del w:id="1219" w:author="Miguel Angel Olarte Reyes" w:date="2026-05-11T15:06:00Z" w16du:dateUtc="2026-05-11T20:06:00Z"/>
                <w:rFonts w:cs="Arial"/>
                <w:noProof/>
                <w:sz w:val="18"/>
                <w:szCs w:val="18"/>
              </w:rPr>
            </w:pPr>
            <w:del w:id="1220" w:author="Miguel Angel Olarte Reyes" w:date="2026-05-11T15:06:00Z" w16du:dateUtc="2026-05-11T20:06:00Z">
              <w:r w:rsidRPr="004F3870" w:rsidDel="00B86C6C">
                <w:rPr>
                  <w:rFonts w:cs="Arial"/>
                  <w:i/>
                  <w:iCs/>
                  <w:noProof/>
                  <w:sz w:val="18"/>
                  <w:szCs w:val="18"/>
                </w:rPr>
                <w:delText xml:space="preserve">Tejido: </w:delText>
              </w:r>
              <w:r w:rsidRPr="004F3870" w:rsidDel="00B86C6C">
                <w:rPr>
                  <w:rFonts w:cs="Arial"/>
                  <w:noProof/>
                  <w:sz w:val="18"/>
                  <w:szCs w:val="18"/>
                </w:rPr>
                <w:delText>plano</w:delText>
              </w:r>
            </w:del>
          </w:p>
          <w:p w14:paraId="22FE4465" w14:textId="670C5377" w:rsidR="004F3870" w:rsidRPr="00937CF1" w:rsidDel="00B86C6C" w:rsidRDefault="004F3870" w:rsidP="004F3870">
            <w:pPr>
              <w:rPr>
                <w:del w:id="1221" w:author="Miguel Angel Olarte Reyes" w:date="2026-05-11T15:06:00Z" w16du:dateUtc="2026-05-11T20:06:00Z"/>
                <w:rFonts w:cs="Arial"/>
                <w:i/>
                <w:iCs/>
                <w:noProof/>
                <w:sz w:val="18"/>
                <w:szCs w:val="18"/>
              </w:rPr>
            </w:pPr>
          </w:p>
          <w:p w14:paraId="240556C2" w14:textId="1F7F1654" w:rsidR="004F3870" w:rsidRPr="00937CF1" w:rsidDel="00B86C6C" w:rsidRDefault="004F3870" w:rsidP="004F3870">
            <w:pPr>
              <w:rPr>
                <w:del w:id="1222" w:author="Miguel Angel Olarte Reyes" w:date="2026-05-11T15:06:00Z" w16du:dateUtc="2026-05-11T20:06:00Z"/>
                <w:rFonts w:cs="Arial"/>
                <w:noProof/>
                <w:sz w:val="18"/>
                <w:szCs w:val="18"/>
              </w:rPr>
            </w:pPr>
            <w:del w:id="1223" w:author="Miguel Angel Olarte Reyes" w:date="2026-05-11T15:06:00Z" w16du:dateUtc="2026-05-11T20:06:00Z">
              <w:r w:rsidRPr="004F3870" w:rsidDel="00B86C6C">
                <w:rPr>
                  <w:rFonts w:cs="Arial"/>
                  <w:i/>
                  <w:iCs/>
                  <w:noProof/>
                  <w:sz w:val="18"/>
                  <w:szCs w:val="18"/>
                </w:rPr>
                <w:delText>Entretela</w:delText>
              </w:r>
              <w:r w:rsidRPr="004F3870" w:rsidDel="00B86C6C">
                <w:rPr>
                  <w:rFonts w:cs="Arial"/>
                  <w:noProof/>
                  <w:sz w:val="18"/>
                  <w:szCs w:val="18"/>
                </w:rPr>
                <w:delText>: De acuerdo con las especificaciones de los</w:delText>
              </w:r>
              <w:r w:rsidR="00ED5C2A" w:rsidDel="00B86C6C">
                <w:rPr>
                  <w:rFonts w:cs="Arial"/>
                  <w:noProof/>
                  <w:sz w:val="18"/>
                  <w:szCs w:val="18"/>
                </w:rPr>
                <w:delText xml:space="preserve"> </w:delText>
              </w:r>
              <w:r w:rsidRPr="004F3870" w:rsidDel="00B86C6C">
                <w:rPr>
                  <w:rFonts w:cs="Arial"/>
                  <w:noProof/>
                  <w:sz w:val="18"/>
                  <w:szCs w:val="18"/>
                </w:rPr>
                <w:delText>requisitos generales para todos los productos de confecciones</w:delText>
              </w:r>
              <w:r w:rsidRPr="00937CF1" w:rsidDel="00B86C6C">
                <w:rPr>
                  <w:rFonts w:cs="Arial"/>
                  <w:noProof/>
                  <w:sz w:val="18"/>
                  <w:szCs w:val="18"/>
                </w:rPr>
                <w:delText xml:space="preserve"> </w:delText>
              </w:r>
              <w:r w:rsidRPr="004F3870" w:rsidDel="00B86C6C">
                <w:rPr>
                  <w:rFonts w:cs="Arial"/>
                  <w:noProof/>
                  <w:sz w:val="18"/>
                  <w:szCs w:val="18"/>
                </w:rPr>
                <w:delText>para la entretela en la página uno del presente documento</w:delText>
              </w:r>
            </w:del>
          </w:p>
          <w:p w14:paraId="4A762D31" w14:textId="2E9771EB" w:rsidR="004F3870" w:rsidRPr="004F3870" w:rsidDel="00B86C6C" w:rsidRDefault="004F3870" w:rsidP="004F3870">
            <w:pPr>
              <w:rPr>
                <w:del w:id="1224" w:author="Miguel Angel Olarte Reyes" w:date="2026-05-11T15:06:00Z" w16du:dateUtc="2026-05-11T20:06:00Z"/>
                <w:rFonts w:cs="Arial"/>
                <w:noProof/>
                <w:sz w:val="18"/>
                <w:szCs w:val="18"/>
              </w:rPr>
            </w:pPr>
            <w:del w:id="1225" w:author="Miguel Angel Olarte Reyes" w:date="2026-05-11T15:06:00Z" w16du:dateUtc="2026-05-11T20:06:00Z">
              <w:r w:rsidRPr="004F3870" w:rsidDel="00B86C6C">
                <w:rPr>
                  <w:rFonts w:cs="Arial"/>
                  <w:noProof/>
                  <w:sz w:val="18"/>
                  <w:szCs w:val="18"/>
                </w:rPr>
                <w:delText>.</w:delText>
              </w:r>
            </w:del>
          </w:p>
          <w:p w14:paraId="35F88993" w14:textId="6B282529" w:rsidR="0014312D" w:rsidRPr="00937CF1" w:rsidDel="00B86C6C" w:rsidRDefault="004F3870" w:rsidP="00ED5C2A">
            <w:pPr>
              <w:rPr>
                <w:del w:id="1226" w:author="Miguel Angel Olarte Reyes" w:date="2026-05-11T15:06:00Z" w16du:dateUtc="2026-05-11T20:06:00Z"/>
                <w:rFonts w:cs="Arial"/>
                <w:noProof/>
                <w:sz w:val="18"/>
                <w:szCs w:val="18"/>
              </w:rPr>
            </w:pPr>
            <w:del w:id="1227" w:author="Miguel Angel Olarte Reyes" w:date="2026-05-11T15:06:00Z" w16du:dateUtc="2026-05-11T20:06:00Z">
              <w:r w:rsidRPr="004F3870" w:rsidDel="00B86C6C">
                <w:rPr>
                  <w:rFonts w:cs="Arial"/>
                  <w:i/>
                  <w:iCs/>
                  <w:noProof/>
                  <w:sz w:val="18"/>
                  <w:szCs w:val="18"/>
                </w:rPr>
                <w:delText>Cremallera</w:delText>
              </w:r>
              <w:r w:rsidRPr="004F3870" w:rsidDel="00B86C6C">
                <w:rPr>
                  <w:rFonts w:cs="Arial"/>
                  <w:noProof/>
                  <w:sz w:val="18"/>
                  <w:szCs w:val="18"/>
                </w:rPr>
                <w:delText>: El color de los cierres de cremallera utilizados</w:delText>
              </w:r>
              <w:r w:rsidR="00ED5C2A" w:rsidDel="00B86C6C">
                <w:rPr>
                  <w:rFonts w:cs="Arial"/>
                  <w:noProof/>
                  <w:sz w:val="18"/>
                  <w:szCs w:val="18"/>
                </w:rPr>
                <w:delText xml:space="preserve"> </w:delText>
              </w:r>
              <w:r w:rsidRPr="004F3870" w:rsidDel="00B86C6C">
                <w:rPr>
                  <w:rFonts w:cs="Arial"/>
                  <w:noProof/>
                  <w:sz w:val="18"/>
                  <w:szCs w:val="18"/>
                </w:rPr>
                <w:delText>deben ser a tono con el material principal, con deslizador</w:delText>
              </w:r>
              <w:r w:rsidR="00ED5C2A" w:rsidDel="00B86C6C">
                <w:rPr>
                  <w:rFonts w:cs="Arial"/>
                  <w:noProof/>
                  <w:sz w:val="18"/>
                  <w:szCs w:val="18"/>
                </w:rPr>
                <w:delText xml:space="preserve"> </w:delText>
              </w:r>
              <w:r w:rsidRPr="00937CF1" w:rsidDel="00B86C6C">
                <w:rPr>
                  <w:rFonts w:cs="Arial"/>
                  <w:noProof/>
                  <w:sz w:val="18"/>
                  <w:szCs w:val="18"/>
                </w:rPr>
                <w:delText>automático.</w:delText>
              </w:r>
            </w:del>
          </w:p>
        </w:tc>
      </w:tr>
      <w:tr w:rsidR="0014312D" w:rsidRPr="00937CF1" w:rsidDel="00B86C6C" w14:paraId="7CAC1E43" w14:textId="5191AB76" w:rsidTr="00B86C6C">
        <w:trPr>
          <w:del w:id="1228" w:author="Miguel Angel Olarte Reyes" w:date="2026-05-11T15:06:00Z"/>
        </w:trPr>
        <w:tc>
          <w:tcPr>
            <w:tcW w:w="509" w:type="pct"/>
            <w:tcPrChange w:id="1229" w:author="Miguel Angel Olarte Reyes" w:date="2026-05-11T15:06:00Z" w16du:dateUtc="2026-05-11T20:06:00Z">
              <w:tcPr>
                <w:tcW w:w="509" w:type="pct"/>
              </w:tcPr>
            </w:tcPrChange>
          </w:tcPr>
          <w:p w14:paraId="3E03CF34" w14:textId="44DB242B" w:rsidR="0014312D" w:rsidRPr="00937CF1" w:rsidDel="00B86C6C" w:rsidRDefault="00384842" w:rsidP="00CD5952">
            <w:pPr>
              <w:rPr>
                <w:del w:id="1230" w:author="Miguel Angel Olarte Reyes" w:date="2026-05-11T15:06:00Z" w16du:dateUtc="2026-05-11T20:06:00Z"/>
                <w:rFonts w:cs="Arial"/>
                <w:noProof/>
                <w:sz w:val="18"/>
                <w:szCs w:val="18"/>
              </w:rPr>
            </w:pPr>
            <w:del w:id="1231" w:author="Miguel Angel Olarte Reyes" w:date="2026-05-11T15:06:00Z" w16du:dateUtc="2026-05-11T20:06:00Z">
              <w:r w:rsidRPr="00937CF1" w:rsidDel="00B86C6C">
                <w:rPr>
                  <w:rFonts w:cs="Arial"/>
                  <w:noProof/>
                  <w:sz w:val="18"/>
                  <w:szCs w:val="18"/>
                </w:rPr>
                <w:delText>S2-040</w:delText>
              </w:r>
            </w:del>
          </w:p>
        </w:tc>
        <w:tc>
          <w:tcPr>
            <w:tcW w:w="1639" w:type="pct"/>
            <w:tcPrChange w:id="1232" w:author="Miguel Angel Olarte Reyes" w:date="2026-05-11T15:06:00Z" w16du:dateUtc="2026-05-11T20:06:00Z">
              <w:tcPr>
                <w:tcW w:w="1639" w:type="pct"/>
              </w:tcPr>
            </w:tcPrChange>
          </w:tcPr>
          <w:p w14:paraId="2738478C" w14:textId="613644EA" w:rsidR="0014312D" w:rsidRPr="009802D8" w:rsidDel="00B86C6C" w:rsidRDefault="001637DE" w:rsidP="00CD5952">
            <w:pPr>
              <w:rPr>
                <w:del w:id="1233" w:author="Miguel Angel Olarte Reyes" w:date="2026-05-11T15:06:00Z" w16du:dateUtc="2026-05-11T20:06:00Z"/>
                <w:rFonts w:cs="Arial"/>
                <w:b/>
                <w:bCs/>
                <w:noProof/>
                <w:sz w:val="18"/>
                <w:szCs w:val="18"/>
              </w:rPr>
            </w:pPr>
            <w:ins w:id="1234" w:author="Laura Valentina Moron Mejia" w:date="2026-04-23T21:12:00Z" w16du:dateUtc="2026-04-24T02:12:00Z">
              <w:del w:id="1235" w:author="Miguel Angel Olarte Reyes" w:date="2026-05-11T15:06:00Z" w16du:dateUtc="2026-05-11T20:06:00Z">
                <w:r w:rsidRPr="001637DE" w:rsidDel="00B86C6C">
                  <w:rPr>
                    <w:rFonts w:cs="Arial"/>
                    <w:b/>
                    <w:bCs/>
                    <w:noProof/>
                    <w:sz w:val="18"/>
                    <w:szCs w:val="18"/>
                  </w:rPr>
                  <w:delText xml:space="preserve">Pantalón drill formal  </w:delText>
                </w:r>
              </w:del>
            </w:ins>
            <w:del w:id="1236" w:author="Miguel Angel Olarte Reyes" w:date="2026-05-11T15:06:00Z" w16du:dateUtc="2026-05-11T20:06:00Z">
              <w:r w:rsidR="00384842" w:rsidRPr="009802D8" w:rsidDel="00B86C6C">
                <w:rPr>
                  <w:rFonts w:cs="Arial"/>
                  <w:b/>
                  <w:bCs/>
                  <w:noProof/>
                  <w:sz w:val="18"/>
                  <w:szCs w:val="18"/>
                </w:rPr>
                <w:delText>Pantalón formal para dama</w:delText>
              </w:r>
            </w:del>
          </w:p>
          <w:p w14:paraId="6A43E823" w14:textId="79FE9F98" w:rsidR="00340583" w:rsidRPr="00937CF1" w:rsidDel="00B86C6C" w:rsidRDefault="00340583" w:rsidP="00CD5952">
            <w:pPr>
              <w:rPr>
                <w:del w:id="1237" w:author="Miguel Angel Olarte Reyes" w:date="2026-05-11T15:06:00Z" w16du:dateUtc="2026-05-11T20:06:00Z"/>
                <w:rFonts w:cs="Arial"/>
                <w:noProof/>
                <w:sz w:val="18"/>
                <w:szCs w:val="18"/>
              </w:rPr>
            </w:pPr>
          </w:p>
          <w:p w14:paraId="128CB6F9" w14:textId="0D05B68D" w:rsidR="00340583" w:rsidRPr="00937CF1" w:rsidDel="00B86C6C" w:rsidRDefault="00340583" w:rsidP="00340583">
            <w:pPr>
              <w:rPr>
                <w:del w:id="1238" w:author="Miguel Angel Olarte Reyes" w:date="2026-05-11T15:06:00Z" w16du:dateUtc="2026-05-11T20:06:00Z"/>
                <w:rFonts w:cs="Arial"/>
                <w:noProof/>
                <w:sz w:val="18"/>
                <w:szCs w:val="18"/>
                <w:u w:val="single"/>
              </w:rPr>
            </w:pPr>
            <w:del w:id="1239" w:author="Miguel Angel Olarte Reyes" w:date="2026-05-11T15:06:00Z" w16du:dateUtc="2026-05-11T20:06:00Z">
              <w:r w:rsidRPr="009802D8" w:rsidDel="00B86C6C">
                <w:rPr>
                  <w:rFonts w:cs="Arial"/>
                  <w:b/>
                  <w:bCs/>
                  <w:noProof/>
                  <w:sz w:val="18"/>
                  <w:szCs w:val="18"/>
                </w:rPr>
                <w:delText>Género:</w:delText>
              </w:r>
              <w:r w:rsidRPr="00937CF1" w:rsidDel="00B86C6C">
                <w:rPr>
                  <w:rFonts w:cs="Arial"/>
                  <w:noProof/>
                  <w:sz w:val="18"/>
                  <w:szCs w:val="18"/>
                </w:rPr>
                <w:delText xml:space="preserve"> </w:delText>
              </w:r>
              <w:r w:rsidRPr="00937CF1" w:rsidDel="00B86C6C">
                <w:rPr>
                  <w:rFonts w:cs="Arial"/>
                  <w:noProof/>
                  <w:sz w:val="18"/>
                  <w:szCs w:val="18"/>
                  <w:u w:val="single"/>
                </w:rPr>
                <w:delText>dama</w:delText>
              </w:r>
            </w:del>
          </w:p>
          <w:p w14:paraId="3B5419C4" w14:textId="2F38FCF7" w:rsidR="00340583" w:rsidRPr="00937CF1" w:rsidDel="00B86C6C" w:rsidRDefault="00340583" w:rsidP="00340583">
            <w:pPr>
              <w:rPr>
                <w:del w:id="1240" w:author="Miguel Angel Olarte Reyes" w:date="2026-05-11T15:06:00Z" w16du:dateUtc="2026-05-11T20:06:00Z"/>
                <w:rFonts w:cs="Arial"/>
                <w:noProof/>
                <w:sz w:val="18"/>
                <w:szCs w:val="18"/>
              </w:rPr>
            </w:pPr>
          </w:p>
          <w:p w14:paraId="4C451D95" w14:textId="0EB3E6E8" w:rsidR="00340583" w:rsidRPr="00937CF1" w:rsidDel="00B86C6C" w:rsidRDefault="00340583" w:rsidP="00340583">
            <w:pPr>
              <w:rPr>
                <w:del w:id="1241" w:author="Miguel Angel Olarte Reyes" w:date="2026-05-11T15:06:00Z" w16du:dateUtc="2026-05-11T20:06:00Z"/>
                <w:rFonts w:cs="Arial"/>
                <w:noProof/>
                <w:sz w:val="18"/>
                <w:szCs w:val="18"/>
              </w:rPr>
            </w:pPr>
            <w:del w:id="1242" w:author="Miguel Angel Olarte Reyes" w:date="2026-05-11T15:06:00Z" w16du:dateUtc="2026-05-11T20:06:00Z">
              <w:r w:rsidRPr="009802D8" w:rsidDel="00B86C6C">
                <w:rPr>
                  <w:rFonts w:cs="Arial"/>
                  <w:b/>
                  <w:bCs/>
                  <w:noProof/>
                  <w:sz w:val="18"/>
                  <w:szCs w:val="18"/>
                </w:rPr>
                <w:delText>Clase</w:delText>
              </w:r>
              <w:r w:rsidR="009802D8" w:rsidRPr="009802D8" w:rsidDel="00B86C6C">
                <w:rPr>
                  <w:rFonts w:cs="Arial"/>
                  <w:b/>
                  <w:bCs/>
                  <w:noProof/>
                  <w:sz w:val="18"/>
                  <w:szCs w:val="18"/>
                </w:rPr>
                <w:delText xml:space="preserve"> vestuario</w:delText>
              </w:r>
              <w:r w:rsidRPr="00937CF1" w:rsidDel="00B86C6C">
                <w:rPr>
                  <w:rFonts w:cs="Arial"/>
                  <w:noProof/>
                  <w:sz w:val="18"/>
                  <w:szCs w:val="18"/>
                </w:rPr>
                <w:delText xml:space="preserve">: </w:delText>
              </w:r>
              <w:r w:rsidRPr="00937CF1" w:rsidDel="00B86C6C">
                <w:rPr>
                  <w:rFonts w:cs="Arial"/>
                  <w:noProof/>
                  <w:sz w:val="18"/>
                  <w:szCs w:val="18"/>
                  <w:u w:val="single"/>
                </w:rPr>
                <w:delText>pantalón de labor</w:delText>
              </w:r>
            </w:del>
          </w:p>
          <w:p w14:paraId="48AA740F" w14:textId="26AE00E3" w:rsidR="00340583" w:rsidRPr="00937CF1" w:rsidDel="00B86C6C" w:rsidRDefault="00340583" w:rsidP="00CD5952">
            <w:pPr>
              <w:rPr>
                <w:del w:id="1243" w:author="Miguel Angel Olarte Reyes" w:date="2026-05-11T15:06:00Z" w16du:dateUtc="2026-05-11T20:06:00Z"/>
                <w:rFonts w:cs="Arial"/>
                <w:noProof/>
                <w:sz w:val="18"/>
                <w:szCs w:val="18"/>
              </w:rPr>
            </w:pPr>
          </w:p>
          <w:p w14:paraId="3330DCD3" w14:textId="7C64DD8D" w:rsidR="00340583" w:rsidRPr="00937CF1" w:rsidDel="00B86C6C" w:rsidRDefault="00340583" w:rsidP="00CD5952">
            <w:pPr>
              <w:rPr>
                <w:del w:id="1244" w:author="Miguel Angel Olarte Reyes" w:date="2026-05-11T15:06:00Z" w16du:dateUtc="2026-05-11T20:06:00Z"/>
                <w:rFonts w:cs="Arial"/>
                <w:noProof/>
                <w:sz w:val="18"/>
                <w:szCs w:val="18"/>
              </w:rPr>
            </w:pPr>
          </w:p>
        </w:tc>
        <w:tc>
          <w:tcPr>
            <w:tcW w:w="2852" w:type="pct"/>
            <w:tcPrChange w:id="1245" w:author="Miguel Angel Olarte Reyes" w:date="2026-05-11T15:06:00Z" w16du:dateUtc="2026-05-11T20:06:00Z">
              <w:tcPr>
                <w:tcW w:w="2851" w:type="pct"/>
              </w:tcPr>
            </w:tcPrChange>
          </w:tcPr>
          <w:p w14:paraId="40639AC8" w14:textId="2D046E27" w:rsidR="00384842" w:rsidRPr="00384842" w:rsidDel="00B86C6C" w:rsidRDefault="00384842" w:rsidP="00384842">
            <w:pPr>
              <w:rPr>
                <w:del w:id="1246" w:author="Miguel Angel Olarte Reyes" w:date="2026-05-11T15:06:00Z" w16du:dateUtc="2026-05-11T20:06:00Z"/>
                <w:rFonts w:cs="Arial"/>
                <w:noProof/>
                <w:sz w:val="18"/>
                <w:szCs w:val="18"/>
              </w:rPr>
            </w:pPr>
            <w:del w:id="1247" w:author="Miguel Angel Olarte Reyes" w:date="2026-05-11T15:06:00Z" w16du:dateUtc="2026-05-11T20:06:00Z">
              <w:r w:rsidRPr="00384842" w:rsidDel="00B86C6C">
                <w:rPr>
                  <w:rFonts w:cs="Arial"/>
                  <w:i/>
                  <w:iCs/>
                  <w:noProof/>
                  <w:sz w:val="18"/>
                  <w:szCs w:val="18"/>
                </w:rPr>
                <w:delText>Material principal</w:delText>
              </w:r>
              <w:r w:rsidRPr="00384842" w:rsidDel="00B86C6C">
                <w:rPr>
                  <w:rFonts w:cs="Arial"/>
                  <w:noProof/>
                  <w:sz w:val="18"/>
                  <w:szCs w:val="18"/>
                </w:rPr>
                <w:delText>: dril 65% algodón, 33% poliéster (±3 puntos</w:delText>
              </w:r>
              <w:r w:rsidRPr="00937CF1" w:rsidDel="00B86C6C">
                <w:rPr>
                  <w:rFonts w:cs="Arial"/>
                  <w:noProof/>
                  <w:sz w:val="18"/>
                  <w:szCs w:val="18"/>
                </w:rPr>
                <w:delText xml:space="preserve"> </w:delText>
              </w:r>
              <w:r w:rsidRPr="00384842" w:rsidDel="00B86C6C">
                <w:rPr>
                  <w:rFonts w:cs="Arial"/>
                  <w:noProof/>
                  <w:sz w:val="18"/>
                  <w:szCs w:val="18"/>
                </w:rPr>
                <w:delText>porcentuales) y mínimo 2% elastómero. Peso: mínimo 215 g/m².</w:delText>
              </w:r>
            </w:del>
          </w:p>
          <w:p w14:paraId="06FE9575" w14:textId="1E029C52" w:rsidR="00384842" w:rsidRPr="00937CF1" w:rsidDel="00B86C6C" w:rsidRDefault="00384842" w:rsidP="00384842">
            <w:pPr>
              <w:rPr>
                <w:del w:id="1248" w:author="Miguel Angel Olarte Reyes" w:date="2026-05-11T15:06:00Z" w16du:dateUtc="2026-05-11T20:06:00Z"/>
                <w:rFonts w:cs="Arial"/>
                <w:i/>
                <w:iCs/>
                <w:noProof/>
                <w:sz w:val="18"/>
                <w:szCs w:val="18"/>
              </w:rPr>
            </w:pPr>
          </w:p>
          <w:p w14:paraId="4835B210" w14:textId="0EA13403" w:rsidR="00384842" w:rsidRPr="00384842" w:rsidDel="00B86C6C" w:rsidRDefault="00384842" w:rsidP="00384842">
            <w:pPr>
              <w:rPr>
                <w:del w:id="1249" w:author="Miguel Angel Olarte Reyes" w:date="2026-05-11T15:06:00Z" w16du:dateUtc="2026-05-11T20:06:00Z"/>
                <w:rFonts w:cs="Arial"/>
                <w:noProof/>
                <w:sz w:val="18"/>
                <w:szCs w:val="18"/>
              </w:rPr>
            </w:pPr>
            <w:del w:id="1250" w:author="Miguel Angel Olarte Reyes" w:date="2026-05-11T15:06:00Z" w16du:dateUtc="2026-05-11T20:06:00Z">
              <w:r w:rsidRPr="00384842" w:rsidDel="00B86C6C">
                <w:rPr>
                  <w:rFonts w:cs="Arial"/>
                  <w:i/>
                  <w:iCs/>
                  <w:noProof/>
                  <w:sz w:val="18"/>
                  <w:szCs w:val="18"/>
                </w:rPr>
                <w:delText xml:space="preserve">Tejido: </w:delText>
              </w:r>
              <w:r w:rsidRPr="00384842" w:rsidDel="00B86C6C">
                <w:rPr>
                  <w:rFonts w:cs="Arial"/>
                  <w:noProof/>
                  <w:sz w:val="18"/>
                  <w:szCs w:val="18"/>
                </w:rPr>
                <w:delText>plano</w:delText>
              </w:r>
            </w:del>
          </w:p>
          <w:p w14:paraId="0D1EEE84" w14:textId="595508C4" w:rsidR="00384842" w:rsidRPr="00937CF1" w:rsidDel="00B86C6C" w:rsidRDefault="00384842" w:rsidP="00384842">
            <w:pPr>
              <w:rPr>
                <w:del w:id="1251" w:author="Miguel Angel Olarte Reyes" w:date="2026-05-11T15:06:00Z" w16du:dateUtc="2026-05-11T20:06:00Z"/>
                <w:rFonts w:cs="Arial"/>
                <w:i/>
                <w:iCs/>
                <w:noProof/>
                <w:sz w:val="18"/>
                <w:szCs w:val="18"/>
              </w:rPr>
            </w:pPr>
          </w:p>
          <w:p w14:paraId="7E153832" w14:textId="64349425" w:rsidR="00384842" w:rsidRPr="00937CF1" w:rsidDel="00B86C6C" w:rsidRDefault="00384842" w:rsidP="00384842">
            <w:pPr>
              <w:rPr>
                <w:del w:id="1252" w:author="Miguel Angel Olarte Reyes" w:date="2026-05-11T15:06:00Z" w16du:dateUtc="2026-05-11T20:06:00Z"/>
                <w:rFonts w:cs="Arial"/>
                <w:noProof/>
                <w:sz w:val="18"/>
                <w:szCs w:val="18"/>
              </w:rPr>
            </w:pPr>
            <w:del w:id="1253" w:author="Miguel Angel Olarte Reyes" w:date="2026-05-11T15:06:00Z" w16du:dateUtc="2026-05-11T20:06:00Z">
              <w:r w:rsidRPr="00384842" w:rsidDel="00B86C6C">
                <w:rPr>
                  <w:rFonts w:cs="Arial"/>
                  <w:i/>
                  <w:iCs/>
                  <w:noProof/>
                  <w:sz w:val="18"/>
                  <w:szCs w:val="18"/>
                </w:rPr>
                <w:delText>Entretela</w:delText>
              </w:r>
              <w:r w:rsidRPr="00384842" w:rsidDel="00B86C6C">
                <w:rPr>
                  <w:rFonts w:cs="Arial"/>
                  <w:noProof/>
                  <w:sz w:val="18"/>
                  <w:szCs w:val="18"/>
                </w:rPr>
                <w:delText>: De acuerdo con las especificaciones de los requisitos</w:delText>
              </w:r>
              <w:r w:rsidRPr="00937CF1" w:rsidDel="00B86C6C">
                <w:rPr>
                  <w:rFonts w:cs="Arial"/>
                  <w:noProof/>
                  <w:sz w:val="18"/>
                  <w:szCs w:val="18"/>
                </w:rPr>
                <w:delText xml:space="preserve"> </w:delText>
              </w:r>
              <w:r w:rsidRPr="00384842" w:rsidDel="00B86C6C">
                <w:rPr>
                  <w:rFonts w:cs="Arial"/>
                  <w:noProof/>
                  <w:sz w:val="18"/>
                  <w:szCs w:val="18"/>
                </w:rPr>
                <w:delText>generales para todos los productos de confecciones para la</w:delText>
              </w:r>
              <w:r w:rsidRPr="00937CF1" w:rsidDel="00B86C6C">
                <w:rPr>
                  <w:rFonts w:cs="Arial"/>
                  <w:noProof/>
                  <w:sz w:val="18"/>
                  <w:szCs w:val="18"/>
                </w:rPr>
                <w:delText xml:space="preserve"> </w:delText>
              </w:r>
              <w:r w:rsidRPr="00384842" w:rsidDel="00B86C6C">
                <w:rPr>
                  <w:rFonts w:cs="Arial"/>
                  <w:noProof/>
                  <w:sz w:val="18"/>
                  <w:szCs w:val="18"/>
                </w:rPr>
                <w:delText>entretela en la página uno del presente documento.</w:delText>
              </w:r>
            </w:del>
          </w:p>
          <w:p w14:paraId="0D9E26CC" w14:textId="50243678" w:rsidR="00384842" w:rsidRPr="00384842" w:rsidDel="00B86C6C" w:rsidRDefault="00384842" w:rsidP="00384842">
            <w:pPr>
              <w:rPr>
                <w:del w:id="1254" w:author="Miguel Angel Olarte Reyes" w:date="2026-05-11T15:06:00Z" w16du:dateUtc="2026-05-11T20:06:00Z"/>
                <w:rFonts w:cs="Arial"/>
                <w:noProof/>
                <w:sz w:val="18"/>
                <w:szCs w:val="18"/>
              </w:rPr>
            </w:pPr>
          </w:p>
          <w:p w14:paraId="749469CF" w14:textId="3A650C32" w:rsidR="00384842" w:rsidRPr="00937CF1" w:rsidDel="00B86C6C" w:rsidRDefault="00384842" w:rsidP="009B53A7">
            <w:pPr>
              <w:rPr>
                <w:del w:id="1255" w:author="Miguel Angel Olarte Reyes" w:date="2026-05-11T15:06:00Z" w16du:dateUtc="2026-05-11T20:06:00Z"/>
                <w:rFonts w:cs="Arial"/>
                <w:noProof/>
                <w:sz w:val="18"/>
                <w:szCs w:val="18"/>
              </w:rPr>
            </w:pPr>
            <w:del w:id="1256" w:author="Miguel Angel Olarte Reyes" w:date="2026-05-11T15:06:00Z" w16du:dateUtc="2026-05-11T20:06:00Z">
              <w:r w:rsidRPr="00384842" w:rsidDel="00B86C6C">
                <w:rPr>
                  <w:rFonts w:cs="Arial"/>
                  <w:i/>
                  <w:iCs/>
                  <w:noProof/>
                  <w:sz w:val="18"/>
                  <w:szCs w:val="18"/>
                </w:rPr>
                <w:delText>Cremallera</w:delText>
              </w:r>
              <w:r w:rsidRPr="00384842" w:rsidDel="00B86C6C">
                <w:rPr>
                  <w:rFonts w:cs="Arial"/>
                  <w:noProof/>
                  <w:sz w:val="18"/>
                  <w:szCs w:val="18"/>
                </w:rPr>
                <w:delText>: El color de los cierres de cremallera utilizados deben</w:delText>
              </w:r>
              <w:r w:rsidRPr="00937CF1" w:rsidDel="00B86C6C">
                <w:rPr>
                  <w:rFonts w:cs="Arial"/>
                  <w:noProof/>
                  <w:sz w:val="18"/>
                  <w:szCs w:val="18"/>
                </w:rPr>
                <w:delText xml:space="preserve"> ser a tono con el material principal, con deslizador automático</w:delText>
              </w:r>
              <w:r w:rsidR="009B53A7" w:rsidRPr="00937CF1" w:rsidDel="00B86C6C">
                <w:rPr>
                  <w:rFonts w:cs="Arial"/>
                  <w:noProof/>
                  <w:sz w:val="18"/>
                  <w:szCs w:val="18"/>
                </w:rPr>
                <w:delText>.</w:delText>
              </w:r>
            </w:del>
          </w:p>
        </w:tc>
      </w:tr>
      <w:tr w:rsidR="00384842" w:rsidRPr="00937CF1" w:rsidDel="00B86C6C" w14:paraId="3E063633" w14:textId="2B6DA7CA" w:rsidTr="00B86C6C">
        <w:trPr>
          <w:del w:id="1257" w:author="Miguel Angel Olarte Reyes" w:date="2026-05-11T15:06:00Z"/>
        </w:trPr>
        <w:tc>
          <w:tcPr>
            <w:tcW w:w="509" w:type="pct"/>
            <w:tcPrChange w:id="1258" w:author="Miguel Angel Olarte Reyes" w:date="2026-05-11T15:06:00Z" w16du:dateUtc="2026-05-11T20:06:00Z">
              <w:tcPr>
                <w:tcW w:w="509" w:type="pct"/>
              </w:tcPr>
            </w:tcPrChange>
          </w:tcPr>
          <w:p w14:paraId="0CB41410" w14:textId="29837720" w:rsidR="00384842" w:rsidRPr="00937CF1" w:rsidDel="00B86C6C" w:rsidRDefault="00AA5CB2" w:rsidP="00CD5952">
            <w:pPr>
              <w:rPr>
                <w:del w:id="1259" w:author="Miguel Angel Olarte Reyes" w:date="2026-05-11T15:06:00Z" w16du:dateUtc="2026-05-11T20:06:00Z"/>
                <w:rFonts w:cs="Arial"/>
                <w:noProof/>
                <w:sz w:val="18"/>
                <w:szCs w:val="18"/>
              </w:rPr>
            </w:pPr>
            <w:del w:id="1260" w:author="Miguel Angel Olarte Reyes" w:date="2026-05-11T15:06:00Z" w16du:dateUtc="2026-05-11T20:06:00Z">
              <w:r w:rsidRPr="00937CF1" w:rsidDel="00B86C6C">
                <w:rPr>
                  <w:rFonts w:cs="Arial"/>
                  <w:noProof/>
                  <w:sz w:val="18"/>
                  <w:szCs w:val="18"/>
                </w:rPr>
                <w:delText>S3-002</w:delText>
              </w:r>
            </w:del>
          </w:p>
        </w:tc>
        <w:tc>
          <w:tcPr>
            <w:tcW w:w="1639" w:type="pct"/>
            <w:tcPrChange w:id="1261" w:author="Miguel Angel Olarte Reyes" w:date="2026-05-11T15:06:00Z" w16du:dateUtc="2026-05-11T20:06:00Z">
              <w:tcPr>
                <w:tcW w:w="1639" w:type="pct"/>
              </w:tcPr>
            </w:tcPrChange>
          </w:tcPr>
          <w:p w14:paraId="6BD27EDD" w14:textId="7CB4C272" w:rsidR="00384842" w:rsidRPr="00FE55D7" w:rsidDel="00B86C6C" w:rsidRDefault="00AA5CB2" w:rsidP="00CD5952">
            <w:pPr>
              <w:rPr>
                <w:del w:id="1262" w:author="Miguel Angel Olarte Reyes" w:date="2026-05-11T15:06:00Z" w16du:dateUtc="2026-05-11T20:06:00Z"/>
                <w:rFonts w:cs="Arial"/>
                <w:b/>
                <w:bCs/>
                <w:noProof/>
                <w:sz w:val="18"/>
                <w:szCs w:val="18"/>
              </w:rPr>
            </w:pPr>
            <w:del w:id="1263" w:author="Miguel Angel Olarte Reyes" w:date="2026-05-11T15:06:00Z" w16du:dateUtc="2026-05-11T20:06:00Z">
              <w:r w:rsidRPr="00FE55D7" w:rsidDel="00B86C6C">
                <w:rPr>
                  <w:rFonts w:cs="Arial"/>
                  <w:b/>
                  <w:bCs/>
                  <w:noProof/>
                  <w:sz w:val="18"/>
                  <w:szCs w:val="18"/>
                </w:rPr>
                <w:delText>Calzado casual dama</w:delText>
              </w:r>
            </w:del>
          </w:p>
          <w:p w14:paraId="634670AD" w14:textId="3D948A99" w:rsidR="00340583" w:rsidRPr="00937CF1" w:rsidDel="00B86C6C" w:rsidRDefault="00340583" w:rsidP="00CD5952">
            <w:pPr>
              <w:rPr>
                <w:del w:id="1264" w:author="Miguel Angel Olarte Reyes" w:date="2026-05-11T15:06:00Z" w16du:dateUtc="2026-05-11T20:06:00Z"/>
                <w:rFonts w:cs="Arial"/>
                <w:noProof/>
                <w:sz w:val="18"/>
                <w:szCs w:val="18"/>
              </w:rPr>
            </w:pPr>
          </w:p>
          <w:p w14:paraId="205D7903" w14:textId="030DC2F9" w:rsidR="00340583" w:rsidRPr="00937CF1" w:rsidDel="00B86C6C" w:rsidRDefault="00340583" w:rsidP="00340583">
            <w:pPr>
              <w:rPr>
                <w:del w:id="1265" w:author="Miguel Angel Olarte Reyes" w:date="2026-05-11T15:06:00Z" w16du:dateUtc="2026-05-11T20:06:00Z"/>
                <w:rFonts w:cs="Arial"/>
                <w:noProof/>
                <w:sz w:val="18"/>
                <w:szCs w:val="18"/>
                <w:u w:val="single"/>
              </w:rPr>
            </w:pPr>
            <w:del w:id="1266" w:author="Miguel Angel Olarte Reyes" w:date="2026-05-11T15:06:00Z" w16du:dateUtc="2026-05-11T20:06:00Z">
              <w:r w:rsidRPr="00FE55D7" w:rsidDel="00B86C6C">
                <w:rPr>
                  <w:rFonts w:cs="Arial"/>
                  <w:b/>
                  <w:bCs/>
                  <w:noProof/>
                  <w:sz w:val="18"/>
                  <w:szCs w:val="18"/>
                </w:rPr>
                <w:delText>Género</w:delText>
              </w:r>
              <w:r w:rsidRPr="00937CF1" w:rsidDel="00B86C6C">
                <w:rPr>
                  <w:rFonts w:cs="Arial"/>
                  <w:noProof/>
                  <w:sz w:val="18"/>
                  <w:szCs w:val="18"/>
                </w:rPr>
                <w:delText xml:space="preserve">: </w:delText>
              </w:r>
              <w:r w:rsidRPr="00937CF1" w:rsidDel="00B86C6C">
                <w:rPr>
                  <w:rFonts w:cs="Arial"/>
                  <w:noProof/>
                  <w:sz w:val="18"/>
                  <w:szCs w:val="18"/>
                  <w:u w:val="single"/>
                </w:rPr>
                <w:delText>dama</w:delText>
              </w:r>
            </w:del>
          </w:p>
          <w:p w14:paraId="3CF82B9A" w14:textId="41FD6F8C" w:rsidR="00340583" w:rsidRPr="00937CF1" w:rsidDel="00B86C6C" w:rsidRDefault="00340583" w:rsidP="00340583">
            <w:pPr>
              <w:rPr>
                <w:del w:id="1267" w:author="Miguel Angel Olarte Reyes" w:date="2026-05-11T15:06:00Z" w16du:dateUtc="2026-05-11T20:06:00Z"/>
                <w:rFonts w:cs="Arial"/>
                <w:noProof/>
                <w:sz w:val="18"/>
                <w:szCs w:val="18"/>
              </w:rPr>
            </w:pPr>
          </w:p>
          <w:p w14:paraId="17AD7FAD" w14:textId="6122BD67" w:rsidR="00340583" w:rsidRPr="00937CF1" w:rsidDel="00B86C6C" w:rsidRDefault="00340583" w:rsidP="00340583">
            <w:pPr>
              <w:rPr>
                <w:del w:id="1268" w:author="Miguel Angel Olarte Reyes" w:date="2026-05-11T15:06:00Z" w16du:dateUtc="2026-05-11T20:06:00Z"/>
                <w:rFonts w:cs="Arial"/>
                <w:noProof/>
                <w:sz w:val="18"/>
                <w:szCs w:val="18"/>
              </w:rPr>
            </w:pPr>
            <w:del w:id="1269" w:author="Miguel Angel Olarte Reyes" w:date="2026-05-11T15:06:00Z" w16du:dateUtc="2026-05-11T20:06:00Z">
              <w:r w:rsidRPr="00FE55D7" w:rsidDel="00B86C6C">
                <w:rPr>
                  <w:rFonts w:cs="Arial"/>
                  <w:b/>
                  <w:bCs/>
                  <w:noProof/>
                  <w:sz w:val="18"/>
                  <w:szCs w:val="18"/>
                </w:rPr>
                <w:delText>Clase:</w:delText>
              </w:r>
              <w:r w:rsidRPr="00937CF1" w:rsidDel="00B86C6C">
                <w:rPr>
                  <w:rFonts w:cs="Arial"/>
                  <w:noProof/>
                  <w:sz w:val="18"/>
                  <w:szCs w:val="18"/>
                </w:rPr>
                <w:delText xml:space="preserve"> </w:delText>
              </w:r>
              <w:r w:rsidRPr="00937CF1" w:rsidDel="00B86C6C">
                <w:rPr>
                  <w:rFonts w:cs="Arial"/>
                  <w:noProof/>
                  <w:sz w:val="18"/>
                  <w:szCs w:val="18"/>
                  <w:u w:val="single"/>
                </w:rPr>
                <w:delText>calzado</w:delText>
              </w:r>
            </w:del>
          </w:p>
          <w:p w14:paraId="7372732A" w14:textId="0CC90F7C" w:rsidR="00340583" w:rsidRPr="00937CF1" w:rsidDel="00B86C6C" w:rsidRDefault="00340583" w:rsidP="00CD5952">
            <w:pPr>
              <w:rPr>
                <w:del w:id="1270" w:author="Miguel Angel Olarte Reyes" w:date="2026-05-11T15:06:00Z" w16du:dateUtc="2026-05-11T20:06:00Z"/>
                <w:rFonts w:cs="Arial"/>
                <w:noProof/>
                <w:sz w:val="18"/>
                <w:szCs w:val="18"/>
              </w:rPr>
            </w:pPr>
          </w:p>
        </w:tc>
        <w:tc>
          <w:tcPr>
            <w:tcW w:w="2852" w:type="pct"/>
            <w:tcPrChange w:id="1271" w:author="Miguel Angel Olarte Reyes" w:date="2026-05-11T15:06:00Z" w16du:dateUtc="2026-05-11T20:06:00Z">
              <w:tcPr>
                <w:tcW w:w="2851" w:type="pct"/>
              </w:tcPr>
            </w:tcPrChange>
          </w:tcPr>
          <w:p w14:paraId="595825A3" w14:textId="7BF2A19D" w:rsidR="00AA5CB2" w:rsidRPr="00AA5CB2" w:rsidDel="00B86C6C" w:rsidRDefault="00AA5CB2" w:rsidP="00AA5CB2">
            <w:pPr>
              <w:rPr>
                <w:del w:id="1272" w:author="Miguel Angel Olarte Reyes" w:date="2026-05-11T15:06:00Z" w16du:dateUtc="2026-05-11T20:06:00Z"/>
                <w:rFonts w:cs="Arial"/>
                <w:noProof/>
                <w:sz w:val="18"/>
                <w:szCs w:val="18"/>
              </w:rPr>
            </w:pPr>
            <w:del w:id="1273" w:author="Miguel Angel Olarte Reyes" w:date="2026-05-11T15:06:00Z" w16du:dateUtc="2026-05-11T20:06:00Z">
              <w:r w:rsidRPr="00AA5CB2" w:rsidDel="00B86C6C">
                <w:rPr>
                  <w:rFonts w:cs="Arial"/>
                  <w:i/>
                  <w:iCs/>
                  <w:noProof/>
                  <w:sz w:val="18"/>
                  <w:szCs w:val="18"/>
                </w:rPr>
                <w:delText>Material principal</w:delText>
              </w:r>
              <w:r w:rsidRPr="00AA5CB2" w:rsidDel="00B86C6C">
                <w:rPr>
                  <w:rFonts w:cs="Arial"/>
                  <w:noProof/>
                  <w:sz w:val="18"/>
                  <w:szCs w:val="18"/>
                </w:rPr>
                <w:delText>: elaborado en cuero (100%), durable y de</w:delText>
              </w:r>
              <w:r w:rsidRPr="00937CF1" w:rsidDel="00B86C6C">
                <w:rPr>
                  <w:rFonts w:cs="Arial"/>
                  <w:noProof/>
                  <w:sz w:val="18"/>
                  <w:szCs w:val="18"/>
                </w:rPr>
                <w:delText xml:space="preserve"> </w:delText>
              </w:r>
              <w:r w:rsidRPr="00AA5CB2" w:rsidDel="00B86C6C">
                <w:rPr>
                  <w:rFonts w:cs="Arial"/>
                  <w:noProof/>
                  <w:sz w:val="18"/>
                  <w:szCs w:val="18"/>
                </w:rPr>
                <w:delText>fácil limpieza.</w:delText>
              </w:r>
            </w:del>
          </w:p>
          <w:p w14:paraId="5F153400" w14:textId="262F0CEE" w:rsidR="00AA5CB2" w:rsidRPr="00937CF1" w:rsidDel="00B86C6C" w:rsidRDefault="00AA5CB2" w:rsidP="00AA5CB2">
            <w:pPr>
              <w:rPr>
                <w:del w:id="1274" w:author="Miguel Angel Olarte Reyes" w:date="2026-05-11T15:06:00Z" w16du:dateUtc="2026-05-11T20:06:00Z"/>
                <w:rFonts w:cs="Arial"/>
                <w:i/>
                <w:iCs/>
                <w:noProof/>
                <w:sz w:val="18"/>
                <w:szCs w:val="18"/>
              </w:rPr>
            </w:pPr>
          </w:p>
          <w:p w14:paraId="2F61F2D3" w14:textId="2FA2DED1" w:rsidR="00AA5CB2" w:rsidRPr="00937CF1" w:rsidDel="00B86C6C" w:rsidRDefault="00AA5CB2" w:rsidP="00AA5CB2">
            <w:pPr>
              <w:rPr>
                <w:del w:id="1275" w:author="Miguel Angel Olarte Reyes" w:date="2026-05-11T15:06:00Z" w16du:dateUtc="2026-05-11T20:06:00Z"/>
                <w:rFonts w:cs="Arial"/>
                <w:noProof/>
                <w:sz w:val="18"/>
                <w:szCs w:val="18"/>
              </w:rPr>
            </w:pPr>
            <w:del w:id="1276" w:author="Miguel Angel Olarte Reyes" w:date="2026-05-11T15:06:00Z" w16du:dateUtc="2026-05-11T20:06:00Z">
              <w:r w:rsidRPr="00AA5CB2" w:rsidDel="00B86C6C">
                <w:rPr>
                  <w:rFonts w:cs="Arial"/>
                  <w:i/>
                  <w:iCs/>
                  <w:noProof/>
                  <w:sz w:val="18"/>
                  <w:szCs w:val="18"/>
                </w:rPr>
                <w:delText xml:space="preserve">Suela: </w:delText>
              </w:r>
              <w:r w:rsidRPr="00AA5CB2" w:rsidDel="00B86C6C">
                <w:rPr>
                  <w:rFonts w:cs="Arial"/>
                  <w:noProof/>
                  <w:sz w:val="18"/>
                  <w:szCs w:val="18"/>
                </w:rPr>
                <w:delText>debe ser en caucho vulcanizado o goma termoplástica</w:delText>
              </w:r>
              <w:r w:rsidRPr="00937CF1" w:rsidDel="00B86C6C">
                <w:rPr>
                  <w:rFonts w:cs="Arial"/>
                  <w:noProof/>
                  <w:sz w:val="18"/>
                  <w:szCs w:val="18"/>
                </w:rPr>
                <w:delText xml:space="preserve"> </w:delText>
              </w:r>
              <w:r w:rsidRPr="00AA5CB2" w:rsidDel="00B86C6C">
                <w:rPr>
                  <w:rFonts w:cs="Arial"/>
                  <w:noProof/>
                  <w:sz w:val="18"/>
                  <w:szCs w:val="18"/>
                </w:rPr>
                <w:delText>con o sin cerco, la suela debe antideslizantes, debe tener un</w:delText>
              </w:r>
              <w:r w:rsidRPr="00937CF1" w:rsidDel="00B86C6C">
                <w:rPr>
                  <w:rFonts w:cs="Arial"/>
                  <w:noProof/>
                  <w:sz w:val="18"/>
                  <w:szCs w:val="18"/>
                </w:rPr>
                <w:delText xml:space="preserve"> </w:delText>
              </w:r>
              <w:r w:rsidRPr="00AA5CB2" w:rsidDel="00B86C6C">
                <w:rPr>
                  <w:rFonts w:cs="Arial"/>
                  <w:noProof/>
                  <w:sz w:val="18"/>
                  <w:szCs w:val="18"/>
                </w:rPr>
                <w:delText>grabado de acuerdo con su modelo. El espesor debe ser mínimo</w:delText>
              </w:r>
              <w:r w:rsidRPr="00937CF1" w:rsidDel="00B86C6C">
                <w:rPr>
                  <w:rFonts w:cs="Arial"/>
                  <w:noProof/>
                  <w:sz w:val="18"/>
                  <w:szCs w:val="18"/>
                </w:rPr>
                <w:delText xml:space="preserve"> </w:delText>
              </w:r>
              <w:r w:rsidRPr="00AA5CB2" w:rsidDel="00B86C6C">
                <w:rPr>
                  <w:rFonts w:cs="Arial"/>
                  <w:noProof/>
                  <w:sz w:val="18"/>
                  <w:szCs w:val="18"/>
                </w:rPr>
                <w:delText>de 3.0 mm sin incluir el cerco, incluido el grabado (dimensión</w:delText>
              </w:r>
              <w:r w:rsidRPr="00937CF1" w:rsidDel="00B86C6C">
                <w:rPr>
                  <w:rFonts w:cs="Arial"/>
                  <w:noProof/>
                  <w:sz w:val="18"/>
                  <w:szCs w:val="18"/>
                </w:rPr>
                <w:delText xml:space="preserve"> </w:delText>
              </w:r>
              <w:r w:rsidRPr="00AA5CB2" w:rsidDel="00B86C6C">
                <w:rPr>
                  <w:rFonts w:cs="Arial"/>
                  <w:noProof/>
                  <w:sz w:val="18"/>
                  <w:szCs w:val="18"/>
                </w:rPr>
                <w:delText>tomada en la parte media de la línea metatarsiana).</w:delText>
              </w:r>
            </w:del>
          </w:p>
          <w:p w14:paraId="1A539C86" w14:textId="164AC6E7" w:rsidR="00AA5CB2" w:rsidRPr="00AA5CB2" w:rsidDel="00B86C6C" w:rsidRDefault="00AA5CB2" w:rsidP="00AA5CB2">
            <w:pPr>
              <w:rPr>
                <w:del w:id="1277" w:author="Miguel Angel Olarte Reyes" w:date="2026-05-11T15:06:00Z" w16du:dateUtc="2026-05-11T20:06:00Z"/>
                <w:rFonts w:cs="Arial"/>
                <w:noProof/>
                <w:sz w:val="18"/>
                <w:szCs w:val="18"/>
              </w:rPr>
            </w:pPr>
          </w:p>
          <w:p w14:paraId="140B9C3F" w14:textId="7880A6B9" w:rsidR="00AA5CB2" w:rsidRPr="00AA5CB2" w:rsidDel="00B86C6C" w:rsidRDefault="00AA5CB2" w:rsidP="00AA5CB2">
            <w:pPr>
              <w:rPr>
                <w:del w:id="1278" w:author="Miguel Angel Olarte Reyes" w:date="2026-05-11T15:06:00Z" w16du:dateUtc="2026-05-11T20:06:00Z"/>
                <w:rFonts w:cs="Arial"/>
                <w:noProof/>
                <w:sz w:val="18"/>
                <w:szCs w:val="18"/>
              </w:rPr>
            </w:pPr>
            <w:del w:id="1279" w:author="Miguel Angel Olarte Reyes" w:date="2026-05-11T15:06:00Z" w16du:dateUtc="2026-05-11T20:06:00Z">
              <w:r w:rsidRPr="00AA5CB2" w:rsidDel="00B86C6C">
                <w:rPr>
                  <w:rFonts w:cs="Arial"/>
                  <w:i/>
                  <w:iCs/>
                  <w:noProof/>
                  <w:sz w:val="18"/>
                  <w:szCs w:val="18"/>
                </w:rPr>
                <w:delText xml:space="preserve">Forro interno: </w:delText>
              </w:r>
              <w:r w:rsidRPr="00AA5CB2" w:rsidDel="00B86C6C">
                <w:rPr>
                  <w:rFonts w:cs="Arial"/>
                  <w:noProof/>
                  <w:sz w:val="18"/>
                  <w:szCs w:val="18"/>
                </w:rPr>
                <w:delText>deben ser (i) badana o textil tejido. Debe</w:delText>
              </w:r>
              <w:r w:rsidR="001805F6" w:rsidDel="00B86C6C">
                <w:rPr>
                  <w:rFonts w:cs="Arial"/>
                  <w:noProof/>
                  <w:sz w:val="18"/>
                  <w:szCs w:val="18"/>
                </w:rPr>
                <w:delText xml:space="preserve"> </w:delText>
              </w:r>
              <w:r w:rsidRPr="00AA5CB2" w:rsidDel="00B86C6C">
                <w:rPr>
                  <w:rFonts w:cs="Arial"/>
                  <w:noProof/>
                  <w:sz w:val="18"/>
                  <w:szCs w:val="18"/>
                </w:rPr>
                <w:delText>permitir la transpirabilidad, absorción de la humedad y</w:delText>
              </w:r>
              <w:r w:rsidR="001805F6" w:rsidDel="00B86C6C">
                <w:rPr>
                  <w:rFonts w:cs="Arial"/>
                  <w:noProof/>
                  <w:sz w:val="18"/>
                  <w:szCs w:val="18"/>
                </w:rPr>
                <w:delText xml:space="preserve"> </w:delText>
              </w:r>
              <w:r w:rsidRPr="00AA5CB2" w:rsidDel="00B86C6C">
                <w:rPr>
                  <w:rFonts w:cs="Arial"/>
                  <w:noProof/>
                  <w:sz w:val="18"/>
                  <w:szCs w:val="18"/>
                </w:rPr>
                <w:delText>resistencia a la abrasión</w:delText>
              </w:r>
            </w:del>
          </w:p>
          <w:p w14:paraId="20E6CCE4" w14:textId="7A890F93" w:rsidR="00AA5CB2" w:rsidRPr="00937CF1" w:rsidDel="00B86C6C" w:rsidRDefault="00AA5CB2" w:rsidP="00AA5CB2">
            <w:pPr>
              <w:rPr>
                <w:del w:id="1280" w:author="Miguel Angel Olarte Reyes" w:date="2026-05-11T15:06:00Z" w16du:dateUtc="2026-05-11T20:06:00Z"/>
                <w:rFonts w:cs="Arial"/>
                <w:i/>
                <w:iCs/>
                <w:noProof/>
                <w:sz w:val="18"/>
                <w:szCs w:val="18"/>
              </w:rPr>
            </w:pPr>
          </w:p>
          <w:p w14:paraId="08B90BCC" w14:textId="0A02E090" w:rsidR="00384842" w:rsidRPr="00937CF1" w:rsidDel="00B86C6C" w:rsidRDefault="00AA5CB2" w:rsidP="00AA5CB2">
            <w:pPr>
              <w:rPr>
                <w:del w:id="1281" w:author="Miguel Angel Olarte Reyes" w:date="2026-05-11T15:06:00Z" w16du:dateUtc="2026-05-11T20:06:00Z"/>
                <w:rFonts w:cs="Arial"/>
                <w:noProof/>
                <w:sz w:val="18"/>
                <w:szCs w:val="18"/>
              </w:rPr>
            </w:pPr>
            <w:del w:id="1282" w:author="Miguel Angel Olarte Reyes" w:date="2026-05-11T15:06:00Z" w16du:dateUtc="2026-05-11T20:06:00Z">
              <w:r w:rsidRPr="00AA5CB2" w:rsidDel="00B86C6C">
                <w:rPr>
                  <w:rFonts w:cs="Arial"/>
                  <w:i/>
                  <w:iCs/>
                  <w:noProof/>
                  <w:sz w:val="18"/>
                  <w:szCs w:val="18"/>
                </w:rPr>
                <w:delText xml:space="preserve">Puntera y contrafuerte: </w:delText>
              </w:r>
              <w:r w:rsidRPr="00AA5CB2" w:rsidDel="00B86C6C">
                <w:rPr>
                  <w:rFonts w:cs="Arial"/>
                  <w:noProof/>
                  <w:sz w:val="18"/>
                  <w:szCs w:val="18"/>
                </w:rPr>
                <w:delText>debe ser en fibras delgadas del tipo</w:delText>
              </w:r>
              <w:r w:rsidRPr="00937CF1" w:rsidDel="00B86C6C">
                <w:rPr>
                  <w:rFonts w:cs="Arial"/>
                  <w:noProof/>
                  <w:sz w:val="18"/>
                  <w:szCs w:val="18"/>
                </w:rPr>
                <w:delText xml:space="preserve"> </w:delText>
              </w:r>
              <w:r w:rsidRPr="00AA5CB2" w:rsidDel="00B86C6C">
                <w:rPr>
                  <w:rFonts w:cs="Arial"/>
                  <w:noProof/>
                  <w:sz w:val="18"/>
                  <w:szCs w:val="18"/>
                </w:rPr>
                <w:delText>tejido o no tejido, suaves, con alta flexibilidad y elasticidad,</w:delText>
              </w:r>
              <w:r w:rsidRPr="00937CF1" w:rsidDel="00B86C6C">
                <w:rPr>
                  <w:rFonts w:cs="Arial"/>
                  <w:noProof/>
                  <w:sz w:val="18"/>
                  <w:szCs w:val="18"/>
                </w:rPr>
                <w:delText xml:space="preserve"> </w:delText>
              </w:r>
              <w:r w:rsidRPr="00AA5CB2" w:rsidDel="00B86C6C">
                <w:rPr>
                  <w:rFonts w:cs="Arial"/>
                  <w:noProof/>
                  <w:sz w:val="18"/>
                  <w:szCs w:val="18"/>
                </w:rPr>
                <w:delText>rigidez intermedia. Para las punteras espesor máximo entre</w:delText>
              </w:r>
              <w:r w:rsidRPr="00937CF1" w:rsidDel="00B86C6C">
                <w:rPr>
                  <w:rFonts w:cs="Arial"/>
                  <w:noProof/>
                  <w:sz w:val="18"/>
                  <w:szCs w:val="18"/>
                </w:rPr>
                <w:delText xml:space="preserve"> 0,6 mm a 0,8 mm y para los contrafuertes 0,8 mm a 1 mm.</w:delText>
              </w:r>
            </w:del>
          </w:p>
        </w:tc>
      </w:tr>
      <w:tr w:rsidR="00384842" w:rsidRPr="00937CF1" w:rsidDel="00B86C6C" w14:paraId="64DC6679" w14:textId="002078F9" w:rsidTr="00B86C6C">
        <w:trPr>
          <w:del w:id="1283" w:author="Miguel Angel Olarte Reyes" w:date="2026-05-11T15:06:00Z"/>
        </w:trPr>
        <w:tc>
          <w:tcPr>
            <w:tcW w:w="509" w:type="pct"/>
            <w:tcPrChange w:id="1284" w:author="Miguel Angel Olarte Reyes" w:date="2026-05-11T15:06:00Z" w16du:dateUtc="2026-05-11T20:06:00Z">
              <w:tcPr>
                <w:tcW w:w="509" w:type="pct"/>
              </w:tcPr>
            </w:tcPrChange>
          </w:tcPr>
          <w:p w14:paraId="3E292050" w14:textId="05836C7B" w:rsidR="00384842" w:rsidRPr="00937CF1" w:rsidDel="00B86C6C" w:rsidRDefault="00671A1C" w:rsidP="00CD5952">
            <w:pPr>
              <w:rPr>
                <w:del w:id="1285" w:author="Miguel Angel Olarte Reyes" w:date="2026-05-11T15:06:00Z" w16du:dateUtc="2026-05-11T20:06:00Z"/>
                <w:rFonts w:cs="Arial"/>
                <w:noProof/>
                <w:sz w:val="18"/>
                <w:szCs w:val="18"/>
              </w:rPr>
            </w:pPr>
            <w:del w:id="1286" w:author="Miguel Angel Olarte Reyes" w:date="2026-05-11T15:06:00Z" w16du:dateUtc="2026-05-11T20:06:00Z">
              <w:r w:rsidRPr="00937CF1" w:rsidDel="00B86C6C">
                <w:rPr>
                  <w:rFonts w:cs="Arial"/>
                  <w:noProof/>
                  <w:sz w:val="18"/>
                  <w:szCs w:val="18"/>
                </w:rPr>
                <w:delText>S3-010</w:delText>
              </w:r>
            </w:del>
          </w:p>
        </w:tc>
        <w:tc>
          <w:tcPr>
            <w:tcW w:w="1639" w:type="pct"/>
            <w:tcPrChange w:id="1287" w:author="Miguel Angel Olarte Reyes" w:date="2026-05-11T15:06:00Z" w16du:dateUtc="2026-05-11T20:06:00Z">
              <w:tcPr>
                <w:tcW w:w="1639" w:type="pct"/>
              </w:tcPr>
            </w:tcPrChange>
          </w:tcPr>
          <w:p w14:paraId="59F520CB" w14:textId="019C909E" w:rsidR="00384842" w:rsidRPr="00043AC3" w:rsidDel="00B86C6C" w:rsidRDefault="00671A1C" w:rsidP="00CD5952">
            <w:pPr>
              <w:rPr>
                <w:del w:id="1288" w:author="Miguel Angel Olarte Reyes" w:date="2026-05-11T15:06:00Z" w16du:dateUtc="2026-05-11T20:06:00Z"/>
                <w:rFonts w:cs="Arial"/>
                <w:b/>
                <w:bCs/>
                <w:noProof/>
                <w:sz w:val="18"/>
                <w:szCs w:val="18"/>
              </w:rPr>
            </w:pPr>
            <w:del w:id="1289" w:author="Miguel Angel Olarte Reyes" w:date="2026-05-11T15:06:00Z" w16du:dateUtc="2026-05-11T20:06:00Z">
              <w:r w:rsidRPr="00043AC3" w:rsidDel="00B86C6C">
                <w:rPr>
                  <w:rFonts w:cs="Arial"/>
                  <w:b/>
                  <w:bCs/>
                  <w:noProof/>
                  <w:sz w:val="18"/>
                  <w:szCs w:val="18"/>
                </w:rPr>
                <w:delText>Calzado casual caballero</w:delText>
              </w:r>
            </w:del>
          </w:p>
          <w:p w14:paraId="63F271D7" w14:textId="6E64A303" w:rsidR="00B76127" w:rsidRPr="00937CF1" w:rsidDel="00B86C6C" w:rsidRDefault="00B76127" w:rsidP="00CD5952">
            <w:pPr>
              <w:rPr>
                <w:del w:id="1290" w:author="Miguel Angel Olarte Reyes" w:date="2026-05-11T15:06:00Z" w16du:dateUtc="2026-05-11T20:06:00Z"/>
                <w:rFonts w:cs="Arial"/>
                <w:noProof/>
                <w:sz w:val="18"/>
                <w:szCs w:val="18"/>
              </w:rPr>
            </w:pPr>
          </w:p>
          <w:p w14:paraId="70E0DB74" w14:textId="108B466C" w:rsidR="00B76127" w:rsidRPr="00937CF1" w:rsidDel="00B86C6C" w:rsidRDefault="00B76127" w:rsidP="00B76127">
            <w:pPr>
              <w:rPr>
                <w:del w:id="1291" w:author="Miguel Angel Olarte Reyes" w:date="2026-05-11T15:06:00Z" w16du:dateUtc="2026-05-11T20:06:00Z"/>
                <w:rFonts w:cs="Arial"/>
                <w:noProof/>
                <w:sz w:val="18"/>
                <w:szCs w:val="18"/>
                <w:u w:val="single"/>
              </w:rPr>
            </w:pPr>
            <w:del w:id="1292" w:author="Miguel Angel Olarte Reyes" w:date="2026-05-11T15:06:00Z" w16du:dateUtc="2026-05-11T20:06:00Z">
              <w:r w:rsidRPr="00937CF1" w:rsidDel="00B86C6C">
                <w:rPr>
                  <w:rFonts w:cs="Arial"/>
                  <w:noProof/>
                  <w:sz w:val="18"/>
                  <w:szCs w:val="18"/>
                </w:rPr>
                <w:delText xml:space="preserve">Género: </w:delText>
              </w:r>
              <w:r w:rsidRPr="00937CF1" w:rsidDel="00B86C6C">
                <w:rPr>
                  <w:rFonts w:cs="Arial"/>
                  <w:noProof/>
                  <w:sz w:val="18"/>
                  <w:szCs w:val="18"/>
                  <w:u w:val="single"/>
                </w:rPr>
                <w:delText>caballero</w:delText>
              </w:r>
            </w:del>
          </w:p>
          <w:p w14:paraId="67E12014" w14:textId="4A194F83" w:rsidR="00B76127" w:rsidRPr="00937CF1" w:rsidDel="00B86C6C" w:rsidRDefault="00B76127" w:rsidP="00B76127">
            <w:pPr>
              <w:rPr>
                <w:del w:id="1293" w:author="Miguel Angel Olarte Reyes" w:date="2026-05-11T15:06:00Z" w16du:dateUtc="2026-05-11T20:06:00Z"/>
                <w:rFonts w:cs="Arial"/>
                <w:noProof/>
                <w:sz w:val="18"/>
                <w:szCs w:val="18"/>
              </w:rPr>
            </w:pPr>
          </w:p>
          <w:p w14:paraId="7D4FECC5" w14:textId="68F6FBE9" w:rsidR="00B76127" w:rsidRPr="00937CF1" w:rsidDel="00B86C6C" w:rsidRDefault="00B76127" w:rsidP="00B76127">
            <w:pPr>
              <w:rPr>
                <w:del w:id="1294" w:author="Miguel Angel Olarte Reyes" w:date="2026-05-11T15:06:00Z" w16du:dateUtc="2026-05-11T20:06:00Z"/>
                <w:rFonts w:cs="Arial"/>
                <w:noProof/>
                <w:sz w:val="18"/>
                <w:szCs w:val="18"/>
              </w:rPr>
            </w:pPr>
            <w:del w:id="1295" w:author="Miguel Angel Olarte Reyes" w:date="2026-05-11T15:06:00Z" w16du:dateUtc="2026-05-11T20:06:00Z">
              <w:r w:rsidRPr="00937CF1" w:rsidDel="00B86C6C">
                <w:rPr>
                  <w:rFonts w:cs="Arial"/>
                  <w:noProof/>
                  <w:sz w:val="18"/>
                  <w:szCs w:val="18"/>
                </w:rPr>
                <w:delText xml:space="preserve">Clase: </w:delText>
              </w:r>
              <w:r w:rsidRPr="00937CF1" w:rsidDel="00B86C6C">
                <w:rPr>
                  <w:rFonts w:cs="Arial"/>
                  <w:noProof/>
                  <w:sz w:val="18"/>
                  <w:szCs w:val="18"/>
                  <w:u w:val="single"/>
                </w:rPr>
                <w:delText>calzado</w:delText>
              </w:r>
            </w:del>
          </w:p>
          <w:p w14:paraId="4AC96DD6" w14:textId="662AF761" w:rsidR="00B76127" w:rsidRPr="00937CF1" w:rsidDel="00B86C6C" w:rsidRDefault="00B76127" w:rsidP="00CD5952">
            <w:pPr>
              <w:rPr>
                <w:del w:id="1296" w:author="Miguel Angel Olarte Reyes" w:date="2026-05-11T15:06:00Z" w16du:dateUtc="2026-05-11T20:06:00Z"/>
                <w:rFonts w:cs="Arial"/>
                <w:noProof/>
                <w:sz w:val="18"/>
                <w:szCs w:val="18"/>
              </w:rPr>
            </w:pPr>
          </w:p>
        </w:tc>
        <w:tc>
          <w:tcPr>
            <w:tcW w:w="2852" w:type="pct"/>
            <w:tcPrChange w:id="1297" w:author="Miguel Angel Olarte Reyes" w:date="2026-05-11T15:06:00Z" w16du:dateUtc="2026-05-11T20:06:00Z">
              <w:tcPr>
                <w:tcW w:w="2851" w:type="pct"/>
              </w:tcPr>
            </w:tcPrChange>
          </w:tcPr>
          <w:p w14:paraId="13155B49" w14:textId="7787BA1E" w:rsidR="00384842" w:rsidRPr="00937CF1" w:rsidDel="00B86C6C" w:rsidRDefault="00671A1C" w:rsidP="00671A1C">
            <w:pPr>
              <w:rPr>
                <w:del w:id="1298" w:author="Miguel Angel Olarte Reyes" w:date="2026-05-11T15:06:00Z" w16du:dateUtc="2026-05-11T20:06:00Z"/>
                <w:rFonts w:cs="Arial"/>
                <w:noProof/>
                <w:sz w:val="18"/>
                <w:szCs w:val="18"/>
              </w:rPr>
            </w:pPr>
            <w:del w:id="1299" w:author="Miguel Angel Olarte Reyes" w:date="2026-05-11T15:06:00Z" w16du:dateUtc="2026-05-11T20:06:00Z">
              <w:r w:rsidRPr="00671A1C" w:rsidDel="00B86C6C">
                <w:rPr>
                  <w:rFonts w:cs="Arial"/>
                  <w:i/>
                  <w:iCs/>
                  <w:noProof/>
                  <w:sz w:val="18"/>
                  <w:szCs w:val="18"/>
                </w:rPr>
                <w:delText>Material principal</w:delText>
              </w:r>
              <w:r w:rsidRPr="00671A1C" w:rsidDel="00B86C6C">
                <w:rPr>
                  <w:rFonts w:cs="Arial"/>
                  <w:noProof/>
                  <w:sz w:val="18"/>
                  <w:szCs w:val="18"/>
                </w:rPr>
                <w:delText>: elaborado en cien (100%) cuero, durable</w:delText>
              </w:r>
              <w:r w:rsidRPr="00937CF1" w:rsidDel="00B86C6C">
                <w:rPr>
                  <w:rFonts w:cs="Arial"/>
                  <w:noProof/>
                  <w:sz w:val="18"/>
                  <w:szCs w:val="18"/>
                </w:rPr>
                <w:delText xml:space="preserve"> y de fácil limpieza.</w:delText>
              </w:r>
            </w:del>
          </w:p>
          <w:p w14:paraId="1A676CE1" w14:textId="2CFC05F0" w:rsidR="00ED4514" w:rsidRPr="00937CF1" w:rsidDel="00B86C6C" w:rsidRDefault="00ED4514" w:rsidP="00671A1C">
            <w:pPr>
              <w:rPr>
                <w:del w:id="1300" w:author="Miguel Angel Olarte Reyes" w:date="2026-05-11T15:06:00Z" w16du:dateUtc="2026-05-11T20:06:00Z"/>
                <w:rFonts w:cs="Arial"/>
                <w:noProof/>
                <w:sz w:val="18"/>
                <w:szCs w:val="18"/>
              </w:rPr>
            </w:pPr>
          </w:p>
          <w:p w14:paraId="711BBBA1" w14:textId="660606AD" w:rsidR="00ED4514" w:rsidRPr="00ED4514" w:rsidDel="00B86C6C" w:rsidRDefault="00ED4514" w:rsidP="00ED4514">
            <w:pPr>
              <w:rPr>
                <w:del w:id="1301" w:author="Miguel Angel Olarte Reyes" w:date="2026-05-11T15:06:00Z" w16du:dateUtc="2026-05-11T20:06:00Z"/>
                <w:rFonts w:cs="Arial"/>
                <w:noProof/>
                <w:sz w:val="18"/>
                <w:szCs w:val="18"/>
              </w:rPr>
            </w:pPr>
            <w:del w:id="1302" w:author="Miguel Angel Olarte Reyes" w:date="2026-05-11T15:06:00Z" w16du:dateUtc="2026-05-11T20:06:00Z">
              <w:r w:rsidRPr="00ED4514" w:rsidDel="00B86C6C">
                <w:rPr>
                  <w:rFonts w:cs="Arial"/>
                  <w:i/>
                  <w:iCs/>
                  <w:noProof/>
                  <w:sz w:val="18"/>
                  <w:szCs w:val="18"/>
                </w:rPr>
                <w:delText xml:space="preserve">Suela: </w:delText>
              </w:r>
              <w:r w:rsidRPr="00ED4514" w:rsidDel="00B86C6C">
                <w:rPr>
                  <w:rFonts w:cs="Arial"/>
                  <w:noProof/>
                  <w:sz w:val="18"/>
                  <w:szCs w:val="18"/>
                </w:rPr>
                <w:delText>debe ser en caucho vulcanizado o goma</w:delText>
              </w:r>
            </w:del>
          </w:p>
          <w:p w14:paraId="4FF9FB02" w14:textId="42AF9FC1" w:rsidR="00ED4514" w:rsidRPr="00ED4514" w:rsidDel="00B86C6C" w:rsidRDefault="00ED4514" w:rsidP="00ED4514">
            <w:pPr>
              <w:rPr>
                <w:del w:id="1303" w:author="Miguel Angel Olarte Reyes" w:date="2026-05-11T15:06:00Z" w16du:dateUtc="2026-05-11T20:06:00Z"/>
                <w:rFonts w:cs="Arial"/>
                <w:noProof/>
                <w:sz w:val="18"/>
                <w:szCs w:val="18"/>
              </w:rPr>
            </w:pPr>
            <w:del w:id="1304" w:author="Miguel Angel Olarte Reyes" w:date="2026-05-11T15:06:00Z" w16du:dateUtc="2026-05-11T20:06:00Z">
              <w:r w:rsidRPr="00ED4514" w:rsidDel="00B86C6C">
                <w:rPr>
                  <w:rFonts w:cs="Arial"/>
                  <w:noProof/>
                  <w:sz w:val="18"/>
                  <w:szCs w:val="18"/>
                </w:rPr>
                <w:delText>termoplástica con o sin cerco, la suela debe ser</w:delText>
              </w:r>
            </w:del>
          </w:p>
          <w:p w14:paraId="441F6EBE" w14:textId="50EE754E" w:rsidR="00ED4514" w:rsidRPr="00ED4514" w:rsidDel="00B86C6C" w:rsidRDefault="00ED4514" w:rsidP="00ED4514">
            <w:pPr>
              <w:rPr>
                <w:del w:id="1305" w:author="Miguel Angel Olarte Reyes" w:date="2026-05-11T15:06:00Z" w16du:dateUtc="2026-05-11T20:06:00Z"/>
                <w:rFonts w:cs="Arial"/>
                <w:noProof/>
                <w:sz w:val="18"/>
                <w:szCs w:val="18"/>
              </w:rPr>
            </w:pPr>
            <w:del w:id="1306" w:author="Miguel Angel Olarte Reyes" w:date="2026-05-11T15:06:00Z" w16du:dateUtc="2026-05-11T20:06:00Z">
              <w:r w:rsidRPr="00ED4514" w:rsidDel="00B86C6C">
                <w:rPr>
                  <w:rFonts w:cs="Arial"/>
                  <w:noProof/>
                  <w:sz w:val="18"/>
                  <w:szCs w:val="18"/>
                </w:rPr>
                <w:delText>antideslizante, debe tener un grabado de acuerdo con su</w:delText>
              </w:r>
            </w:del>
          </w:p>
          <w:p w14:paraId="04E841E6" w14:textId="7AC3E721" w:rsidR="00ED4514" w:rsidRPr="00ED4514" w:rsidDel="00B86C6C" w:rsidRDefault="00ED4514" w:rsidP="00ED4514">
            <w:pPr>
              <w:rPr>
                <w:del w:id="1307" w:author="Miguel Angel Olarte Reyes" w:date="2026-05-11T15:06:00Z" w16du:dateUtc="2026-05-11T20:06:00Z"/>
                <w:rFonts w:cs="Arial"/>
                <w:noProof/>
                <w:sz w:val="18"/>
                <w:szCs w:val="18"/>
              </w:rPr>
            </w:pPr>
            <w:del w:id="1308" w:author="Miguel Angel Olarte Reyes" w:date="2026-05-11T15:06:00Z" w16du:dateUtc="2026-05-11T20:06:00Z">
              <w:r w:rsidRPr="00ED4514" w:rsidDel="00B86C6C">
                <w:rPr>
                  <w:rFonts w:cs="Arial"/>
                  <w:noProof/>
                  <w:sz w:val="18"/>
                  <w:szCs w:val="18"/>
                </w:rPr>
                <w:delText>modelo.</w:delText>
              </w:r>
            </w:del>
          </w:p>
          <w:p w14:paraId="5D34C3FC" w14:textId="581C9AAF" w:rsidR="00ED4514" w:rsidRPr="00ED4514" w:rsidDel="00B86C6C" w:rsidRDefault="00ED4514" w:rsidP="00ED4514">
            <w:pPr>
              <w:rPr>
                <w:del w:id="1309" w:author="Miguel Angel Olarte Reyes" w:date="2026-05-11T15:06:00Z" w16du:dateUtc="2026-05-11T20:06:00Z"/>
                <w:rFonts w:cs="Arial"/>
                <w:noProof/>
                <w:sz w:val="18"/>
                <w:szCs w:val="18"/>
              </w:rPr>
            </w:pPr>
            <w:del w:id="1310" w:author="Miguel Angel Olarte Reyes" w:date="2026-05-11T15:06:00Z" w16du:dateUtc="2026-05-11T20:06:00Z">
              <w:r w:rsidRPr="00ED4514" w:rsidDel="00B86C6C">
                <w:rPr>
                  <w:rFonts w:cs="Arial"/>
                  <w:i/>
                  <w:iCs/>
                  <w:noProof/>
                  <w:sz w:val="18"/>
                  <w:szCs w:val="18"/>
                </w:rPr>
                <w:delText xml:space="preserve">Forro interno: </w:delText>
              </w:r>
              <w:r w:rsidRPr="00ED4514" w:rsidDel="00B86C6C">
                <w:rPr>
                  <w:rFonts w:cs="Arial"/>
                  <w:noProof/>
                  <w:sz w:val="18"/>
                  <w:szCs w:val="18"/>
                </w:rPr>
                <w:delText>(i) badana, o (ii) material textil no tejido.</w:delText>
              </w:r>
            </w:del>
          </w:p>
          <w:p w14:paraId="1F112D10" w14:textId="7023ABAF" w:rsidR="00ED4514" w:rsidRPr="00ED4514" w:rsidDel="00B86C6C" w:rsidRDefault="00ED4514" w:rsidP="00ED4514">
            <w:pPr>
              <w:rPr>
                <w:del w:id="1311" w:author="Miguel Angel Olarte Reyes" w:date="2026-05-11T15:06:00Z" w16du:dateUtc="2026-05-11T20:06:00Z"/>
                <w:rFonts w:cs="Arial"/>
                <w:noProof/>
                <w:sz w:val="18"/>
                <w:szCs w:val="18"/>
              </w:rPr>
            </w:pPr>
            <w:del w:id="1312" w:author="Miguel Angel Olarte Reyes" w:date="2026-05-11T15:06:00Z" w16du:dateUtc="2026-05-11T20:06:00Z">
              <w:r w:rsidRPr="00ED4514" w:rsidDel="00B86C6C">
                <w:rPr>
                  <w:rFonts w:cs="Arial"/>
                  <w:noProof/>
                  <w:sz w:val="18"/>
                  <w:szCs w:val="18"/>
                </w:rPr>
                <w:delText>Debe permitir la transpirabilidad, absorción de la humedad</w:delText>
              </w:r>
              <w:r w:rsidR="009D7CF4" w:rsidDel="00B86C6C">
                <w:rPr>
                  <w:rFonts w:cs="Arial"/>
                  <w:noProof/>
                  <w:sz w:val="18"/>
                  <w:szCs w:val="18"/>
                </w:rPr>
                <w:delText xml:space="preserve"> </w:delText>
              </w:r>
              <w:r w:rsidRPr="00ED4514" w:rsidDel="00B86C6C">
                <w:rPr>
                  <w:rFonts w:cs="Arial"/>
                  <w:noProof/>
                  <w:sz w:val="18"/>
                  <w:szCs w:val="18"/>
                </w:rPr>
                <w:delText>y resistencia a la abrasión.</w:delText>
              </w:r>
            </w:del>
          </w:p>
          <w:p w14:paraId="53F9674D" w14:textId="4AD890B5" w:rsidR="00ED4514" w:rsidRPr="00ED4514" w:rsidDel="00B86C6C" w:rsidRDefault="00ED4514" w:rsidP="00ED4514">
            <w:pPr>
              <w:rPr>
                <w:del w:id="1313" w:author="Miguel Angel Olarte Reyes" w:date="2026-05-11T15:06:00Z" w16du:dateUtc="2026-05-11T20:06:00Z"/>
                <w:rFonts w:cs="Arial"/>
                <w:noProof/>
                <w:sz w:val="18"/>
                <w:szCs w:val="18"/>
              </w:rPr>
            </w:pPr>
            <w:del w:id="1314" w:author="Miguel Angel Olarte Reyes" w:date="2026-05-11T15:06:00Z" w16du:dateUtc="2026-05-11T20:06:00Z">
              <w:r w:rsidRPr="00ED4514" w:rsidDel="00B86C6C">
                <w:rPr>
                  <w:rFonts w:cs="Arial"/>
                  <w:i/>
                  <w:iCs/>
                  <w:noProof/>
                  <w:sz w:val="18"/>
                  <w:szCs w:val="18"/>
                </w:rPr>
                <w:delText xml:space="preserve">Puntera y contrafuerte: </w:delText>
              </w:r>
              <w:r w:rsidRPr="00ED4514" w:rsidDel="00B86C6C">
                <w:rPr>
                  <w:rFonts w:cs="Arial"/>
                  <w:noProof/>
                  <w:sz w:val="18"/>
                  <w:szCs w:val="18"/>
                </w:rPr>
                <w:delText>en material termo adherible con</w:delText>
              </w:r>
              <w:r w:rsidR="009D7CF4" w:rsidDel="00B86C6C">
                <w:rPr>
                  <w:rFonts w:cs="Arial"/>
                  <w:noProof/>
                  <w:sz w:val="18"/>
                  <w:szCs w:val="18"/>
                </w:rPr>
                <w:delText xml:space="preserve"> </w:delText>
              </w:r>
              <w:r w:rsidRPr="00ED4514" w:rsidDel="00B86C6C">
                <w:rPr>
                  <w:rFonts w:cs="Arial"/>
                  <w:noProof/>
                  <w:sz w:val="18"/>
                  <w:szCs w:val="18"/>
                </w:rPr>
                <w:delText>base textil.</w:delText>
              </w:r>
            </w:del>
          </w:p>
          <w:p w14:paraId="21FCE78A" w14:textId="12BBEF11" w:rsidR="00ED4514" w:rsidRPr="00ED4514" w:rsidDel="00B86C6C" w:rsidRDefault="00ED4514" w:rsidP="00ED4514">
            <w:pPr>
              <w:rPr>
                <w:del w:id="1315" w:author="Miguel Angel Olarte Reyes" w:date="2026-05-11T15:06:00Z" w16du:dateUtc="2026-05-11T20:06:00Z"/>
                <w:rFonts w:cs="Arial"/>
                <w:noProof/>
                <w:sz w:val="18"/>
                <w:szCs w:val="18"/>
              </w:rPr>
            </w:pPr>
            <w:del w:id="1316" w:author="Miguel Angel Olarte Reyes" w:date="2026-05-11T15:06:00Z" w16du:dateUtc="2026-05-11T20:06:00Z">
              <w:r w:rsidRPr="00ED4514" w:rsidDel="00B86C6C">
                <w:rPr>
                  <w:rFonts w:cs="Arial"/>
                  <w:i/>
                  <w:iCs/>
                  <w:noProof/>
                  <w:sz w:val="18"/>
                  <w:szCs w:val="18"/>
                </w:rPr>
                <w:delText xml:space="preserve">Cordones (cuando aplique): </w:delText>
              </w:r>
              <w:r w:rsidRPr="00ED4514" w:rsidDel="00B86C6C">
                <w:rPr>
                  <w:rFonts w:cs="Arial"/>
                  <w:noProof/>
                  <w:sz w:val="18"/>
                  <w:szCs w:val="18"/>
                </w:rPr>
                <w:delText>100% poliamida, de tipo plano</w:delText>
              </w:r>
            </w:del>
          </w:p>
          <w:p w14:paraId="1FC0D4BC" w14:textId="4B56F42C" w:rsidR="00ED4514" w:rsidRPr="00ED4514" w:rsidDel="00B86C6C" w:rsidRDefault="00ED4514" w:rsidP="00ED4514">
            <w:pPr>
              <w:rPr>
                <w:del w:id="1317" w:author="Miguel Angel Olarte Reyes" w:date="2026-05-11T15:06:00Z" w16du:dateUtc="2026-05-11T20:06:00Z"/>
                <w:rFonts w:cs="Arial"/>
                <w:noProof/>
                <w:sz w:val="18"/>
                <w:szCs w:val="18"/>
              </w:rPr>
            </w:pPr>
            <w:del w:id="1318" w:author="Miguel Angel Olarte Reyes" w:date="2026-05-11T15:06:00Z" w16du:dateUtc="2026-05-11T20:06:00Z">
              <w:r w:rsidRPr="00ED4514" w:rsidDel="00B86C6C">
                <w:rPr>
                  <w:rFonts w:cs="Arial"/>
                  <w:noProof/>
                  <w:sz w:val="18"/>
                  <w:szCs w:val="18"/>
                </w:rPr>
                <w:delText>o redondo dependiendo del modelo del calzado, con</w:delText>
              </w:r>
              <w:r w:rsidR="00E04764" w:rsidDel="00B86C6C">
                <w:rPr>
                  <w:rFonts w:cs="Arial"/>
                  <w:noProof/>
                  <w:sz w:val="18"/>
                  <w:szCs w:val="18"/>
                </w:rPr>
                <w:delText xml:space="preserve"> </w:delText>
              </w:r>
              <w:r w:rsidRPr="00ED4514" w:rsidDel="00B86C6C">
                <w:rPr>
                  <w:rFonts w:cs="Arial"/>
                  <w:noProof/>
                  <w:sz w:val="18"/>
                  <w:szCs w:val="18"/>
                </w:rPr>
                <w:delText>extremos “herretes” cubiertos de mínimo 14 mm de</w:delText>
              </w:r>
              <w:r w:rsidR="00E04764" w:rsidDel="00B86C6C">
                <w:rPr>
                  <w:rFonts w:cs="Arial"/>
                  <w:noProof/>
                  <w:sz w:val="18"/>
                  <w:szCs w:val="18"/>
                </w:rPr>
                <w:delText xml:space="preserve"> </w:delText>
              </w:r>
              <w:r w:rsidRPr="00ED4514" w:rsidDel="00B86C6C">
                <w:rPr>
                  <w:rFonts w:cs="Arial"/>
                  <w:noProof/>
                  <w:sz w:val="18"/>
                  <w:szCs w:val="18"/>
                </w:rPr>
                <w:delText>longitud. Deben tener un largo suficiente y acorde con la</w:delText>
              </w:r>
              <w:r w:rsidR="00E04764" w:rsidDel="00B86C6C">
                <w:rPr>
                  <w:rFonts w:cs="Arial"/>
                  <w:noProof/>
                  <w:sz w:val="18"/>
                  <w:szCs w:val="18"/>
                </w:rPr>
                <w:delText xml:space="preserve"> </w:delText>
              </w:r>
              <w:r w:rsidRPr="00ED4514" w:rsidDel="00B86C6C">
                <w:rPr>
                  <w:rFonts w:cs="Arial"/>
                  <w:noProof/>
                  <w:sz w:val="18"/>
                  <w:szCs w:val="18"/>
                </w:rPr>
                <w:delText>cantidad de filas de ojáleles y deben garantizar una</w:delText>
              </w:r>
              <w:r w:rsidR="00E04764" w:rsidDel="00B86C6C">
                <w:rPr>
                  <w:rFonts w:cs="Arial"/>
                  <w:noProof/>
                  <w:sz w:val="18"/>
                  <w:szCs w:val="18"/>
                </w:rPr>
                <w:delText xml:space="preserve"> </w:delText>
              </w:r>
              <w:r w:rsidRPr="00ED4514" w:rsidDel="00B86C6C">
                <w:rPr>
                  <w:rFonts w:cs="Arial"/>
                  <w:noProof/>
                  <w:sz w:val="18"/>
                  <w:szCs w:val="18"/>
                </w:rPr>
                <w:delText>adecuada resistencia y durabilidad.</w:delText>
              </w:r>
            </w:del>
          </w:p>
          <w:p w14:paraId="04E1E83F" w14:textId="373C73A0" w:rsidR="00ED4514" w:rsidDel="00B86C6C" w:rsidRDefault="00ED4514" w:rsidP="00E04764">
            <w:pPr>
              <w:rPr>
                <w:del w:id="1319" w:author="Miguel Angel Olarte Reyes" w:date="2026-05-11T15:06:00Z" w16du:dateUtc="2026-05-11T20:06:00Z"/>
                <w:rFonts w:cs="Arial"/>
                <w:noProof/>
                <w:sz w:val="18"/>
                <w:szCs w:val="18"/>
              </w:rPr>
            </w:pPr>
            <w:del w:id="1320" w:author="Miguel Angel Olarte Reyes" w:date="2026-05-11T15:06:00Z" w16du:dateUtc="2026-05-11T20:06:00Z">
              <w:r w:rsidRPr="00ED4514" w:rsidDel="00B86C6C">
                <w:rPr>
                  <w:rFonts w:cs="Arial"/>
                  <w:i/>
                  <w:iCs/>
                  <w:noProof/>
                  <w:sz w:val="18"/>
                  <w:szCs w:val="18"/>
                </w:rPr>
                <w:delText xml:space="preserve">Sobre-plantilla: </w:delText>
              </w:r>
              <w:r w:rsidRPr="00ED4514" w:rsidDel="00B86C6C">
                <w:rPr>
                  <w:rFonts w:cs="Arial"/>
                  <w:noProof/>
                  <w:sz w:val="18"/>
                  <w:szCs w:val="18"/>
                </w:rPr>
                <w:delText>debe ser del mismo material utilizado en el</w:delText>
              </w:r>
              <w:r w:rsidR="00E04764" w:rsidDel="00B86C6C">
                <w:rPr>
                  <w:rFonts w:cs="Arial"/>
                  <w:noProof/>
                  <w:sz w:val="18"/>
                  <w:szCs w:val="18"/>
                </w:rPr>
                <w:delText xml:space="preserve"> </w:delText>
              </w:r>
              <w:r w:rsidRPr="00ED4514" w:rsidDel="00B86C6C">
                <w:rPr>
                  <w:rFonts w:cs="Arial"/>
                  <w:noProof/>
                  <w:sz w:val="18"/>
                  <w:szCs w:val="18"/>
                </w:rPr>
                <w:delText>forro con espuma de amortiguación en látex.</w:delText>
              </w:r>
            </w:del>
          </w:p>
          <w:p w14:paraId="3D9EC4C9" w14:textId="252C9F9D" w:rsidR="00E04764" w:rsidRPr="00ED4514" w:rsidDel="00B86C6C" w:rsidRDefault="00E04764" w:rsidP="00E04764">
            <w:pPr>
              <w:rPr>
                <w:del w:id="1321" w:author="Miguel Angel Olarte Reyes" w:date="2026-05-11T15:06:00Z" w16du:dateUtc="2026-05-11T20:06:00Z"/>
                <w:rFonts w:cs="Arial"/>
                <w:noProof/>
                <w:sz w:val="18"/>
                <w:szCs w:val="18"/>
              </w:rPr>
            </w:pPr>
          </w:p>
          <w:p w14:paraId="2C877D3D" w14:textId="5E3A5D77" w:rsidR="00ED4514" w:rsidRPr="00937CF1" w:rsidDel="00B86C6C" w:rsidRDefault="00ED4514" w:rsidP="00E04764">
            <w:pPr>
              <w:rPr>
                <w:del w:id="1322" w:author="Miguel Angel Olarte Reyes" w:date="2026-05-11T15:06:00Z" w16du:dateUtc="2026-05-11T20:06:00Z"/>
                <w:rFonts w:cs="Arial"/>
                <w:noProof/>
                <w:sz w:val="18"/>
                <w:szCs w:val="18"/>
              </w:rPr>
            </w:pPr>
            <w:del w:id="1323" w:author="Miguel Angel Olarte Reyes" w:date="2026-05-11T15:06:00Z" w16du:dateUtc="2026-05-11T20:06:00Z">
              <w:r w:rsidRPr="00ED4514" w:rsidDel="00B86C6C">
                <w:rPr>
                  <w:rFonts w:cs="Arial"/>
                  <w:i/>
                  <w:iCs/>
                  <w:noProof/>
                  <w:sz w:val="18"/>
                  <w:szCs w:val="18"/>
                </w:rPr>
                <w:delText xml:space="preserve">Plantilla de armado: </w:delText>
              </w:r>
              <w:r w:rsidRPr="00ED4514" w:rsidDel="00B86C6C">
                <w:rPr>
                  <w:rFonts w:cs="Arial"/>
                  <w:noProof/>
                  <w:sz w:val="18"/>
                  <w:szCs w:val="18"/>
                </w:rPr>
                <w:delText>en material sintético tipo no tejido,</w:delText>
              </w:r>
              <w:r w:rsidR="00E04764" w:rsidDel="00B86C6C">
                <w:rPr>
                  <w:rFonts w:cs="Arial"/>
                  <w:noProof/>
                  <w:sz w:val="18"/>
                  <w:szCs w:val="18"/>
                </w:rPr>
                <w:delText xml:space="preserve"> </w:delText>
              </w:r>
              <w:r w:rsidRPr="00ED4514" w:rsidDel="00B86C6C">
                <w:rPr>
                  <w:rFonts w:cs="Arial"/>
                  <w:noProof/>
                  <w:sz w:val="18"/>
                  <w:szCs w:val="18"/>
                </w:rPr>
                <w:delText>poseer características de transpiración, tratamiento anti</w:delText>
              </w:r>
              <w:r w:rsidR="00E04764" w:rsidDel="00B86C6C">
                <w:rPr>
                  <w:rFonts w:cs="Arial"/>
                  <w:noProof/>
                  <w:sz w:val="18"/>
                  <w:szCs w:val="18"/>
                </w:rPr>
                <w:delText xml:space="preserve"> </w:delText>
              </w:r>
              <w:r w:rsidRPr="00ED4514" w:rsidDel="00B86C6C">
                <w:rPr>
                  <w:rFonts w:cs="Arial"/>
                  <w:noProof/>
                  <w:sz w:val="18"/>
                  <w:szCs w:val="18"/>
                </w:rPr>
                <w:delText>hongos, compatibilidad y adherencia con el tipo de pegante</w:delText>
              </w:r>
              <w:r w:rsidR="00E04764" w:rsidDel="00B86C6C">
                <w:rPr>
                  <w:rFonts w:cs="Arial"/>
                  <w:noProof/>
                  <w:sz w:val="18"/>
                  <w:szCs w:val="18"/>
                </w:rPr>
                <w:delText xml:space="preserve"> </w:delText>
              </w:r>
              <w:r w:rsidRPr="00ED4514" w:rsidDel="00B86C6C">
                <w:rPr>
                  <w:rFonts w:cs="Arial"/>
                  <w:noProof/>
                  <w:sz w:val="18"/>
                  <w:szCs w:val="18"/>
                </w:rPr>
                <w:delText>utilizado, reforzada con una tapa cambrión en cartón piedra</w:delText>
              </w:r>
              <w:r w:rsidR="00E04764" w:rsidDel="00B86C6C">
                <w:rPr>
                  <w:rFonts w:cs="Arial"/>
                  <w:noProof/>
                  <w:sz w:val="18"/>
                  <w:szCs w:val="18"/>
                </w:rPr>
                <w:delText xml:space="preserve"> </w:delText>
              </w:r>
              <w:r w:rsidRPr="00ED4514" w:rsidDel="00B86C6C">
                <w:rPr>
                  <w:rFonts w:cs="Arial"/>
                  <w:noProof/>
                  <w:sz w:val="18"/>
                  <w:szCs w:val="18"/>
                </w:rPr>
                <w:delText>o material sintético especial para estos refuerzos con</w:delText>
              </w:r>
              <w:r w:rsidR="00E04764" w:rsidDel="00B86C6C">
                <w:rPr>
                  <w:rFonts w:cs="Arial"/>
                  <w:noProof/>
                  <w:sz w:val="18"/>
                  <w:szCs w:val="18"/>
                </w:rPr>
                <w:delText xml:space="preserve"> </w:delText>
              </w:r>
              <w:r w:rsidRPr="00937CF1" w:rsidDel="00B86C6C">
                <w:rPr>
                  <w:rFonts w:cs="Arial"/>
                  <w:noProof/>
                  <w:sz w:val="18"/>
                  <w:szCs w:val="18"/>
                </w:rPr>
                <w:delText>características similares al cartón piedra.</w:delText>
              </w:r>
            </w:del>
          </w:p>
        </w:tc>
      </w:tr>
    </w:tbl>
    <w:p w14:paraId="59A2A8F0" w14:textId="12539368" w:rsidR="00CD5952" w:rsidDel="00B96EC8" w:rsidRDefault="003D5332" w:rsidP="00CD5952">
      <w:pPr>
        <w:rPr>
          <w:del w:id="1324" w:author="Miguel Angel Olarte Reyes" w:date="2026-05-11T15:06:00Z" w16du:dateUtc="2026-05-11T20:06:00Z"/>
          <w:rFonts w:cs="Arial"/>
          <w:noProof/>
        </w:rPr>
      </w:pPr>
      <w:del w:id="1325" w:author="Miguel Angel Olarte Reyes" w:date="2026-05-11T15:06:00Z" w16du:dateUtc="2026-05-11T20:06:00Z">
        <w:r w:rsidDel="00B96EC8">
          <w:rPr>
            <w:rFonts w:cs="Arial"/>
            <w:noProof/>
          </w:rPr>
          <w:delText xml:space="preserve">Fuente: Elaboración propia, con base en el Anexo 2 </w:delText>
        </w:r>
        <w:r w:rsidRPr="00CD5952" w:rsidDel="00B96EC8">
          <w:rPr>
            <w:rFonts w:cs="Arial"/>
            <w:noProof/>
          </w:rPr>
          <w:delText>Fichas y Especificaciones Técnicas del Vestuario de Calle y los Uniformes</w:delText>
        </w:r>
        <w:r w:rsidRPr="00F84AD0" w:rsidDel="00B96EC8">
          <w:rPr>
            <w:rFonts w:cs="Arial"/>
            <w:noProof/>
          </w:rPr>
          <w:delText xml:space="preserve"> Institucionales</w:delText>
        </w:r>
        <w:r w:rsidR="006B0410" w:rsidDel="00B96EC8">
          <w:rPr>
            <w:rFonts w:cs="Arial"/>
            <w:noProof/>
          </w:rPr>
          <w:delText>.</w:delText>
        </w:r>
      </w:del>
    </w:p>
    <w:p w14:paraId="78043A1C" w14:textId="2B4ABDAC" w:rsidR="00A778F2" w:rsidDel="00B96EC8" w:rsidRDefault="00A778F2" w:rsidP="00CD5952">
      <w:pPr>
        <w:rPr>
          <w:del w:id="1326" w:author="Miguel Angel Olarte Reyes" w:date="2026-05-11T15:06:00Z" w16du:dateUtc="2026-05-11T20:06:00Z"/>
          <w:rFonts w:cs="Arial"/>
          <w:noProof/>
        </w:rPr>
      </w:pPr>
    </w:p>
    <w:p w14:paraId="3DA5CCEF" w14:textId="3D93B74F" w:rsidR="00231975" w:rsidDel="00B96EC8" w:rsidRDefault="00231975" w:rsidP="00DC4CD7">
      <w:pPr>
        <w:rPr>
          <w:del w:id="1327" w:author="Miguel Angel Olarte Reyes" w:date="2026-05-11T15:06:00Z" w16du:dateUtc="2026-05-11T20:06:00Z"/>
          <w:rFonts w:cs="Arial"/>
        </w:rPr>
      </w:pPr>
      <w:del w:id="1328" w:author="Miguel Angel Olarte Reyes" w:date="2026-05-11T15:06:00Z" w16du:dateUtc="2026-05-11T20:06:00Z">
        <w:r w:rsidDel="00B96EC8">
          <w:rPr>
            <w:rFonts w:cs="Arial"/>
          </w:rPr>
          <w:delText xml:space="preserve">De lo anterior, la identificación de </w:delText>
        </w:r>
        <w:r w:rsidR="00C37B9E" w:rsidDel="00B96EC8">
          <w:rPr>
            <w:rFonts w:cs="Arial"/>
          </w:rPr>
          <w:delText xml:space="preserve">los códigos del producto de cada tipo de </w:delText>
        </w:r>
        <w:r w:rsidDel="00B96EC8">
          <w:rPr>
            <w:rFonts w:cs="Arial"/>
          </w:rPr>
          <w:delText>prenda</w:delText>
        </w:r>
        <w:r w:rsidR="00C37B9E" w:rsidDel="00B96EC8">
          <w:rPr>
            <w:rFonts w:cs="Arial"/>
          </w:rPr>
          <w:delText xml:space="preserve"> y calzado (</w:delText>
        </w:r>
        <w:r w:rsidDel="00B96EC8">
          <w:rPr>
            <w:rFonts w:cs="Arial"/>
          </w:rPr>
          <w:delText>especificaciones técnicas</w:delText>
        </w:r>
        <w:r w:rsidR="00C37B9E" w:rsidDel="00B96EC8">
          <w:rPr>
            <w:rFonts w:cs="Arial"/>
          </w:rPr>
          <w:delText>)</w:delText>
        </w:r>
        <w:r w:rsidDel="00B96EC8">
          <w:rPr>
            <w:rFonts w:cs="Arial"/>
          </w:rPr>
          <w:delText>, fueron realizadas por el Grupo de Bienestar de la Subdirección de Talento Humano</w:delText>
        </w:r>
        <w:r w:rsidR="00C37B9E" w:rsidDel="00B96EC8">
          <w:rPr>
            <w:rFonts w:cs="Arial"/>
          </w:rPr>
          <w:delText>, de igual manera las condiciones tales como: requisitos generales, requisitos específicos y empaque y rotulado, se encuentran en el detalle de cada una de las fichas de las especificaciones técnicas del acuerdo marco mencionado en el presente documento</w:delText>
        </w:r>
        <w:r w:rsidDel="00B96EC8">
          <w:rPr>
            <w:rFonts w:cs="Arial"/>
          </w:rPr>
          <w:delText xml:space="preserve">. </w:delText>
        </w:r>
      </w:del>
    </w:p>
    <w:p w14:paraId="374C5FC4" w14:textId="66EC1D60" w:rsidR="00231975" w:rsidDel="00B96EC8" w:rsidRDefault="00231975" w:rsidP="00DC4CD7">
      <w:pPr>
        <w:rPr>
          <w:del w:id="1329" w:author="Miguel Angel Olarte Reyes" w:date="2026-05-11T15:06:00Z" w16du:dateUtc="2026-05-11T20:06:00Z"/>
          <w:rFonts w:cs="Arial"/>
        </w:rPr>
      </w:pPr>
    </w:p>
    <w:p w14:paraId="203C07C4" w14:textId="6E295F9F" w:rsidR="00231975" w:rsidDel="00B96EC8" w:rsidRDefault="00231975" w:rsidP="00DC4CD7">
      <w:pPr>
        <w:rPr>
          <w:del w:id="1330" w:author="Miguel Angel Olarte Reyes" w:date="2026-05-11T15:06:00Z" w16du:dateUtc="2026-05-11T20:06:00Z"/>
          <w:rFonts w:cs="Arial"/>
        </w:rPr>
      </w:pPr>
      <w:del w:id="1331" w:author="Miguel Angel Olarte Reyes" w:date="2026-05-11T15:06:00Z" w16du:dateUtc="2026-05-11T20:06:00Z">
        <w:r w:rsidDel="00B96EC8">
          <w:rPr>
            <w:rFonts w:cs="Arial"/>
          </w:rPr>
          <w:delText xml:space="preserve">Aunado a lo anterior, se realizó la identificación de funcionarios con derecho a este beneficio de ley, en particular para todos aquellos que devengan menos de dos salarios mínimos legales vigentes, los cuales fueron informados por el Grupo de Nómina de la Subdirección de Talento Humano, </w:delText>
        </w:r>
        <w:r w:rsidR="00AD7A2F" w:rsidDel="00B96EC8">
          <w:rPr>
            <w:rFonts w:cs="Arial"/>
          </w:rPr>
          <w:delText xml:space="preserve">y se </w:delText>
        </w:r>
        <w:r w:rsidDel="00B96EC8">
          <w:rPr>
            <w:rFonts w:cs="Arial"/>
          </w:rPr>
          <w:delText xml:space="preserve">describen a continuación: </w:delText>
        </w:r>
      </w:del>
    </w:p>
    <w:p w14:paraId="14368D8E" w14:textId="0AF5FEE6" w:rsidR="00231975" w:rsidDel="00197F42" w:rsidRDefault="00231975" w:rsidP="00DC4CD7">
      <w:pPr>
        <w:rPr>
          <w:del w:id="1332" w:author="Miguel Angel Olarte Reyes" w:date="2026-05-11T15:07:00Z" w16du:dateUtc="2026-05-11T20:07:00Z"/>
          <w:rFonts w:cs="Arial"/>
        </w:rPr>
      </w:pPr>
    </w:p>
    <w:tbl>
      <w:tblPr>
        <w:tblW w:w="5000" w:type="pct"/>
        <w:tblLayout w:type="fixed"/>
        <w:tblCellMar>
          <w:left w:w="70" w:type="dxa"/>
          <w:right w:w="70" w:type="dxa"/>
        </w:tblCellMar>
        <w:tblLook w:val="04A0" w:firstRow="1" w:lastRow="0" w:firstColumn="1" w:lastColumn="0" w:noHBand="0" w:noVBand="1"/>
      </w:tblPr>
      <w:tblGrid>
        <w:gridCol w:w="2011"/>
        <w:gridCol w:w="2251"/>
        <w:gridCol w:w="1979"/>
        <w:gridCol w:w="1273"/>
        <w:gridCol w:w="865"/>
        <w:gridCol w:w="1025"/>
      </w:tblGrid>
      <w:tr w:rsidR="00EC1953" w:rsidRPr="009A4989" w:rsidDel="00197F42" w14:paraId="7E76CB45" w14:textId="4388779A" w:rsidTr="00E009D7">
        <w:trPr>
          <w:trHeight w:val="290"/>
          <w:tblHeader/>
          <w:del w:id="1333" w:author="Miguel Angel Olarte Reyes" w:date="2026-05-11T15:07:00Z"/>
        </w:trPr>
        <w:tc>
          <w:tcPr>
            <w:tcW w:w="1069" w:type="pct"/>
            <w:tcBorders>
              <w:top w:val="nil"/>
              <w:left w:val="nil"/>
              <w:bottom w:val="single" w:sz="4" w:space="0" w:color="44B3E1"/>
              <w:right w:val="nil"/>
            </w:tcBorders>
            <w:shd w:val="clear" w:color="auto" w:fill="000000" w:themeFill="text1"/>
            <w:noWrap/>
            <w:vAlign w:val="center"/>
            <w:hideMark/>
          </w:tcPr>
          <w:p w14:paraId="7E0F0861" w14:textId="345CF557" w:rsidR="00EC1953" w:rsidRPr="009A4989" w:rsidDel="00197F42" w:rsidRDefault="006F4770" w:rsidP="00F454E3">
            <w:pPr>
              <w:spacing w:line="240" w:lineRule="auto"/>
              <w:jc w:val="center"/>
              <w:rPr>
                <w:del w:id="1334" w:author="Miguel Angel Olarte Reyes" w:date="2026-05-11T15:07:00Z" w16du:dateUtc="2026-05-11T20:07:00Z"/>
                <w:rFonts w:eastAsia="Times New Roman" w:cs="Arial"/>
                <w:b/>
                <w:bCs/>
                <w:color w:val="FFFFFF" w:themeColor="background1"/>
                <w:sz w:val="16"/>
                <w:szCs w:val="16"/>
                <w:lang w:eastAsia="es-CO"/>
              </w:rPr>
            </w:pPr>
            <w:del w:id="1335" w:author="Miguel Angel Olarte Reyes" w:date="2026-05-11T15:07:00Z" w16du:dateUtc="2026-05-11T20:07:00Z">
              <w:r w:rsidRPr="009A4989" w:rsidDel="00197F42">
                <w:rPr>
                  <w:rFonts w:eastAsia="Times New Roman" w:cs="Arial"/>
                  <w:b/>
                  <w:bCs/>
                  <w:color w:val="FFFFFF" w:themeColor="background1"/>
                  <w:sz w:val="16"/>
                  <w:szCs w:val="16"/>
                  <w:lang w:eastAsia="es-CO"/>
                </w:rPr>
                <w:delText>Regional</w:delText>
              </w:r>
            </w:del>
          </w:p>
        </w:tc>
        <w:tc>
          <w:tcPr>
            <w:tcW w:w="1197" w:type="pct"/>
            <w:tcBorders>
              <w:top w:val="nil"/>
              <w:left w:val="nil"/>
              <w:bottom w:val="single" w:sz="4" w:space="0" w:color="44B3E1"/>
              <w:right w:val="nil"/>
            </w:tcBorders>
            <w:shd w:val="clear" w:color="auto" w:fill="000000" w:themeFill="text1"/>
            <w:noWrap/>
            <w:vAlign w:val="center"/>
            <w:hideMark/>
          </w:tcPr>
          <w:p w14:paraId="21C1684D" w14:textId="5511AFB4" w:rsidR="00EC1953" w:rsidRPr="009A4989" w:rsidDel="00197F42" w:rsidRDefault="006F4770" w:rsidP="00F454E3">
            <w:pPr>
              <w:spacing w:line="240" w:lineRule="auto"/>
              <w:jc w:val="center"/>
              <w:rPr>
                <w:del w:id="1336" w:author="Miguel Angel Olarte Reyes" w:date="2026-05-11T15:07:00Z" w16du:dateUtc="2026-05-11T20:07:00Z"/>
                <w:rFonts w:eastAsia="Times New Roman" w:cs="Arial"/>
                <w:b/>
                <w:bCs/>
                <w:color w:val="FFFFFF" w:themeColor="background1"/>
                <w:sz w:val="16"/>
                <w:szCs w:val="16"/>
                <w:lang w:eastAsia="es-CO"/>
              </w:rPr>
            </w:pPr>
            <w:del w:id="1337" w:author="Miguel Angel Olarte Reyes" w:date="2026-05-11T15:07:00Z" w16du:dateUtc="2026-05-11T20:07:00Z">
              <w:r w:rsidRPr="009A4989" w:rsidDel="00197F42">
                <w:rPr>
                  <w:rFonts w:eastAsia="Times New Roman" w:cs="Arial"/>
                  <w:b/>
                  <w:bCs/>
                  <w:color w:val="FFFFFF" w:themeColor="background1"/>
                  <w:sz w:val="16"/>
                  <w:szCs w:val="16"/>
                  <w:lang w:eastAsia="es-CO"/>
                </w:rPr>
                <w:delText>Departamento</w:delText>
              </w:r>
            </w:del>
          </w:p>
        </w:tc>
        <w:tc>
          <w:tcPr>
            <w:tcW w:w="1052" w:type="pct"/>
            <w:tcBorders>
              <w:top w:val="nil"/>
              <w:left w:val="nil"/>
              <w:bottom w:val="single" w:sz="4" w:space="0" w:color="44B3E1"/>
              <w:right w:val="nil"/>
            </w:tcBorders>
            <w:shd w:val="clear" w:color="auto" w:fill="000000" w:themeFill="text1"/>
            <w:noWrap/>
            <w:vAlign w:val="center"/>
            <w:hideMark/>
          </w:tcPr>
          <w:p w14:paraId="13CB1D94" w14:textId="4F0E1369" w:rsidR="00EC1953" w:rsidRPr="009A4989" w:rsidDel="00197F42" w:rsidRDefault="006F4770" w:rsidP="00F454E3">
            <w:pPr>
              <w:spacing w:line="240" w:lineRule="auto"/>
              <w:jc w:val="center"/>
              <w:rPr>
                <w:del w:id="1338" w:author="Miguel Angel Olarte Reyes" w:date="2026-05-11T15:07:00Z" w16du:dateUtc="2026-05-11T20:07:00Z"/>
                <w:rFonts w:eastAsia="Times New Roman" w:cs="Arial"/>
                <w:b/>
                <w:bCs/>
                <w:color w:val="FFFFFF" w:themeColor="background1"/>
                <w:sz w:val="16"/>
                <w:szCs w:val="16"/>
                <w:lang w:eastAsia="es-CO"/>
              </w:rPr>
            </w:pPr>
            <w:del w:id="1339" w:author="Miguel Angel Olarte Reyes" w:date="2026-05-11T15:07:00Z" w16du:dateUtc="2026-05-11T20:07:00Z">
              <w:r w:rsidRPr="009A4989" w:rsidDel="00197F42">
                <w:rPr>
                  <w:rFonts w:eastAsia="Times New Roman" w:cs="Arial"/>
                  <w:b/>
                  <w:bCs/>
                  <w:color w:val="FFFFFF" w:themeColor="background1"/>
                  <w:sz w:val="16"/>
                  <w:szCs w:val="16"/>
                  <w:lang w:eastAsia="es-CO"/>
                </w:rPr>
                <w:delText>Ciudad</w:delText>
              </w:r>
            </w:del>
          </w:p>
        </w:tc>
        <w:tc>
          <w:tcPr>
            <w:tcW w:w="677" w:type="pct"/>
            <w:tcBorders>
              <w:top w:val="nil"/>
              <w:left w:val="nil"/>
              <w:bottom w:val="single" w:sz="4" w:space="0" w:color="44B3E1"/>
              <w:right w:val="nil"/>
            </w:tcBorders>
            <w:shd w:val="clear" w:color="auto" w:fill="000000" w:themeFill="text1"/>
            <w:noWrap/>
            <w:vAlign w:val="center"/>
            <w:hideMark/>
          </w:tcPr>
          <w:p w14:paraId="723A74CE" w14:textId="57BACAB7" w:rsidR="00EC1953" w:rsidRPr="009A4989" w:rsidDel="00197F42" w:rsidRDefault="006F4770" w:rsidP="00F454E3">
            <w:pPr>
              <w:spacing w:line="240" w:lineRule="auto"/>
              <w:jc w:val="center"/>
              <w:rPr>
                <w:del w:id="1340" w:author="Miguel Angel Olarte Reyes" w:date="2026-05-11T15:07:00Z" w16du:dateUtc="2026-05-11T20:07:00Z"/>
                <w:rFonts w:eastAsia="Times New Roman" w:cs="Arial"/>
                <w:b/>
                <w:bCs/>
                <w:color w:val="FFFFFF" w:themeColor="background1"/>
                <w:sz w:val="16"/>
                <w:szCs w:val="16"/>
                <w:lang w:eastAsia="es-CO"/>
              </w:rPr>
            </w:pPr>
            <w:del w:id="1341" w:author="Miguel Angel Olarte Reyes" w:date="2026-05-11T15:07:00Z" w16du:dateUtc="2026-05-11T20:07:00Z">
              <w:r w:rsidRPr="009A4989" w:rsidDel="00197F42">
                <w:rPr>
                  <w:rFonts w:eastAsia="Times New Roman" w:cs="Arial"/>
                  <w:b/>
                  <w:bCs/>
                  <w:color w:val="FFFFFF" w:themeColor="background1"/>
                  <w:sz w:val="16"/>
                  <w:szCs w:val="16"/>
                  <w:lang w:eastAsia="es-CO"/>
                </w:rPr>
                <w:delText>Caballero</w:delText>
              </w:r>
            </w:del>
          </w:p>
        </w:tc>
        <w:tc>
          <w:tcPr>
            <w:tcW w:w="460" w:type="pct"/>
            <w:tcBorders>
              <w:top w:val="nil"/>
              <w:left w:val="nil"/>
              <w:bottom w:val="single" w:sz="4" w:space="0" w:color="44B3E1"/>
              <w:right w:val="nil"/>
            </w:tcBorders>
            <w:shd w:val="clear" w:color="auto" w:fill="000000" w:themeFill="text1"/>
            <w:noWrap/>
            <w:vAlign w:val="center"/>
            <w:hideMark/>
          </w:tcPr>
          <w:p w14:paraId="479FEBF6" w14:textId="739E0FCD" w:rsidR="00EC1953" w:rsidRPr="009A4989" w:rsidDel="00197F42" w:rsidRDefault="006F4770" w:rsidP="00F454E3">
            <w:pPr>
              <w:spacing w:line="240" w:lineRule="auto"/>
              <w:jc w:val="center"/>
              <w:rPr>
                <w:del w:id="1342" w:author="Miguel Angel Olarte Reyes" w:date="2026-05-11T15:07:00Z" w16du:dateUtc="2026-05-11T20:07:00Z"/>
                <w:rFonts w:eastAsia="Times New Roman" w:cs="Arial"/>
                <w:b/>
                <w:bCs/>
                <w:color w:val="FFFFFF" w:themeColor="background1"/>
                <w:sz w:val="16"/>
                <w:szCs w:val="16"/>
                <w:lang w:eastAsia="es-CO"/>
              </w:rPr>
            </w:pPr>
            <w:del w:id="1343" w:author="Miguel Angel Olarte Reyes" w:date="2026-05-11T15:07:00Z" w16du:dateUtc="2026-05-11T20:07:00Z">
              <w:r w:rsidRPr="009A4989" w:rsidDel="00197F42">
                <w:rPr>
                  <w:rFonts w:eastAsia="Times New Roman" w:cs="Arial"/>
                  <w:b/>
                  <w:bCs/>
                  <w:color w:val="FFFFFF" w:themeColor="background1"/>
                  <w:sz w:val="16"/>
                  <w:szCs w:val="16"/>
                  <w:lang w:eastAsia="es-CO"/>
                </w:rPr>
                <w:delText>Dama</w:delText>
              </w:r>
            </w:del>
          </w:p>
        </w:tc>
        <w:tc>
          <w:tcPr>
            <w:tcW w:w="545" w:type="pct"/>
            <w:tcBorders>
              <w:top w:val="nil"/>
              <w:left w:val="nil"/>
              <w:bottom w:val="single" w:sz="4" w:space="0" w:color="44B3E1"/>
              <w:right w:val="nil"/>
            </w:tcBorders>
            <w:shd w:val="clear" w:color="auto" w:fill="000000" w:themeFill="text1"/>
            <w:noWrap/>
            <w:vAlign w:val="center"/>
            <w:hideMark/>
          </w:tcPr>
          <w:p w14:paraId="5D2C1036" w14:textId="1E913419" w:rsidR="00EC1953" w:rsidRPr="009A4989" w:rsidDel="00197F42" w:rsidRDefault="00EC1953" w:rsidP="00F454E3">
            <w:pPr>
              <w:spacing w:line="240" w:lineRule="auto"/>
              <w:jc w:val="center"/>
              <w:rPr>
                <w:del w:id="1344" w:author="Miguel Angel Olarte Reyes" w:date="2026-05-11T15:07:00Z" w16du:dateUtc="2026-05-11T20:07:00Z"/>
                <w:rFonts w:eastAsia="Times New Roman" w:cs="Arial"/>
                <w:b/>
                <w:bCs/>
                <w:color w:val="FFFFFF" w:themeColor="background1"/>
                <w:sz w:val="16"/>
                <w:szCs w:val="16"/>
                <w:lang w:eastAsia="es-CO"/>
              </w:rPr>
            </w:pPr>
            <w:del w:id="1345" w:author="Miguel Angel Olarte Reyes" w:date="2026-05-11T15:07:00Z" w16du:dateUtc="2026-05-11T20:07:00Z">
              <w:r w:rsidRPr="009A4989" w:rsidDel="00197F42">
                <w:rPr>
                  <w:rFonts w:eastAsia="Times New Roman" w:cs="Arial"/>
                  <w:b/>
                  <w:bCs/>
                  <w:color w:val="FFFFFF" w:themeColor="background1"/>
                  <w:sz w:val="16"/>
                  <w:szCs w:val="16"/>
                  <w:lang w:eastAsia="es-CO"/>
                </w:rPr>
                <w:delText>Total general</w:delText>
              </w:r>
            </w:del>
          </w:p>
        </w:tc>
      </w:tr>
      <w:tr w:rsidR="00EC1953" w:rsidRPr="009A4989" w:rsidDel="00197F42" w14:paraId="084CE6D7" w14:textId="6AFED000" w:rsidTr="00C77603">
        <w:trPr>
          <w:trHeight w:val="290"/>
          <w:del w:id="1346" w:author="Miguel Angel Olarte Reyes" w:date="2026-05-11T15:07:00Z"/>
        </w:trPr>
        <w:tc>
          <w:tcPr>
            <w:tcW w:w="1069" w:type="pct"/>
            <w:tcBorders>
              <w:top w:val="nil"/>
              <w:left w:val="nil"/>
              <w:bottom w:val="single" w:sz="4" w:space="0" w:color="44B3E1"/>
              <w:right w:val="nil"/>
            </w:tcBorders>
            <w:noWrap/>
            <w:vAlign w:val="bottom"/>
            <w:hideMark/>
          </w:tcPr>
          <w:p w14:paraId="2E61063C" w14:textId="5AC57FEF" w:rsidR="00EC1953" w:rsidRPr="009A4989" w:rsidDel="00197F42" w:rsidRDefault="00EC1953" w:rsidP="00EC1953">
            <w:pPr>
              <w:spacing w:line="240" w:lineRule="auto"/>
              <w:jc w:val="left"/>
              <w:rPr>
                <w:del w:id="1347" w:author="Miguel Angel Olarte Reyes" w:date="2026-05-11T15:07:00Z" w16du:dateUtc="2026-05-11T20:07:00Z"/>
                <w:rFonts w:eastAsia="Times New Roman" w:cs="Arial"/>
                <w:color w:val="000000"/>
                <w:sz w:val="16"/>
                <w:szCs w:val="16"/>
                <w:lang w:eastAsia="es-CO"/>
              </w:rPr>
            </w:pPr>
            <w:del w:id="1348" w:author="Miguel Angel Olarte Reyes" w:date="2026-05-11T15:07:00Z" w16du:dateUtc="2026-05-11T20:07:00Z">
              <w:r w:rsidRPr="009A4989" w:rsidDel="00197F42">
                <w:rPr>
                  <w:rFonts w:eastAsia="Times New Roman" w:cs="Arial"/>
                  <w:color w:val="000000"/>
                  <w:sz w:val="16"/>
                  <w:szCs w:val="16"/>
                  <w:lang w:eastAsia="es-CO"/>
                </w:rPr>
                <w:delText>AEROPUERTO ELDORADO</w:delText>
              </w:r>
            </w:del>
          </w:p>
        </w:tc>
        <w:tc>
          <w:tcPr>
            <w:tcW w:w="1197" w:type="pct"/>
            <w:tcBorders>
              <w:top w:val="nil"/>
              <w:left w:val="nil"/>
              <w:bottom w:val="nil"/>
              <w:right w:val="nil"/>
            </w:tcBorders>
            <w:noWrap/>
            <w:vAlign w:val="bottom"/>
            <w:hideMark/>
          </w:tcPr>
          <w:p w14:paraId="5B39027D" w14:textId="09E9842D" w:rsidR="00EC1953" w:rsidRPr="009A4989" w:rsidDel="00197F42" w:rsidRDefault="00EC1953" w:rsidP="00EC1953">
            <w:pPr>
              <w:spacing w:line="240" w:lineRule="auto"/>
              <w:jc w:val="left"/>
              <w:rPr>
                <w:del w:id="1349" w:author="Miguel Angel Olarte Reyes" w:date="2026-05-11T15:07:00Z" w16du:dateUtc="2026-05-11T20:07:00Z"/>
                <w:rFonts w:eastAsia="Times New Roman" w:cs="Arial"/>
                <w:color w:val="000000"/>
                <w:sz w:val="16"/>
                <w:szCs w:val="16"/>
                <w:lang w:eastAsia="es-CO"/>
              </w:rPr>
            </w:pPr>
            <w:del w:id="1350" w:author="Miguel Angel Olarte Reyes" w:date="2026-05-11T15:07:00Z" w16du:dateUtc="2026-05-11T20:07:00Z">
              <w:r w:rsidRPr="009A4989" w:rsidDel="00197F42">
                <w:rPr>
                  <w:rFonts w:eastAsia="Times New Roman" w:cs="Arial"/>
                  <w:color w:val="000000"/>
                  <w:sz w:val="16"/>
                  <w:szCs w:val="16"/>
                  <w:lang w:eastAsia="es-CO"/>
                </w:rPr>
                <w:delText>CUNDINAMARCA</w:delText>
              </w:r>
            </w:del>
          </w:p>
        </w:tc>
        <w:tc>
          <w:tcPr>
            <w:tcW w:w="1052" w:type="pct"/>
            <w:tcBorders>
              <w:top w:val="nil"/>
              <w:left w:val="nil"/>
              <w:bottom w:val="nil"/>
              <w:right w:val="nil"/>
            </w:tcBorders>
            <w:noWrap/>
            <w:vAlign w:val="bottom"/>
            <w:hideMark/>
          </w:tcPr>
          <w:p w14:paraId="35215552" w14:textId="7D81B053" w:rsidR="00EC1953" w:rsidRPr="009A4989" w:rsidDel="00197F42" w:rsidRDefault="00EC1953" w:rsidP="00EC1953">
            <w:pPr>
              <w:spacing w:line="240" w:lineRule="auto"/>
              <w:jc w:val="left"/>
              <w:rPr>
                <w:del w:id="1351" w:author="Miguel Angel Olarte Reyes" w:date="2026-05-11T15:07:00Z" w16du:dateUtc="2026-05-11T20:07:00Z"/>
                <w:rFonts w:eastAsia="Times New Roman" w:cs="Arial"/>
                <w:color w:val="000000"/>
                <w:sz w:val="16"/>
                <w:szCs w:val="16"/>
                <w:lang w:eastAsia="es-CO"/>
              </w:rPr>
            </w:pPr>
            <w:del w:id="1352" w:author="Miguel Angel Olarte Reyes" w:date="2026-05-11T15:07:00Z" w16du:dateUtc="2026-05-11T20:07:00Z">
              <w:r w:rsidRPr="009A4989" w:rsidDel="00197F42">
                <w:rPr>
                  <w:rFonts w:eastAsia="Times New Roman" w:cs="Arial"/>
                  <w:color w:val="000000"/>
                  <w:sz w:val="16"/>
                  <w:szCs w:val="16"/>
                  <w:lang w:eastAsia="es-CO"/>
                </w:rPr>
                <w:delText>BOGOTA D.C.</w:delText>
              </w:r>
            </w:del>
          </w:p>
        </w:tc>
        <w:tc>
          <w:tcPr>
            <w:tcW w:w="677" w:type="pct"/>
            <w:tcBorders>
              <w:top w:val="nil"/>
              <w:left w:val="nil"/>
              <w:bottom w:val="nil"/>
              <w:right w:val="nil"/>
            </w:tcBorders>
            <w:noWrap/>
            <w:vAlign w:val="center"/>
            <w:hideMark/>
          </w:tcPr>
          <w:p w14:paraId="5AD2F172" w14:textId="5090B946" w:rsidR="00EC1953" w:rsidRPr="009A4989" w:rsidDel="00197F42" w:rsidRDefault="00EC1953" w:rsidP="00C77603">
            <w:pPr>
              <w:spacing w:line="240" w:lineRule="auto"/>
              <w:jc w:val="center"/>
              <w:rPr>
                <w:del w:id="1353" w:author="Miguel Angel Olarte Reyes" w:date="2026-05-11T15:07:00Z" w16du:dateUtc="2026-05-11T20:07:00Z"/>
                <w:rFonts w:eastAsia="Times New Roman" w:cs="Arial"/>
                <w:color w:val="000000"/>
                <w:sz w:val="16"/>
                <w:szCs w:val="16"/>
                <w:lang w:eastAsia="es-CO"/>
              </w:rPr>
            </w:pPr>
            <w:del w:id="1354" w:author="Miguel Angel Olarte Reyes" w:date="2026-05-11T15:07:00Z" w16du:dateUtc="2026-05-11T20:07:00Z">
              <w:r w:rsidRPr="009A4989" w:rsidDel="00197F42">
                <w:rPr>
                  <w:rFonts w:eastAsia="Times New Roman" w:cs="Arial"/>
                  <w:color w:val="000000"/>
                  <w:sz w:val="16"/>
                  <w:szCs w:val="16"/>
                  <w:lang w:eastAsia="es-CO"/>
                </w:rPr>
                <w:delText>54</w:delText>
              </w:r>
            </w:del>
          </w:p>
        </w:tc>
        <w:tc>
          <w:tcPr>
            <w:tcW w:w="460" w:type="pct"/>
            <w:tcBorders>
              <w:top w:val="nil"/>
              <w:left w:val="nil"/>
              <w:bottom w:val="nil"/>
              <w:right w:val="nil"/>
            </w:tcBorders>
            <w:noWrap/>
            <w:vAlign w:val="center"/>
            <w:hideMark/>
          </w:tcPr>
          <w:p w14:paraId="69858744" w14:textId="0D5E25F6" w:rsidR="00EC1953" w:rsidRPr="009A4989" w:rsidDel="00197F42" w:rsidRDefault="00EC1953" w:rsidP="00C77603">
            <w:pPr>
              <w:spacing w:line="240" w:lineRule="auto"/>
              <w:jc w:val="center"/>
              <w:rPr>
                <w:del w:id="1355" w:author="Miguel Angel Olarte Reyes" w:date="2026-05-11T15:07:00Z" w16du:dateUtc="2026-05-11T20:07:00Z"/>
                <w:rFonts w:eastAsia="Times New Roman" w:cs="Arial"/>
                <w:color w:val="000000"/>
                <w:sz w:val="16"/>
                <w:szCs w:val="16"/>
                <w:lang w:eastAsia="es-CO"/>
              </w:rPr>
            </w:pPr>
            <w:del w:id="1356" w:author="Miguel Angel Olarte Reyes" w:date="2026-05-11T15:07:00Z" w16du:dateUtc="2026-05-11T20:07:00Z">
              <w:r w:rsidRPr="009A4989" w:rsidDel="00197F42">
                <w:rPr>
                  <w:rFonts w:eastAsia="Times New Roman" w:cs="Arial"/>
                  <w:color w:val="000000"/>
                  <w:sz w:val="16"/>
                  <w:szCs w:val="16"/>
                  <w:lang w:eastAsia="es-CO"/>
                </w:rPr>
                <w:delText>66</w:delText>
              </w:r>
            </w:del>
          </w:p>
        </w:tc>
        <w:tc>
          <w:tcPr>
            <w:tcW w:w="545" w:type="pct"/>
            <w:tcBorders>
              <w:top w:val="nil"/>
              <w:left w:val="nil"/>
              <w:bottom w:val="nil"/>
              <w:right w:val="nil"/>
            </w:tcBorders>
            <w:noWrap/>
            <w:vAlign w:val="center"/>
            <w:hideMark/>
          </w:tcPr>
          <w:p w14:paraId="42A32846" w14:textId="75377134" w:rsidR="00EC1953" w:rsidRPr="009A4989" w:rsidDel="00197F42" w:rsidRDefault="00EC1953" w:rsidP="00C77603">
            <w:pPr>
              <w:spacing w:line="240" w:lineRule="auto"/>
              <w:jc w:val="center"/>
              <w:rPr>
                <w:del w:id="1357" w:author="Miguel Angel Olarte Reyes" w:date="2026-05-11T15:07:00Z" w16du:dateUtc="2026-05-11T20:07:00Z"/>
                <w:rFonts w:eastAsia="Times New Roman" w:cs="Arial"/>
                <w:color w:val="000000"/>
                <w:sz w:val="16"/>
                <w:szCs w:val="16"/>
                <w:lang w:eastAsia="es-CO"/>
              </w:rPr>
            </w:pPr>
            <w:del w:id="1358" w:author="Miguel Angel Olarte Reyes" w:date="2026-05-11T15:07:00Z" w16du:dateUtc="2026-05-11T20:07:00Z">
              <w:r w:rsidRPr="009A4989" w:rsidDel="00197F42">
                <w:rPr>
                  <w:rFonts w:eastAsia="Times New Roman" w:cs="Arial"/>
                  <w:color w:val="000000"/>
                  <w:sz w:val="16"/>
                  <w:szCs w:val="16"/>
                  <w:lang w:eastAsia="es-CO"/>
                </w:rPr>
                <w:delText>120</w:delText>
              </w:r>
            </w:del>
          </w:p>
        </w:tc>
      </w:tr>
      <w:tr w:rsidR="00EC1953" w:rsidRPr="009A4989" w:rsidDel="00197F42" w14:paraId="0DD6E22C" w14:textId="777C606D" w:rsidTr="00C77603">
        <w:trPr>
          <w:trHeight w:val="290"/>
          <w:del w:id="1359" w:author="Miguel Angel Olarte Reyes" w:date="2026-05-11T15:07:00Z"/>
        </w:trPr>
        <w:tc>
          <w:tcPr>
            <w:tcW w:w="1069" w:type="pct"/>
            <w:tcBorders>
              <w:top w:val="nil"/>
              <w:left w:val="nil"/>
              <w:bottom w:val="single" w:sz="4" w:space="0" w:color="44B3E1"/>
              <w:right w:val="nil"/>
            </w:tcBorders>
            <w:noWrap/>
            <w:vAlign w:val="bottom"/>
            <w:hideMark/>
          </w:tcPr>
          <w:p w14:paraId="09407EAE" w14:textId="29AC2379" w:rsidR="00EC1953" w:rsidRPr="009A4989" w:rsidDel="00197F42" w:rsidRDefault="00EC1953" w:rsidP="00EC1953">
            <w:pPr>
              <w:spacing w:line="240" w:lineRule="auto"/>
              <w:jc w:val="left"/>
              <w:rPr>
                <w:del w:id="1360" w:author="Miguel Angel Olarte Reyes" w:date="2026-05-11T15:07:00Z" w16du:dateUtc="2026-05-11T20:07:00Z"/>
                <w:rFonts w:eastAsia="Times New Roman" w:cs="Arial"/>
                <w:color w:val="000000"/>
                <w:sz w:val="16"/>
                <w:szCs w:val="16"/>
                <w:lang w:eastAsia="es-CO"/>
              </w:rPr>
            </w:pPr>
            <w:del w:id="1361" w:author="Miguel Angel Olarte Reyes" w:date="2026-05-11T15:07:00Z" w16du:dateUtc="2026-05-11T20:07:00Z">
              <w:r w:rsidRPr="009A4989" w:rsidDel="00197F42">
                <w:rPr>
                  <w:rFonts w:eastAsia="Times New Roman" w:cs="Arial"/>
                  <w:color w:val="000000"/>
                  <w:sz w:val="16"/>
                  <w:szCs w:val="16"/>
                  <w:lang w:eastAsia="es-CO"/>
                </w:rPr>
                <w:delText>AMAZONAS</w:delText>
              </w:r>
            </w:del>
          </w:p>
        </w:tc>
        <w:tc>
          <w:tcPr>
            <w:tcW w:w="1197" w:type="pct"/>
            <w:tcBorders>
              <w:top w:val="nil"/>
              <w:left w:val="nil"/>
              <w:bottom w:val="nil"/>
              <w:right w:val="nil"/>
            </w:tcBorders>
            <w:noWrap/>
            <w:vAlign w:val="bottom"/>
            <w:hideMark/>
          </w:tcPr>
          <w:p w14:paraId="0A489203" w14:textId="780C4088" w:rsidR="00EC1953" w:rsidRPr="009A4989" w:rsidDel="00197F42" w:rsidRDefault="00EC1953" w:rsidP="00EC1953">
            <w:pPr>
              <w:spacing w:line="240" w:lineRule="auto"/>
              <w:jc w:val="left"/>
              <w:rPr>
                <w:del w:id="1362" w:author="Miguel Angel Olarte Reyes" w:date="2026-05-11T15:07:00Z" w16du:dateUtc="2026-05-11T20:07:00Z"/>
                <w:rFonts w:eastAsia="Times New Roman" w:cs="Arial"/>
                <w:color w:val="000000"/>
                <w:sz w:val="16"/>
                <w:szCs w:val="16"/>
                <w:lang w:eastAsia="es-CO"/>
              </w:rPr>
            </w:pPr>
            <w:del w:id="1363" w:author="Miguel Angel Olarte Reyes" w:date="2026-05-11T15:07:00Z" w16du:dateUtc="2026-05-11T20:07:00Z">
              <w:r w:rsidRPr="009A4989" w:rsidDel="00197F42">
                <w:rPr>
                  <w:rFonts w:eastAsia="Times New Roman" w:cs="Arial"/>
                  <w:color w:val="000000"/>
                  <w:sz w:val="16"/>
                  <w:szCs w:val="16"/>
                  <w:lang w:eastAsia="es-CO"/>
                </w:rPr>
                <w:delText>AMAZONAS</w:delText>
              </w:r>
            </w:del>
          </w:p>
        </w:tc>
        <w:tc>
          <w:tcPr>
            <w:tcW w:w="1052" w:type="pct"/>
            <w:tcBorders>
              <w:top w:val="nil"/>
              <w:left w:val="nil"/>
              <w:bottom w:val="nil"/>
              <w:right w:val="nil"/>
            </w:tcBorders>
            <w:noWrap/>
            <w:vAlign w:val="bottom"/>
            <w:hideMark/>
          </w:tcPr>
          <w:p w14:paraId="1D16246E" w14:textId="7507AC2E" w:rsidR="00EC1953" w:rsidRPr="009A4989" w:rsidDel="00197F42" w:rsidRDefault="00EC1953" w:rsidP="00EC1953">
            <w:pPr>
              <w:spacing w:line="240" w:lineRule="auto"/>
              <w:jc w:val="left"/>
              <w:rPr>
                <w:del w:id="1364" w:author="Miguel Angel Olarte Reyes" w:date="2026-05-11T15:07:00Z" w16du:dateUtc="2026-05-11T20:07:00Z"/>
                <w:rFonts w:eastAsia="Times New Roman" w:cs="Arial"/>
                <w:color w:val="000000"/>
                <w:sz w:val="16"/>
                <w:szCs w:val="16"/>
                <w:lang w:eastAsia="es-CO"/>
              </w:rPr>
            </w:pPr>
            <w:del w:id="1365" w:author="Miguel Angel Olarte Reyes" w:date="2026-05-11T15:07:00Z" w16du:dateUtc="2026-05-11T20:07:00Z">
              <w:r w:rsidRPr="009A4989" w:rsidDel="00197F42">
                <w:rPr>
                  <w:rFonts w:eastAsia="Times New Roman" w:cs="Arial"/>
                  <w:color w:val="000000"/>
                  <w:sz w:val="16"/>
                  <w:szCs w:val="16"/>
                  <w:lang w:eastAsia="es-CO"/>
                </w:rPr>
                <w:delText>LETICIA</w:delText>
              </w:r>
            </w:del>
          </w:p>
        </w:tc>
        <w:tc>
          <w:tcPr>
            <w:tcW w:w="677" w:type="pct"/>
            <w:tcBorders>
              <w:top w:val="nil"/>
              <w:left w:val="nil"/>
              <w:bottom w:val="nil"/>
              <w:right w:val="nil"/>
            </w:tcBorders>
            <w:noWrap/>
            <w:vAlign w:val="center"/>
            <w:hideMark/>
          </w:tcPr>
          <w:p w14:paraId="7580514C" w14:textId="45F06694" w:rsidR="00EC1953" w:rsidRPr="009A4989" w:rsidDel="00197F42" w:rsidRDefault="00EC1953" w:rsidP="00C77603">
            <w:pPr>
              <w:spacing w:line="240" w:lineRule="auto"/>
              <w:jc w:val="center"/>
              <w:rPr>
                <w:del w:id="1366" w:author="Miguel Angel Olarte Reyes" w:date="2026-05-11T15:07:00Z" w16du:dateUtc="2026-05-11T20:07:00Z"/>
                <w:rFonts w:eastAsia="Times New Roman" w:cs="Arial"/>
                <w:color w:val="000000"/>
                <w:sz w:val="16"/>
                <w:szCs w:val="16"/>
                <w:lang w:eastAsia="es-CO"/>
              </w:rPr>
            </w:pPr>
            <w:del w:id="1367" w:author="Miguel Angel Olarte Reyes" w:date="2026-05-11T15:07:00Z" w16du:dateUtc="2026-05-11T20:07:00Z">
              <w:r w:rsidRPr="009A4989" w:rsidDel="00197F42">
                <w:rPr>
                  <w:rFonts w:eastAsia="Times New Roman" w:cs="Arial"/>
                  <w:color w:val="000000"/>
                  <w:sz w:val="16"/>
                  <w:szCs w:val="16"/>
                  <w:lang w:eastAsia="es-CO"/>
                </w:rPr>
                <w:delText>7</w:delText>
              </w:r>
            </w:del>
          </w:p>
        </w:tc>
        <w:tc>
          <w:tcPr>
            <w:tcW w:w="460" w:type="pct"/>
            <w:tcBorders>
              <w:top w:val="nil"/>
              <w:left w:val="nil"/>
              <w:bottom w:val="nil"/>
              <w:right w:val="nil"/>
            </w:tcBorders>
            <w:noWrap/>
            <w:vAlign w:val="center"/>
            <w:hideMark/>
          </w:tcPr>
          <w:p w14:paraId="56BBB96F" w14:textId="2BA4AE13" w:rsidR="00EC1953" w:rsidRPr="009A4989" w:rsidDel="00197F42" w:rsidRDefault="00EC1953" w:rsidP="00C77603">
            <w:pPr>
              <w:spacing w:line="240" w:lineRule="auto"/>
              <w:jc w:val="center"/>
              <w:rPr>
                <w:del w:id="1368" w:author="Miguel Angel Olarte Reyes" w:date="2026-05-11T15:07:00Z" w16du:dateUtc="2026-05-11T20:07:00Z"/>
                <w:rFonts w:eastAsia="Times New Roman" w:cs="Arial"/>
                <w:color w:val="000000"/>
                <w:sz w:val="16"/>
                <w:szCs w:val="16"/>
                <w:lang w:eastAsia="es-CO"/>
              </w:rPr>
            </w:pPr>
            <w:del w:id="1369" w:author="Miguel Angel Olarte Reyes" w:date="2026-05-11T15:07:00Z" w16du:dateUtc="2026-05-11T20:07:00Z">
              <w:r w:rsidRPr="009A4989" w:rsidDel="00197F42">
                <w:rPr>
                  <w:rFonts w:eastAsia="Times New Roman" w:cs="Arial"/>
                  <w:color w:val="000000"/>
                  <w:sz w:val="16"/>
                  <w:szCs w:val="16"/>
                  <w:lang w:eastAsia="es-CO"/>
                </w:rPr>
                <w:delText>5</w:delText>
              </w:r>
            </w:del>
          </w:p>
        </w:tc>
        <w:tc>
          <w:tcPr>
            <w:tcW w:w="545" w:type="pct"/>
            <w:tcBorders>
              <w:top w:val="nil"/>
              <w:left w:val="nil"/>
              <w:bottom w:val="nil"/>
              <w:right w:val="nil"/>
            </w:tcBorders>
            <w:noWrap/>
            <w:vAlign w:val="center"/>
            <w:hideMark/>
          </w:tcPr>
          <w:p w14:paraId="7AC5B5A8" w14:textId="6B1AA016" w:rsidR="00EC1953" w:rsidRPr="009A4989" w:rsidDel="00197F42" w:rsidRDefault="00EC1953" w:rsidP="00C77603">
            <w:pPr>
              <w:spacing w:line="240" w:lineRule="auto"/>
              <w:jc w:val="center"/>
              <w:rPr>
                <w:del w:id="1370" w:author="Miguel Angel Olarte Reyes" w:date="2026-05-11T15:07:00Z" w16du:dateUtc="2026-05-11T20:07:00Z"/>
                <w:rFonts w:eastAsia="Times New Roman" w:cs="Arial"/>
                <w:color w:val="000000"/>
                <w:sz w:val="16"/>
                <w:szCs w:val="16"/>
                <w:lang w:eastAsia="es-CO"/>
              </w:rPr>
            </w:pPr>
            <w:del w:id="1371" w:author="Miguel Angel Olarte Reyes" w:date="2026-05-11T15:07:00Z" w16du:dateUtc="2026-05-11T20:07:00Z">
              <w:r w:rsidRPr="009A4989" w:rsidDel="00197F42">
                <w:rPr>
                  <w:rFonts w:eastAsia="Times New Roman" w:cs="Arial"/>
                  <w:color w:val="000000"/>
                  <w:sz w:val="16"/>
                  <w:szCs w:val="16"/>
                  <w:lang w:eastAsia="es-CO"/>
                </w:rPr>
                <w:delText>12</w:delText>
              </w:r>
            </w:del>
          </w:p>
        </w:tc>
      </w:tr>
      <w:tr w:rsidR="00E009D7" w:rsidRPr="009A4989" w:rsidDel="00197F42" w14:paraId="3CF6B61C" w14:textId="640BE399" w:rsidTr="00C77603">
        <w:trPr>
          <w:trHeight w:val="290"/>
          <w:del w:id="1372" w:author="Miguel Angel Olarte Reyes" w:date="2026-05-11T15:07:00Z"/>
        </w:trPr>
        <w:tc>
          <w:tcPr>
            <w:tcW w:w="1069" w:type="pct"/>
            <w:vMerge w:val="restart"/>
            <w:tcBorders>
              <w:top w:val="nil"/>
              <w:left w:val="nil"/>
              <w:right w:val="nil"/>
            </w:tcBorders>
            <w:noWrap/>
            <w:vAlign w:val="center"/>
            <w:hideMark/>
          </w:tcPr>
          <w:p w14:paraId="75B1EB5E" w14:textId="148B391E" w:rsidR="00E009D7" w:rsidRPr="009A4989" w:rsidDel="00197F42" w:rsidRDefault="00E009D7" w:rsidP="00E009D7">
            <w:pPr>
              <w:spacing w:line="240" w:lineRule="auto"/>
              <w:jc w:val="left"/>
              <w:rPr>
                <w:del w:id="1373" w:author="Miguel Angel Olarte Reyes" w:date="2026-05-11T15:07:00Z" w16du:dateUtc="2026-05-11T20:07:00Z"/>
                <w:rFonts w:eastAsia="Times New Roman" w:cs="Arial"/>
                <w:color w:val="000000"/>
                <w:sz w:val="16"/>
                <w:szCs w:val="16"/>
                <w:lang w:eastAsia="es-CO"/>
              </w:rPr>
            </w:pPr>
            <w:del w:id="1374" w:author="Miguel Angel Olarte Reyes" w:date="2026-05-11T15:07:00Z" w16du:dateUtc="2026-05-11T20:07:00Z">
              <w:r w:rsidRPr="009A4989" w:rsidDel="00197F42">
                <w:rPr>
                  <w:rFonts w:eastAsia="Times New Roman" w:cs="Arial"/>
                  <w:color w:val="000000"/>
                  <w:sz w:val="16"/>
                  <w:szCs w:val="16"/>
                  <w:lang w:eastAsia="es-CO"/>
                </w:rPr>
                <w:delText>ANDINA</w:delText>
              </w:r>
            </w:del>
          </w:p>
          <w:p w14:paraId="07AF7A72" w14:textId="3C1AEC78" w:rsidR="00E009D7" w:rsidRPr="009A4989" w:rsidDel="00197F42" w:rsidRDefault="00E009D7" w:rsidP="00E009D7">
            <w:pPr>
              <w:spacing w:line="240" w:lineRule="auto"/>
              <w:jc w:val="left"/>
              <w:rPr>
                <w:del w:id="1375"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71F90D53" w14:textId="2F1A37D1" w:rsidR="00E009D7" w:rsidRPr="009A4989" w:rsidDel="00197F42" w:rsidRDefault="00E009D7" w:rsidP="00EC1953">
            <w:pPr>
              <w:spacing w:line="240" w:lineRule="auto"/>
              <w:jc w:val="left"/>
              <w:rPr>
                <w:del w:id="1376" w:author="Miguel Angel Olarte Reyes" w:date="2026-05-11T15:07:00Z" w16du:dateUtc="2026-05-11T20:07:00Z"/>
                <w:rFonts w:eastAsia="Times New Roman" w:cs="Arial"/>
                <w:color w:val="000000"/>
                <w:sz w:val="16"/>
                <w:szCs w:val="16"/>
                <w:lang w:eastAsia="es-CO"/>
              </w:rPr>
            </w:pPr>
            <w:del w:id="1377" w:author="Miguel Angel Olarte Reyes" w:date="2026-05-11T15:07:00Z" w16du:dateUtc="2026-05-11T20:07:00Z">
              <w:r w:rsidRPr="009A4989" w:rsidDel="00197F42">
                <w:rPr>
                  <w:rFonts w:eastAsia="Times New Roman" w:cs="Arial"/>
                  <w:color w:val="000000"/>
                  <w:sz w:val="16"/>
                  <w:szCs w:val="16"/>
                  <w:lang w:eastAsia="es-CO"/>
                </w:rPr>
                <w:delText>BOYACÁ</w:delText>
              </w:r>
            </w:del>
          </w:p>
        </w:tc>
        <w:tc>
          <w:tcPr>
            <w:tcW w:w="1052" w:type="pct"/>
            <w:tcBorders>
              <w:top w:val="nil"/>
              <w:left w:val="nil"/>
              <w:bottom w:val="nil"/>
              <w:right w:val="nil"/>
            </w:tcBorders>
            <w:noWrap/>
            <w:vAlign w:val="bottom"/>
            <w:hideMark/>
          </w:tcPr>
          <w:p w14:paraId="7A8125E8" w14:textId="641EE909" w:rsidR="00E009D7" w:rsidRPr="009A4989" w:rsidDel="00197F42" w:rsidRDefault="00E009D7" w:rsidP="00EC1953">
            <w:pPr>
              <w:spacing w:line="240" w:lineRule="auto"/>
              <w:jc w:val="left"/>
              <w:rPr>
                <w:del w:id="1378" w:author="Miguel Angel Olarte Reyes" w:date="2026-05-11T15:07:00Z" w16du:dateUtc="2026-05-11T20:07:00Z"/>
                <w:rFonts w:eastAsia="Times New Roman" w:cs="Arial"/>
                <w:color w:val="000000"/>
                <w:sz w:val="16"/>
                <w:szCs w:val="16"/>
                <w:lang w:eastAsia="es-CO"/>
              </w:rPr>
            </w:pPr>
            <w:del w:id="1379" w:author="Miguel Angel Olarte Reyes" w:date="2026-05-11T15:07:00Z" w16du:dateUtc="2026-05-11T20:07:00Z">
              <w:r w:rsidRPr="009A4989" w:rsidDel="00197F42">
                <w:rPr>
                  <w:rFonts w:eastAsia="Times New Roman" w:cs="Arial"/>
                  <w:color w:val="000000"/>
                  <w:sz w:val="16"/>
                  <w:szCs w:val="16"/>
                  <w:lang w:eastAsia="es-CO"/>
                </w:rPr>
                <w:delText>TUNJA</w:delText>
              </w:r>
            </w:del>
          </w:p>
        </w:tc>
        <w:tc>
          <w:tcPr>
            <w:tcW w:w="677" w:type="pct"/>
            <w:tcBorders>
              <w:top w:val="nil"/>
              <w:left w:val="nil"/>
              <w:bottom w:val="nil"/>
              <w:right w:val="nil"/>
            </w:tcBorders>
            <w:noWrap/>
            <w:vAlign w:val="center"/>
            <w:hideMark/>
          </w:tcPr>
          <w:p w14:paraId="47981FC1" w14:textId="5020FB53" w:rsidR="00E009D7" w:rsidRPr="009A4989" w:rsidDel="00197F42" w:rsidRDefault="00E009D7" w:rsidP="00C77603">
            <w:pPr>
              <w:spacing w:line="240" w:lineRule="auto"/>
              <w:jc w:val="center"/>
              <w:rPr>
                <w:del w:id="1380" w:author="Miguel Angel Olarte Reyes" w:date="2026-05-11T15:07:00Z" w16du:dateUtc="2026-05-11T20:07:00Z"/>
                <w:rFonts w:eastAsia="Times New Roman" w:cs="Arial"/>
                <w:color w:val="000000"/>
                <w:sz w:val="16"/>
                <w:szCs w:val="16"/>
                <w:lang w:eastAsia="es-CO"/>
              </w:rPr>
            </w:pPr>
            <w:del w:id="1381"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460" w:type="pct"/>
            <w:tcBorders>
              <w:top w:val="nil"/>
              <w:left w:val="nil"/>
              <w:bottom w:val="nil"/>
              <w:right w:val="nil"/>
            </w:tcBorders>
            <w:noWrap/>
            <w:vAlign w:val="center"/>
            <w:hideMark/>
          </w:tcPr>
          <w:p w14:paraId="32070D4D" w14:textId="3FA294F5" w:rsidR="00E009D7" w:rsidRPr="009A4989" w:rsidDel="00197F42" w:rsidRDefault="00E009D7" w:rsidP="00C77603">
            <w:pPr>
              <w:spacing w:line="240" w:lineRule="auto"/>
              <w:jc w:val="center"/>
              <w:rPr>
                <w:del w:id="1382" w:author="Miguel Angel Olarte Reyes" w:date="2026-05-11T15:07:00Z" w16du:dateUtc="2026-05-11T20:07:00Z"/>
                <w:rFonts w:eastAsia="Times New Roman" w:cs="Arial"/>
                <w:color w:val="000000"/>
                <w:sz w:val="16"/>
                <w:szCs w:val="16"/>
                <w:lang w:eastAsia="es-CO"/>
              </w:rPr>
            </w:pPr>
            <w:del w:id="1383"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539602D0" w14:textId="42FFA28D" w:rsidR="00E009D7" w:rsidRPr="009A4989" w:rsidDel="00197F42" w:rsidRDefault="00E009D7" w:rsidP="00C77603">
            <w:pPr>
              <w:spacing w:line="240" w:lineRule="auto"/>
              <w:jc w:val="center"/>
              <w:rPr>
                <w:del w:id="1384" w:author="Miguel Angel Olarte Reyes" w:date="2026-05-11T15:07:00Z" w16du:dateUtc="2026-05-11T20:07:00Z"/>
                <w:rFonts w:eastAsia="Times New Roman" w:cs="Arial"/>
                <w:color w:val="000000"/>
                <w:sz w:val="16"/>
                <w:szCs w:val="16"/>
                <w:lang w:eastAsia="es-CO"/>
              </w:rPr>
            </w:pPr>
            <w:del w:id="1385" w:author="Miguel Angel Olarte Reyes" w:date="2026-05-11T15:07:00Z" w16du:dateUtc="2026-05-11T20:07:00Z">
              <w:r w:rsidRPr="009A4989" w:rsidDel="00197F42">
                <w:rPr>
                  <w:rFonts w:eastAsia="Times New Roman" w:cs="Arial"/>
                  <w:color w:val="000000"/>
                  <w:sz w:val="16"/>
                  <w:szCs w:val="16"/>
                  <w:lang w:eastAsia="es-CO"/>
                </w:rPr>
                <w:delText>3</w:delText>
              </w:r>
            </w:del>
          </w:p>
        </w:tc>
      </w:tr>
      <w:tr w:rsidR="00E009D7" w:rsidRPr="009A4989" w:rsidDel="00197F42" w14:paraId="5626E764" w14:textId="0D5A8C97" w:rsidTr="00C77603">
        <w:trPr>
          <w:trHeight w:val="290"/>
          <w:del w:id="1386" w:author="Miguel Angel Olarte Reyes" w:date="2026-05-11T15:07:00Z"/>
        </w:trPr>
        <w:tc>
          <w:tcPr>
            <w:tcW w:w="1069" w:type="pct"/>
            <w:vMerge/>
            <w:tcBorders>
              <w:left w:val="nil"/>
              <w:right w:val="nil"/>
            </w:tcBorders>
            <w:noWrap/>
            <w:vAlign w:val="bottom"/>
            <w:hideMark/>
          </w:tcPr>
          <w:p w14:paraId="5FB53420" w14:textId="37273F65" w:rsidR="00E009D7" w:rsidRPr="009A4989" w:rsidDel="00197F42" w:rsidRDefault="00E009D7" w:rsidP="00EC1953">
            <w:pPr>
              <w:spacing w:line="240" w:lineRule="auto"/>
              <w:jc w:val="left"/>
              <w:rPr>
                <w:del w:id="1387"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459D954D" w14:textId="64E1AC3F" w:rsidR="00E009D7" w:rsidRPr="009A4989" w:rsidDel="00197F42" w:rsidRDefault="00E009D7" w:rsidP="00EC1953">
            <w:pPr>
              <w:spacing w:line="240" w:lineRule="auto"/>
              <w:jc w:val="left"/>
              <w:rPr>
                <w:del w:id="1388" w:author="Miguel Angel Olarte Reyes" w:date="2026-05-11T15:07:00Z" w16du:dateUtc="2026-05-11T20:07:00Z"/>
                <w:rFonts w:eastAsia="Times New Roman" w:cs="Arial"/>
                <w:color w:val="000000"/>
                <w:sz w:val="16"/>
                <w:szCs w:val="16"/>
                <w:lang w:eastAsia="es-CO"/>
              </w:rPr>
            </w:pPr>
            <w:del w:id="1389" w:author="Miguel Angel Olarte Reyes" w:date="2026-05-11T15:07:00Z" w16du:dateUtc="2026-05-11T20:07:00Z">
              <w:r w:rsidRPr="009A4989" w:rsidDel="00197F42">
                <w:rPr>
                  <w:rFonts w:eastAsia="Times New Roman" w:cs="Arial"/>
                  <w:color w:val="000000"/>
                  <w:sz w:val="16"/>
                  <w:szCs w:val="16"/>
                  <w:lang w:eastAsia="es-CO"/>
                </w:rPr>
                <w:delText>CUNDINAMARCA</w:delText>
              </w:r>
            </w:del>
          </w:p>
        </w:tc>
        <w:tc>
          <w:tcPr>
            <w:tcW w:w="1052" w:type="pct"/>
            <w:tcBorders>
              <w:top w:val="nil"/>
              <w:left w:val="nil"/>
              <w:bottom w:val="nil"/>
              <w:right w:val="nil"/>
            </w:tcBorders>
            <w:noWrap/>
            <w:vAlign w:val="bottom"/>
            <w:hideMark/>
          </w:tcPr>
          <w:p w14:paraId="49759778" w14:textId="6B2C6868" w:rsidR="00E009D7" w:rsidRPr="009A4989" w:rsidDel="00197F42" w:rsidRDefault="00E009D7" w:rsidP="00EC1953">
            <w:pPr>
              <w:spacing w:line="240" w:lineRule="auto"/>
              <w:jc w:val="left"/>
              <w:rPr>
                <w:del w:id="1390" w:author="Miguel Angel Olarte Reyes" w:date="2026-05-11T15:07:00Z" w16du:dateUtc="2026-05-11T20:07:00Z"/>
                <w:rFonts w:eastAsia="Times New Roman" w:cs="Arial"/>
                <w:color w:val="000000"/>
                <w:sz w:val="16"/>
                <w:szCs w:val="16"/>
                <w:lang w:eastAsia="es-CO"/>
              </w:rPr>
            </w:pPr>
            <w:del w:id="1391" w:author="Miguel Angel Olarte Reyes" w:date="2026-05-11T15:07:00Z" w16du:dateUtc="2026-05-11T20:07:00Z">
              <w:r w:rsidRPr="009A4989" w:rsidDel="00197F42">
                <w:rPr>
                  <w:rFonts w:eastAsia="Times New Roman" w:cs="Arial"/>
                  <w:color w:val="000000"/>
                  <w:sz w:val="16"/>
                  <w:szCs w:val="16"/>
                  <w:lang w:eastAsia="es-CO"/>
                </w:rPr>
                <w:delText>BOGOTA D.C.</w:delText>
              </w:r>
            </w:del>
          </w:p>
        </w:tc>
        <w:tc>
          <w:tcPr>
            <w:tcW w:w="677" w:type="pct"/>
            <w:tcBorders>
              <w:top w:val="nil"/>
              <w:left w:val="nil"/>
              <w:bottom w:val="nil"/>
              <w:right w:val="nil"/>
            </w:tcBorders>
            <w:noWrap/>
            <w:vAlign w:val="center"/>
            <w:hideMark/>
          </w:tcPr>
          <w:p w14:paraId="3F40B108" w14:textId="36224348" w:rsidR="00E009D7" w:rsidRPr="009A4989" w:rsidDel="00197F42" w:rsidRDefault="00E009D7" w:rsidP="00C77603">
            <w:pPr>
              <w:spacing w:line="240" w:lineRule="auto"/>
              <w:jc w:val="center"/>
              <w:rPr>
                <w:del w:id="1392" w:author="Miguel Angel Olarte Reyes" w:date="2026-05-11T15:07:00Z" w16du:dateUtc="2026-05-11T20:07:00Z"/>
                <w:rFonts w:eastAsia="Times New Roman" w:cs="Arial"/>
                <w:color w:val="000000"/>
                <w:sz w:val="16"/>
                <w:szCs w:val="16"/>
                <w:lang w:eastAsia="es-CO"/>
              </w:rPr>
            </w:pPr>
            <w:del w:id="1393" w:author="Miguel Angel Olarte Reyes" w:date="2026-05-11T15:07:00Z" w16du:dateUtc="2026-05-11T20:07:00Z">
              <w:r w:rsidRPr="009A4989" w:rsidDel="00197F42">
                <w:rPr>
                  <w:rFonts w:eastAsia="Times New Roman" w:cs="Arial"/>
                  <w:color w:val="000000"/>
                  <w:sz w:val="16"/>
                  <w:szCs w:val="16"/>
                  <w:lang w:eastAsia="es-CO"/>
                </w:rPr>
                <w:delText>28</w:delText>
              </w:r>
            </w:del>
          </w:p>
        </w:tc>
        <w:tc>
          <w:tcPr>
            <w:tcW w:w="460" w:type="pct"/>
            <w:tcBorders>
              <w:top w:val="nil"/>
              <w:left w:val="nil"/>
              <w:bottom w:val="nil"/>
              <w:right w:val="nil"/>
            </w:tcBorders>
            <w:noWrap/>
            <w:vAlign w:val="center"/>
            <w:hideMark/>
          </w:tcPr>
          <w:p w14:paraId="2FD462F6" w14:textId="3DBAC16C" w:rsidR="00E009D7" w:rsidRPr="009A4989" w:rsidDel="00197F42" w:rsidRDefault="00E009D7" w:rsidP="00C77603">
            <w:pPr>
              <w:spacing w:line="240" w:lineRule="auto"/>
              <w:jc w:val="center"/>
              <w:rPr>
                <w:del w:id="1394" w:author="Miguel Angel Olarte Reyes" w:date="2026-05-11T15:07:00Z" w16du:dateUtc="2026-05-11T20:07:00Z"/>
                <w:rFonts w:eastAsia="Times New Roman" w:cs="Arial"/>
                <w:color w:val="000000"/>
                <w:sz w:val="16"/>
                <w:szCs w:val="16"/>
                <w:lang w:eastAsia="es-CO"/>
              </w:rPr>
            </w:pPr>
            <w:del w:id="1395" w:author="Miguel Angel Olarte Reyes" w:date="2026-05-11T15:07:00Z" w16du:dateUtc="2026-05-11T20:07:00Z">
              <w:r w:rsidRPr="009A4989" w:rsidDel="00197F42">
                <w:rPr>
                  <w:rFonts w:eastAsia="Times New Roman" w:cs="Arial"/>
                  <w:color w:val="000000"/>
                  <w:sz w:val="16"/>
                  <w:szCs w:val="16"/>
                  <w:lang w:eastAsia="es-CO"/>
                </w:rPr>
                <w:delText>16</w:delText>
              </w:r>
            </w:del>
          </w:p>
        </w:tc>
        <w:tc>
          <w:tcPr>
            <w:tcW w:w="545" w:type="pct"/>
            <w:tcBorders>
              <w:top w:val="nil"/>
              <w:left w:val="nil"/>
              <w:bottom w:val="nil"/>
              <w:right w:val="nil"/>
            </w:tcBorders>
            <w:noWrap/>
            <w:vAlign w:val="center"/>
            <w:hideMark/>
          </w:tcPr>
          <w:p w14:paraId="01E55628" w14:textId="1A781F6E" w:rsidR="00E009D7" w:rsidRPr="009A4989" w:rsidDel="00197F42" w:rsidRDefault="00E009D7" w:rsidP="00C77603">
            <w:pPr>
              <w:spacing w:line="240" w:lineRule="auto"/>
              <w:jc w:val="center"/>
              <w:rPr>
                <w:del w:id="1396" w:author="Miguel Angel Olarte Reyes" w:date="2026-05-11T15:07:00Z" w16du:dateUtc="2026-05-11T20:07:00Z"/>
                <w:rFonts w:eastAsia="Times New Roman" w:cs="Arial"/>
                <w:color w:val="000000"/>
                <w:sz w:val="16"/>
                <w:szCs w:val="16"/>
                <w:lang w:eastAsia="es-CO"/>
              </w:rPr>
            </w:pPr>
            <w:del w:id="1397" w:author="Miguel Angel Olarte Reyes" w:date="2026-05-11T15:07:00Z" w16du:dateUtc="2026-05-11T20:07:00Z">
              <w:r w:rsidRPr="009A4989" w:rsidDel="00197F42">
                <w:rPr>
                  <w:rFonts w:eastAsia="Times New Roman" w:cs="Arial"/>
                  <w:color w:val="000000"/>
                  <w:sz w:val="16"/>
                  <w:szCs w:val="16"/>
                  <w:lang w:eastAsia="es-CO"/>
                </w:rPr>
                <w:delText>44</w:delText>
              </w:r>
            </w:del>
          </w:p>
        </w:tc>
      </w:tr>
      <w:tr w:rsidR="00E009D7" w:rsidRPr="009A4989" w:rsidDel="00197F42" w14:paraId="5CCA09B0" w14:textId="1839EDA0" w:rsidTr="00C77603">
        <w:trPr>
          <w:trHeight w:val="290"/>
          <w:del w:id="1398" w:author="Miguel Angel Olarte Reyes" w:date="2026-05-11T15:07:00Z"/>
        </w:trPr>
        <w:tc>
          <w:tcPr>
            <w:tcW w:w="1069" w:type="pct"/>
            <w:vMerge/>
            <w:tcBorders>
              <w:left w:val="nil"/>
              <w:right w:val="nil"/>
            </w:tcBorders>
            <w:noWrap/>
            <w:vAlign w:val="bottom"/>
            <w:hideMark/>
          </w:tcPr>
          <w:p w14:paraId="2D87BD46" w14:textId="65D03739" w:rsidR="00E009D7" w:rsidRPr="009A4989" w:rsidDel="00197F42" w:rsidRDefault="00E009D7" w:rsidP="00EC1953">
            <w:pPr>
              <w:spacing w:line="240" w:lineRule="auto"/>
              <w:jc w:val="left"/>
              <w:rPr>
                <w:del w:id="1399"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4B74FE05" w14:textId="53B24E8D" w:rsidR="00E009D7" w:rsidRPr="009A4989" w:rsidDel="00197F42" w:rsidRDefault="00E009D7" w:rsidP="00EC1953">
            <w:pPr>
              <w:spacing w:line="240" w:lineRule="auto"/>
              <w:jc w:val="left"/>
              <w:rPr>
                <w:del w:id="1400" w:author="Miguel Angel Olarte Reyes" w:date="2026-05-11T15:07:00Z" w16du:dateUtc="2026-05-11T20:07:00Z"/>
                <w:rFonts w:eastAsia="Times New Roman" w:cs="Arial"/>
                <w:color w:val="000000"/>
                <w:sz w:val="16"/>
                <w:szCs w:val="16"/>
                <w:lang w:eastAsia="es-CO"/>
              </w:rPr>
            </w:pPr>
            <w:del w:id="1401" w:author="Miguel Angel Olarte Reyes" w:date="2026-05-11T15:07:00Z" w16du:dateUtc="2026-05-11T20:07:00Z">
              <w:r w:rsidRPr="009A4989" w:rsidDel="00197F42">
                <w:rPr>
                  <w:rFonts w:eastAsia="Times New Roman" w:cs="Arial"/>
                  <w:color w:val="000000"/>
                  <w:sz w:val="16"/>
                  <w:szCs w:val="16"/>
                  <w:lang w:eastAsia="es-CO"/>
                </w:rPr>
                <w:delText>HUILA</w:delText>
              </w:r>
            </w:del>
          </w:p>
        </w:tc>
        <w:tc>
          <w:tcPr>
            <w:tcW w:w="1052" w:type="pct"/>
            <w:tcBorders>
              <w:top w:val="nil"/>
              <w:left w:val="nil"/>
              <w:bottom w:val="nil"/>
              <w:right w:val="nil"/>
            </w:tcBorders>
            <w:noWrap/>
            <w:vAlign w:val="bottom"/>
            <w:hideMark/>
          </w:tcPr>
          <w:p w14:paraId="6241EC9E" w14:textId="11AE3CEA" w:rsidR="00E009D7" w:rsidRPr="009A4989" w:rsidDel="00197F42" w:rsidRDefault="00E009D7" w:rsidP="00EC1953">
            <w:pPr>
              <w:spacing w:line="240" w:lineRule="auto"/>
              <w:jc w:val="left"/>
              <w:rPr>
                <w:del w:id="1402" w:author="Miguel Angel Olarte Reyes" w:date="2026-05-11T15:07:00Z" w16du:dateUtc="2026-05-11T20:07:00Z"/>
                <w:rFonts w:eastAsia="Times New Roman" w:cs="Arial"/>
                <w:color w:val="000000"/>
                <w:sz w:val="16"/>
                <w:szCs w:val="16"/>
                <w:lang w:eastAsia="es-CO"/>
              </w:rPr>
            </w:pPr>
            <w:del w:id="1403" w:author="Miguel Angel Olarte Reyes" w:date="2026-05-11T15:07:00Z" w16du:dateUtc="2026-05-11T20:07:00Z">
              <w:r w:rsidRPr="009A4989" w:rsidDel="00197F42">
                <w:rPr>
                  <w:rFonts w:eastAsia="Times New Roman" w:cs="Arial"/>
                  <w:color w:val="000000"/>
                  <w:sz w:val="16"/>
                  <w:szCs w:val="16"/>
                  <w:lang w:eastAsia="es-CO"/>
                </w:rPr>
                <w:delText>NEIVA</w:delText>
              </w:r>
            </w:del>
          </w:p>
        </w:tc>
        <w:tc>
          <w:tcPr>
            <w:tcW w:w="677" w:type="pct"/>
            <w:tcBorders>
              <w:top w:val="nil"/>
              <w:left w:val="nil"/>
              <w:bottom w:val="nil"/>
              <w:right w:val="nil"/>
            </w:tcBorders>
            <w:noWrap/>
            <w:vAlign w:val="center"/>
            <w:hideMark/>
          </w:tcPr>
          <w:p w14:paraId="161F4B55" w14:textId="5B572EF5" w:rsidR="00E009D7" w:rsidRPr="009A4989" w:rsidDel="00197F42" w:rsidRDefault="00E009D7" w:rsidP="00C77603">
            <w:pPr>
              <w:spacing w:line="240" w:lineRule="auto"/>
              <w:jc w:val="center"/>
              <w:rPr>
                <w:del w:id="1404" w:author="Miguel Angel Olarte Reyes" w:date="2026-05-11T15:07:00Z" w16du:dateUtc="2026-05-11T20:07:00Z"/>
                <w:rFonts w:eastAsia="Times New Roman" w:cs="Arial"/>
                <w:color w:val="000000"/>
                <w:sz w:val="16"/>
                <w:szCs w:val="16"/>
                <w:lang w:eastAsia="es-CO"/>
              </w:rPr>
            </w:pPr>
            <w:del w:id="1405"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4999BEDD" w14:textId="4116BA30" w:rsidR="00E009D7" w:rsidRPr="009A4989" w:rsidDel="00197F42" w:rsidRDefault="00E009D7" w:rsidP="00C77603">
            <w:pPr>
              <w:spacing w:line="240" w:lineRule="auto"/>
              <w:jc w:val="center"/>
              <w:rPr>
                <w:del w:id="1406" w:author="Miguel Angel Olarte Reyes" w:date="2026-05-11T15:07:00Z" w16du:dateUtc="2026-05-11T20:07:00Z"/>
                <w:rFonts w:eastAsia="Times New Roman" w:cs="Arial"/>
                <w:color w:val="000000"/>
                <w:sz w:val="16"/>
                <w:szCs w:val="16"/>
                <w:lang w:eastAsia="es-CO"/>
              </w:rPr>
            </w:pPr>
            <w:del w:id="1407"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545" w:type="pct"/>
            <w:tcBorders>
              <w:top w:val="nil"/>
              <w:left w:val="nil"/>
              <w:bottom w:val="nil"/>
              <w:right w:val="nil"/>
            </w:tcBorders>
            <w:noWrap/>
            <w:vAlign w:val="center"/>
            <w:hideMark/>
          </w:tcPr>
          <w:p w14:paraId="2A3C0CF6" w14:textId="13E37631" w:rsidR="00E009D7" w:rsidRPr="009A4989" w:rsidDel="00197F42" w:rsidRDefault="00E009D7" w:rsidP="00C77603">
            <w:pPr>
              <w:spacing w:line="240" w:lineRule="auto"/>
              <w:jc w:val="center"/>
              <w:rPr>
                <w:del w:id="1408" w:author="Miguel Angel Olarte Reyes" w:date="2026-05-11T15:07:00Z" w16du:dateUtc="2026-05-11T20:07:00Z"/>
                <w:rFonts w:eastAsia="Times New Roman" w:cs="Arial"/>
                <w:color w:val="000000"/>
                <w:sz w:val="16"/>
                <w:szCs w:val="16"/>
                <w:lang w:eastAsia="es-CO"/>
              </w:rPr>
            </w:pPr>
            <w:del w:id="1409" w:author="Miguel Angel Olarte Reyes" w:date="2026-05-11T15:07:00Z" w16du:dateUtc="2026-05-11T20:07:00Z">
              <w:r w:rsidRPr="009A4989" w:rsidDel="00197F42">
                <w:rPr>
                  <w:rFonts w:eastAsia="Times New Roman" w:cs="Arial"/>
                  <w:color w:val="000000"/>
                  <w:sz w:val="16"/>
                  <w:szCs w:val="16"/>
                  <w:lang w:eastAsia="es-CO"/>
                </w:rPr>
                <w:delText>3</w:delText>
              </w:r>
            </w:del>
          </w:p>
        </w:tc>
      </w:tr>
      <w:tr w:rsidR="00E009D7" w:rsidRPr="009A4989" w:rsidDel="00197F42" w14:paraId="2D2A5285" w14:textId="1A7A9F63" w:rsidTr="00C77603">
        <w:trPr>
          <w:trHeight w:val="545"/>
          <w:del w:id="1410" w:author="Miguel Angel Olarte Reyes" w:date="2026-05-11T15:07:00Z"/>
        </w:trPr>
        <w:tc>
          <w:tcPr>
            <w:tcW w:w="1069" w:type="pct"/>
            <w:vMerge/>
            <w:tcBorders>
              <w:left w:val="nil"/>
              <w:bottom w:val="single" w:sz="4" w:space="0" w:color="44B3E1"/>
              <w:right w:val="nil"/>
            </w:tcBorders>
            <w:noWrap/>
            <w:vAlign w:val="bottom"/>
            <w:hideMark/>
          </w:tcPr>
          <w:p w14:paraId="4DE29A59" w14:textId="015DD2F8" w:rsidR="00E009D7" w:rsidRPr="009A4989" w:rsidDel="00197F42" w:rsidRDefault="00E009D7" w:rsidP="00EC1953">
            <w:pPr>
              <w:spacing w:line="240" w:lineRule="auto"/>
              <w:jc w:val="left"/>
              <w:rPr>
                <w:del w:id="1411"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09483A60" w14:textId="665D6DBF" w:rsidR="00E009D7" w:rsidRPr="009A4989" w:rsidDel="00197F42" w:rsidRDefault="00E009D7" w:rsidP="00EC1953">
            <w:pPr>
              <w:spacing w:line="240" w:lineRule="auto"/>
              <w:jc w:val="left"/>
              <w:rPr>
                <w:del w:id="1412" w:author="Miguel Angel Olarte Reyes" w:date="2026-05-11T15:07:00Z" w16du:dateUtc="2026-05-11T20:07:00Z"/>
                <w:rFonts w:eastAsia="Times New Roman" w:cs="Arial"/>
                <w:color w:val="000000"/>
                <w:sz w:val="16"/>
                <w:szCs w:val="16"/>
                <w:lang w:eastAsia="es-CO"/>
              </w:rPr>
            </w:pPr>
            <w:del w:id="1413" w:author="Miguel Angel Olarte Reyes" w:date="2026-05-11T15:07:00Z" w16du:dateUtc="2026-05-11T20:07:00Z">
              <w:r w:rsidRPr="009A4989" w:rsidDel="00197F42">
                <w:rPr>
                  <w:rFonts w:eastAsia="Times New Roman" w:cs="Arial"/>
                  <w:color w:val="000000"/>
                  <w:sz w:val="16"/>
                  <w:szCs w:val="16"/>
                  <w:lang w:eastAsia="es-CO"/>
                </w:rPr>
                <w:delText>TOLIMA</w:delText>
              </w:r>
            </w:del>
          </w:p>
        </w:tc>
        <w:tc>
          <w:tcPr>
            <w:tcW w:w="1052" w:type="pct"/>
            <w:tcBorders>
              <w:top w:val="nil"/>
              <w:left w:val="nil"/>
              <w:bottom w:val="nil"/>
              <w:right w:val="nil"/>
            </w:tcBorders>
            <w:noWrap/>
            <w:vAlign w:val="bottom"/>
            <w:hideMark/>
          </w:tcPr>
          <w:p w14:paraId="32F439E3" w14:textId="506F747E" w:rsidR="00E009D7" w:rsidRPr="009A4989" w:rsidDel="00197F42" w:rsidRDefault="00E009D7" w:rsidP="00EC1953">
            <w:pPr>
              <w:spacing w:line="240" w:lineRule="auto"/>
              <w:jc w:val="left"/>
              <w:rPr>
                <w:del w:id="1414" w:author="Miguel Angel Olarte Reyes" w:date="2026-05-11T15:07:00Z" w16du:dateUtc="2026-05-11T20:07:00Z"/>
                <w:rFonts w:eastAsia="Times New Roman" w:cs="Arial"/>
                <w:color w:val="000000"/>
                <w:sz w:val="16"/>
                <w:szCs w:val="16"/>
                <w:lang w:eastAsia="es-CO"/>
              </w:rPr>
            </w:pPr>
            <w:del w:id="1415" w:author="Miguel Angel Olarte Reyes" w:date="2026-05-11T15:07:00Z" w16du:dateUtc="2026-05-11T20:07:00Z">
              <w:r w:rsidRPr="009A4989" w:rsidDel="00197F42">
                <w:rPr>
                  <w:rFonts w:eastAsia="Times New Roman" w:cs="Arial"/>
                  <w:color w:val="000000"/>
                  <w:sz w:val="16"/>
                  <w:szCs w:val="16"/>
                  <w:lang w:eastAsia="es-CO"/>
                </w:rPr>
                <w:delText>IBAGUÉ</w:delText>
              </w:r>
            </w:del>
          </w:p>
        </w:tc>
        <w:tc>
          <w:tcPr>
            <w:tcW w:w="677" w:type="pct"/>
            <w:tcBorders>
              <w:top w:val="nil"/>
              <w:left w:val="nil"/>
              <w:bottom w:val="nil"/>
              <w:right w:val="nil"/>
            </w:tcBorders>
            <w:noWrap/>
            <w:vAlign w:val="center"/>
            <w:hideMark/>
          </w:tcPr>
          <w:p w14:paraId="5E5D781A" w14:textId="2B1FB2D7" w:rsidR="00E009D7" w:rsidRPr="009A4989" w:rsidDel="00197F42" w:rsidRDefault="00E009D7" w:rsidP="00C77603">
            <w:pPr>
              <w:spacing w:line="240" w:lineRule="auto"/>
              <w:jc w:val="center"/>
              <w:rPr>
                <w:del w:id="1416" w:author="Miguel Angel Olarte Reyes" w:date="2026-05-11T15:07:00Z" w16du:dateUtc="2026-05-11T20:07:00Z"/>
                <w:rFonts w:eastAsia="Times New Roman" w:cs="Arial"/>
                <w:color w:val="000000"/>
                <w:sz w:val="16"/>
                <w:szCs w:val="16"/>
                <w:lang w:eastAsia="es-CO"/>
              </w:rPr>
            </w:pPr>
            <w:del w:id="1417" w:author="Miguel Angel Olarte Reyes" w:date="2026-05-11T15:07:00Z" w16du:dateUtc="2026-05-11T20:07:00Z">
              <w:r w:rsidRPr="009A4989" w:rsidDel="00197F42">
                <w:rPr>
                  <w:rFonts w:eastAsia="Times New Roman" w:cs="Arial"/>
                  <w:color w:val="000000"/>
                  <w:sz w:val="16"/>
                  <w:szCs w:val="16"/>
                  <w:lang w:eastAsia="es-CO"/>
                </w:rPr>
                <w:delText>6</w:delText>
              </w:r>
            </w:del>
          </w:p>
        </w:tc>
        <w:tc>
          <w:tcPr>
            <w:tcW w:w="460" w:type="pct"/>
            <w:tcBorders>
              <w:top w:val="nil"/>
              <w:left w:val="nil"/>
              <w:bottom w:val="nil"/>
              <w:right w:val="nil"/>
            </w:tcBorders>
            <w:noWrap/>
            <w:vAlign w:val="center"/>
            <w:hideMark/>
          </w:tcPr>
          <w:p w14:paraId="42D577F4" w14:textId="3BA241BE" w:rsidR="00E009D7" w:rsidRPr="009A4989" w:rsidDel="00197F42" w:rsidRDefault="00527E53" w:rsidP="00C77603">
            <w:pPr>
              <w:spacing w:line="240" w:lineRule="auto"/>
              <w:jc w:val="center"/>
              <w:rPr>
                <w:del w:id="1418" w:author="Miguel Angel Olarte Reyes" w:date="2026-05-11T15:07:00Z" w16du:dateUtc="2026-05-11T20:07:00Z"/>
                <w:rFonts w:eastAsia="Times New Roman" w:cs="Arial"/>
                <w:color w:val="000000"/>
                <w:sz w:val="16"/>
                <w:szCs w:val="16"/>
                <w:lang w:eastAsia="es-CO"/>
              </w:rPr>
            </w:pPr>
            <w:del w:id="1419"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1267A4CF" w14:textId="3496DBCA" w:rsidR="00E009D7" w:rsidRPr="009A4989" w:rsidDel="00197F42" w:rsidRDefault="00E009D7" w:rsidP="00C77603">
            <w:pPr>
              <w:spacing w:line="240" w:lineRule="auto"/>
              <w:jc w:val="center"/>
              <w:rPr>
                <w:del w:id="1420" w:author="Miguel Angel Olarte Reyes" w:date="2026-05-11T15:07:00Z" w16du:dateUtc="2026-05-11T20:07:00Z"/>
                <w:rFonts w:eastAsia="Times New Roman" w:cs="Arial"/>
                <w:color w:val="000000"/>
                <w:sz w:val="16"/>
                <w:szCs w:val="16"/>
                <w:lang w:eastAsia="es-CO"/>
              </w:rPr>
            </w:pPr>
            <w:del w:id="1421" w:author="Miguel Angel Olarte Reyes" w:date="2026-05-11T15:07:00Z" w16du:dateUtc="2026-05-11T20:07:00Z">
              <w:r w:rsidRPr="009A4989" w:rsidDel="00197F42">
                <w:rPr>
                  <w:rFonts w:eastAsia="Times New Roman" w:cs="Arial"/>
                  <w:color w:val="000000"/>
                  <w:sz w:val="16"/>
                  <w:szCs w:val="16"/>
                  <w:lang w:eastAsia="es-CO"/>
                </w:rPr>
                <w:delText>6</w:delText>
              </w:r>
            </w:del>
          </w:p>
        </w:tc>
      </w:tr>
      <w:tr w:rsidR="00E009D7" w:rsidRPr="009A4989" w:rsidDel="00197F42" w14:paraId="06588A9A" w14:textId="6B303B84" w:rsidTr="00C77603">
        <w:trPr>
          <w:trHeight w:val="290"/>
          <w:del w:id="1422" w:author="Miguel Angel Olarte Reyes" w:date="2026-05-11T15:07:00Z"/>
        </w:trPr>
        <w:tc>
          <w:tcPr>
            <w:tcW w:w="1069" w:type="pct"/>
            <w:vMerge w:val="restart"/>
            <w:tcBorders>
              <w:top w:val="nil"/>
              <w:left w:val="nil"/>
              <w:right w:val="nil"/>
            </w:tcBorders>
            <w:noWrap/>
            <w:vAlign w:val="center"/>
            <w:hideMark/>
          </w:tcPr>
          <w:p w14:paraId="4BAC906F" w14:textId="01D88648" w:rsidR="00E009D7" w:rsidRPr="009A4989" w:rsidDel="00197F42" w:rsidRDefault="00E009D7" w:rsidP="00E009D7">
            <w:pPr>
              <w:spacing w:line="240" w:lineRule="auto"/>
              <w:jc w:val="left"/>
              <w:rPr>
                <w:del w:id="1423" w:author="Miguel Angel Olarte Reyes" w:date="2026-05-11T15:07:00Z" w16du:dateUtc="2026-05-11T20:07:00Z"/>
                <w:rFonts w:eastAsia="Times New Roman" w:cs="Arial"/>
                <w:color w:val="000000"/>
                <w:sz w:val="16"/>
                <w:szCs w:val="16"/>
                <w:lang w:val="it-IT" w:eastAsia="es-CO"/>
              </w:rPr>
            </w:pPr>
            <w:del w:id="1424" w:author="Miguel Angel Olarte Reyes" w:date="2026-05-11T15:07:00Z" w16du:dateUtc="2026-05-11T20:07:00Z">
              <w:r w:rsidRPr="009A4989" w:rsidDel="00197F42">
                <w:rPr>
                  <w:rFonts w:eastAsia="Times New Roman" w:cs="Arial"/>
                  <w:color w:val="000000"/>
                  <w:sz w:val="16"/>
                  <w:szCs w:val="16"/>
                  <w:lang w:val="it-IT" w:eastAsia="es-CO"/>
                </w:rPr>
                <w:delText>ANTIOQUIA</w:delText>
              </w:r>
            </w:del>
          </w:p>
        </w:tc>
        <w:tc>
          <w:tcPr>
            <w:tcW w:w="1197" w:type="pct"/>
            <w:tcBorders>
              <w:top w:val="nil"/>
              <w:left w:val="nil"/>
              <w:bottom w:val="nil"/>
              <w:right w:val="nil"/>
            </w:tcBorders>
            <w:noWrap/>
            <w:vAlign w:val="bottom"/>
            <w:hideMark/>
          </w:tcPr>
          <w:p w14:paraId="362DBD2E" w14:textId="35D1C70C" w:rsidR="00E009D7" w:rsidRPr="009A4989" w:rsidDel="00197F42" w:rsidRDefault="00E009D7" w:rsidP="00EC1953">
            <w:pPr>
              <w:spacing w:line="240" w:lineRule="auto"/>
              <w:jc w:val="left"/>
              <w:rPr>
                <w:del w:id="1425" w:author="Miguel Angel Olarte Reyes" w:date="2026-05-11T15:07:00Z" w16du:dateUtc="2026-05-11T20:07:00Z"/>
                <w:rFonts w:eastAsia="Times New Roman" w:cs="Arial"/>
                <w:color w:val="000000"/>
                <w:sz w:val="16"/>
                <w:szCs w:val="16"/>
                <w:lang w:eastAsia="es-CO"/>
              </w:rPr>
            </w:pPr>
            <w:del w:id="1426" w:author="Miguel Angel Olarte Reyes" w:date="2026-05-11T15:07:00Z" w16du:dateUtc="2026-05-11T20:07:00Z">
              <w:r w:rsidRPr="009A4989" w:rsidDel="00197F42">
                <w:rPr>
                  <w:rFonts w:eastAsia="Times New Roman" w:cs="Arial"/>
                  <w:color w:val="000000"/>
                  <w:sz w:val="16"/>
                  <w:szCs w:val="16"/>
                  <w:lang w:eastAsia="es-CO"/>
                </w:rPr>
                <w:delText>ANTIOQUIA</w:delText>
              </w:r>
            </w:del>
          </w:p>
        </w:tc>
        <w:tc>
          <w:tcPr>
            <w:tcW w:w="1052" w:type="pct"/>
            <w:tcBorders>
              <w:top w:val="nil"/>
              <w:left w:val="nil"/>
              <w:bottom w:val="nil"/>
              <w:right w:val="nil"/>
            </w:tcBorders>
            <w:noWrap/>
            <w:vAlign w:val="bottom"/>
            <w:hideMark/>
          </w:tcPr>
          <w:p w14:paraId="13BF52CC" w14:textId="33AB85BB" w:rsidR="00E009D7" w:rsidRPr="009A4989" w:rsidDel="00197F42" w:rsidRDefault="00E009D7" w:rsidP="00EC1953">
            <w:pPr>
              <w:spacing w:line="240" w:lineRule="auto"/>
              <w:jc w:val="left"/>
              <w:rPr>
                <w:del w:id="1427" w:author="Miguel Angel Olarte Reyes" w:date="2026-05-11T15:07:00Z" w16du:dateUtc="2026-05-11T20:07:00Z"/>
                <w:rFonts w:eastAsia="Times New Roman" w:cs="Arial"/>
                <w:color w:val="000000"/>
                <w:sz w:val="16"/>
                <w:szCs w:val="16"/>
                <w:lang w:eastAsia="es-CO"/>
              </w:rPr>
            </w:pPr>
            <w:del w:id="1428" w:author="Miguel Angel Olarte Reyes" w:date="2026-05-11T15:07:00Z" w16du:dateUtc="2026-05-11T20:07:00Z">
              <w:r w:rsidRPr="009A4989" w:rsidDel="00197F42">
                <w:rPr>
                  <w:rFonts w:eastAsia="Times New Roman" w:cs="Arial"/>
                  <w:color w:val="000000"/>
                  <w:sz w:val="16"/>
                  <w:szCs w:val="16"/>
                  <w:lang w:eastAsia="es-CO"/>
                </w:rPr>
                <w:delText>MEDELLÍN</w:delText>
              </w:r>
            </w:del>
          </w:p>
        </w:tc>
        <w:tc>
          <w:tcPr>
            <w:tcW w:w="677" w:type="pct"/>
            <w:tcBorders>
              <w:top w:val="nil"/>
              <w:left w:val="nil"/>
              <w:bottom w:val="nil"/>
              <w:right w:val="nil"/>
            </w:tcBorders>
            <w:noWrap/>
            <w:vAlign w:val="center"/>
            <w:hideMark/>
          </w:tcPr>
          <w:p w14:paraId="2DD821B8" w14:textId="76142374" w:rsidR="00E009D7" w:rsidRPr="009A4989" w:rsidDel="00197F42" w:rsidRDefault="00E009D7" w:rsidP="00C77603">
            <w:pPr>
              <w:spacing w:line="240" w:lineRule="auto"/>
              <w:jc w:val="center"/>
              <w:rPr>
                <w:del w:id="1429" w:author="Miguel Angel Olarte Reyes" w:date="2026-05-11T15:07:00Z" w16du:dateUtc="2026-05-11T20:07:00Z"/>
                <w:rFonts w:eastAsia="Times New Roman" w:cs="Arial"/>
                <w:color w:val="000000"/>
                <w:sz w:val="16"/>
                <w:szCs w:val="16"/>
                <w:lang w:eastAsia="es-CO"/>
              </w:rPr>
            </w:pPr>
            <w:del w:id="1430" w:author="Miguel Angel Olarte Reyes" w:date="2026-05-11T15:07:00Z" w16du:dateUtc="2026-05-11T20:07:00Z">
              <w:r w:rsidRPr="009A4989" w:rsidDel="00197F42">
                <w:rPr>
                  <w:rFonts w:eastAsia="Times New Roman" w:cs="Arial"/>
                  <w:color w:val="000000"/>
                  <w:sz w:val="16"/>
                  <w:szCs w:val="16"/>
                  <w:lang w:eastAsia="es-CO"/>
                </w:rPr>
                <w:delText>4</w:delText>
              </w:r>
            </w:del>
          </w:p>
        </w:tc>
        <w:tc>
          <w:tcPr>
            <w:tcW w:w="460" w:type="pct"/>
            <w:tcBorders>
              <w:top w:val="nil"/>
              <w:left w:val="nil"/>
              <w:bottom w:val="nil"/>
              <w:right w:val="nil"/>
            </w:tcBorders>
            <w:noWrap/>
            <w:vAlign w:val="center"/>
            <w:hideMark/>
          </w:tcPr>
          <w:p w14:paraId="57925FDE" w14:textId="2927ED34" w:rsidR="00E009D7" w:rsidRPr="009A4989" w:rsidDel="00197F42" w:rsidRDefault="00E009D7" w:rsidP="00C77603">
            <w:pPr>
              <w:spacing w:line="240" w:lineRule="auto"/>
              <w:jc w:val="center"/>
              <w:rPr>
                <w:del w:id="1431" w:author="Miguel Angel Olarte Reyes" w:date="2026-05-11T15:07:00Z" w16du:dateUtc="2026-05-11T20:07:00Z"/>
                <w:rFonts w:eastAsia="Times New Roman" w:cs="Arial"/>
                <w:color w:val="000000"/>
                <w:sz w:val="16"/>
                <w:szCs w:val="16"/>
                <w:lang w:eastAsia="es-CO"/>
              </w:rPr>
            </w:pPr>
            <w:del w:id="1432" w:author="Miguel Angel Olarte Reyes" w:date="2026-05-11T15:07:00Z" w16du:dateUtc="2026-05-11T20:07:00Z">
              <w:r w:rsidRPr="009A4989" w:rsidDel="00197F42">
                <w:rPr>
                  <w:rFonts w:eastAsia="Times New Roman" w:cs="Arial"/>
                  <w:color w:val="000000"/>
                  <w:sz w:val="16"/>
                  <w:szCs w:val="16"/>
                  <w:lang w:eastAsia="es-CO"/>
                </w:rPr>
                <w:delText>5</w:delText>
              </w:r>
            </w:del>
          </w:p>
        </w:tc>
        <w:tc>
          <w:tcPr>
            <w:tcW w:w="545" w:type="pct"/>
            <w:tcBorders>
              <w:top w:val="nil"/>
              <w:left w:val="nil"/>
              <w:bottom w:val="nil"/>
              <w:right w:val="nil"/>
            </w:tcBorders>
            <w:noWrap/>
            <w:vAlign w:val="center"/>
            <w:hideMark/>
          </w:tcPr>
          <w:p w14:paraId="2574A131" w14:textId="1A6D38FF" w:rsidR="00E009D7" w:rsidRPr="009A4989" w:rsidDel="00197F42" w:rsidRDefault="00E009D7" w:rsidP="00C77603">
            <w:pPr>
              <w:spacing w:line="240" w:lineRule="auto"/>
              <w:jc w:val="center"/>
              <w:rPr>
                <w:del w:id="1433" w:author="Miguel Angel Olarte Reyes" w:date="2026-05-11T15:07:00Z" w16du:dateUtc="2026-05-11T20:07:00Z"/>
                <w:rFonts w:eastAsia="Times New Roman" w:cs="Arial"/>
                <w:color w:val="000000"/>
                <w:sz w:val="16"/>
                <w:szCs w:val="16"/>
                <w:lang w:eastAsia="es-CO"/>
              </w:rPr>
            </w:pPr>
            <w:del w:id="1434" w:author="Miguel Angel Olarte Reyes" w:date="2026-05-11T15:07:00Z" w16du:dateUtc="2026-05-11T20:07:00Z">
              <w:r w:rsidRPr="009A4989" w:rsidDel="00197F42">
                <w:rPr>
                  <w:rFonts w:eastAsia="Times New Roman" w:cs="Arial"/>
                  <w:color w:val="000000"/>
                  <w:sz w:val="16"/>
                  <w:szCs w:val="16"/>
                  <w:lang w:eastAsia="es-CO"/>
                </w:rPr>
                <w:delText>9</w:delText>
              </w:r>
            </w:del>
          </w:p>
        </w:tc>
      </w:tr>
      <w:tr w:rsidR="00E009D7" w:rsidRPr="009A4989" w:rsidDel="00197F42" w14:paraId="4AA734D9" w14:textId="3D324F04" w:rsidTr="00C77603">
        <w:trPr>
          <w:trHeight w:val="290"/>
          <w:del w:id="1435" w:author="Miguel Angel Olarte Reyes" w:date="2026-05-11T15:07:00Z"/>
        </w:trPr>
        <w:tc>
          <w:tcPr>
            <w:tcW w:w="1069" w:type="pct"/>
            <w:vMerge/>
            <w:tcBorders>
              <w:left w:val="nil"/>
              <w:right w:val="nil"/>
            </w:tcBorders>
            <w:noWrap/>
            <w:vAlign w:val="bottom"/>
            <w:hideMark/>
          </w:tcPr>
          <w:p w14:paraId="0DC9F976" w14:textId="34682F97" w:rsidR="00E009D7" w:rsidRPr="009A4989" w:rsidDel="00197F42" w:rsidRDefault="00E009D7" w:rsidP="00EC1953">
            <w:pPr>
              <w:spacing w:line="240" w:lineRule="auto"/>
              <w:jc w:val="left"/>
              <w:rPr>
                <w:del w:id="1436"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1873CA3C" w14:textId="59765C10" w:rsidR="00E009D7" w:rsidRPr="009A4989" w:rsidDel="00197F42" w:rsidRDefault="00E009D7" w:rsidP="00EC1953">
            <w:pPr>
              <w:spacing w:line="240" w:lineRule="auto"/>
              <w:jc w:val="left"/>
              <w:rPr>
                <w:del w:id="1437" w:author="Miguel Angel Olarte Reyes" w:date="2026-05-11T15:07:00Z" w16du:dateUtc="2026-05-11T20:07:00Z"/>
                <w:rFonts w:eastAsia="Times New Roman" w:cs="Arial"/>
                <w:color w:val="000000"/>
                <w:sz w:val="16"/>
                <w:szCs w:val="16"/>
                <w:lang w:eastAsia="es-CO"/>
              </w:rPr>
            </w:pPr>
            <w:del w:id="1438" w:author="Miguel Angel Olarte Reyes" w:date="2026-05-11T15:07:00Z" w16du:dateUtc="2026-05-11T20:07:00Z">
              <w:r w:rsidRPr="009A4989" w:rsidDel="00197F42">
                <w:rPr>
                  <w:rFonts w:eastAsia="Times New Roman" w:cs="Arial"/>
                  <w:color w:val="000000"/>
                  <w:sz w:val="16"/>
                  <w:szCs w:val="16"/>
                  <w:lang w:eastAsia="es-CO"/>
                </w:rPr>
                <w:delText>ANTIOQUIA</w:delText>
              </w:r>
            </w:del>
          </w:p>
        </w:tc>
        <w:tc>
          <w:tcPr>
            <w:tcW w:w="1052" w:type="pct"/>
            <w:tcBorders>
              <w:top w:val="nil"/>
              <w:left w:val="nil"/>
              <w:bottom w:val="nil"/>
              <w:right w:val="nil"/>
            </w:tcBorders>
            <w:noWrap/>
            <w:vAlign w:val="bottom"/>
            <w:hideMark/>
          </w:tcPr>
          <w:p w14:paraId="2D221346" w14:textId="79BE167D" w:rsidR="00E009D7" w:rsidRPr="009A4989" w:rsidDel="00197F42" w:rsidRDefault="00E009D7" w:rsidP="00EC1953">
            <w:pPr>
              <w:spacing w:line="240" w:lineRule="auto"/>
              <w:jc w:val="left"/>
              <w:rPr>
                <w:del w:id="1439" w:author="Miguel Angel Olarte Reyes" w:date="2026-05-11T15:07:00Z" w16du:dateUtc="2026-05-11T20:07:00Z"/>
                <w:rFonts w:eastAsia="Times New Roman" w:cs="Arial"/>
                <w:color w:val="000000"/>
                <w:sz w:val="16"/>
                <w:szCs w:val="16"/>
                <w:lang w:eastAsia="es-CO"/>
              </w:rPr>
            </w:pPr>
            <w:del w:id="1440" w:author="Miguel Angel Olarte Reyes" w:date="2026-05-11T15:07:00Z" w16du:dateUtc="2026-05-11T20:07:00Z">
              <w:r w:rsidRPr="009A4989" w:rsidDel="00197F42">
                <w:rPr>
                  <w:rFonts w:eastAsia="Times New Roman" w:cs="Arial"/>
                  <w:color w:val="000000"/>
                  <w:sz w:val="16"/>
                  <w:szCs w:val="16"/>
                  <w:lang w:eastAsia="es-CO"/>
                </w:rPr>
                <w:delText>NECOCLÍ</w:delText>
              </w:r>
            </w:del>
          </w:p>
        </w:tc>
        <w:tc>
          <w:tcPr>
            <w:tcW w:w="677" w:type="pct"/>
            <w:tcBorders>
              <w:top w:val="nil"/>
              <w:left w:val="nil"/>
              <w:bottom w:val="nil"/>
              <w:right w:val="nil"/>
            </w:tcBorders>
            <w:noWrap/>
            <w:vAlign w:val="center"/>
            <w:hideMark/>
          </w:tcPr>
          <w:p w14:paraId="0F4A361B" w14:textId="0035A172" w:rsidR="00E009D7" w:rsidRPr="009A4989" w:rsidDel="00197F42" w:rsidRDefault="00E009D7" w:rsidP="00C77603">
            <w:pPr>
              <w:spacing w:line="240" w:lineRule="auto"/>
              <w:jc w:val="center"/>
              <w:rPr>
                <w:del w:id="1441" w:author="Miguel Angel Olarte Reyes" w:date="2026-05-11T15:07:00Z" w16du:dateUtc="2026-05-11T20:07:00Z"/>
                <w:rFonts w:eastAsia="Times New Roman" w:cs="Arial"/>
                <w:color w:val="000000"/>
                <w:sz w:val="16"/>
                <w:szCs w:val="16"/>
                <w:lang w:eastAsia="es-CO"/>
              </w:rPr>
            </w:pPr>
            <w:del w:id="1442"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460" w:type="pct"/>
            <w:tcBorders>
              <w:top w:val="nil"/>
              <w:left w:val="nil"/>
              <w:bottom w:val="nil"/>
              <w:right w:val="nil"/>
            </w:tcBorders>
            <w:noWrap/>
            <w:vAlign w:val="center"/>
            <w:hideMark/>
          </w:tcPr>
          <w:p w14:paraId="2D0A5CD6" w14:textId="3EC64EBD" w:rsidR="00E009D7" w:rsidRPr="009A4989" w:rsidDel="00197F42" w:rsidRDefault="00E009D7" w:rsidP="00C77603">
            <w:pPr>
              <w:spacing w:line="240" w:lineRule="auto"/>
              <w:jc w:val="center"/>
              <w:rPr>
                <w:del w:id="1443" w:author="Miguel Angel Olarte Reyes" w:date="2026-05-11T15:07:00Z" w16du:dateUtc="2026-05-11T20:07:00Z"/>
                <w:rFonts w:eastAsia="Times New Roman" w:cs="Arial"/>
                <w:color w:val="000000"/>
                <w:sz w:val="16"/>
                <w:szCs w:val="16"/>
                <w:lang w:eastAsia="es-CO"/>
              </w:rPr>
            </w:pPr>
            <w:del w:id="1444"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01984BF9" w14:textId="78BB1C1C" w:rsidR="00E009D7" w:rsidRPr="009A4989" w:rsidDel="00197F42" w:rsidRDefault="00E009D7" w:rsidP="00C77603">
            <w:pPr>
              <w:spacing w:line="240" w:lineRule="auto"/>
              <w:jc w:val="center"/>
              <w:rPr>
                <w:del w:id="1445" w:author="Miguel Angel Olarte Reyes" w:date="2026-05-11T15:07:00Z" w16du:dateUtc="2026-05-11T20:07:00Z"/>
                <w:rFonts w:eastAsia="Times New Roman" w:cs="Arial"/>
                <w:color w:val="000000"/>
                <w:sz w:val="16"/>
                <w:szCs w:val="16"/>
                <w:lang w:eastAsia="es-CO"/>
              </w:rPr>
            </w:pPr>
            <w:del w:id="1446" w:author="Miguel Angel Olarte Reyes" w:date="2026-05-11T15:07:00Z" w16du:dateUtc="2026-05-11T20:07:00Z">
              <w:r w:rsidRPr="009A4989" w:rsidDel="00197F42">
                <w:rPr>
                  <w:rFonts w:eastAsia="Times New Roman" w:cs="Arial"/>
                  <w:color w:val="000000"/>
                  <w:sz w:val="16"/>
                  <w:szCs w:val="16"/>
                  <w:lang w:eastAsia="es-CO"/>
                </w:rPr>
                <w:delText>3</w:delText>
              </w:r>
            </w:del>
          </w:p>
        </w:tc>
      </w:tr>
      <w:tr w:rsidR="00E009D7" w:rsidRPr="009A4989" w:rsidDel="00197F42" w14:paraId="7B6B6B26" w14:textId="2D103ABF" w:rsidTr="00C77603">
        <w:trPr>
          <w:trHeight w:val="290"/>
          <w:del w:id="1447" w:author="Miguel Angel Olarte Reyes" w:date="2026-05-11T15:07:00Z"/>
        </w:trPr>
        <w:tc>
          <w:tcPr>
            <w:tcW w:w="1069" w:type="pct"/>
            <w:vMerge/>
            <w:tcBorders>
              <w:left w:val="nil"/>
              <w:right w:val="nil"/>
            </w:tcBorders>
            <w:noWrap/>
            <w:vAlign w:val="bottom"/>
            <w:hideMark/>
          </w:tcPr>
          <w:p w14:paraId="0BA334D0" w14:textId="4E0E1535" w:rsidR="00E009D7" w:rsidRPr="009A4989" w:rsidDel="00197F42" w:rsidRDefault="00E009D7" w:rsidP="00EC1953">
            <w:pPr>
              <w:spacing w:line="240" w:lineRule="auto"/>
              <w:jc w:val="left"/>
              <w:rPr>
                <w:del w:id="1448"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0F2DD58D" w14:textId="6374ADB0" w:rsidR="00E009D7" w:rsidRPr="009A4989" w:rsidDel="00197F42" w:rsidRDefault="00E009D7" w:rsidP="00EC1953">
            <w:pPr>
              <w:spacing w:line="240" w:lineRule="auto"/>
              <w:jc w:val="left"/>
              <w:rPr>
                <w:del w:id="1449" w:author="Miguel Angel Olarte Reyes" w:date="2026-05-11T15:07:00Z" w16du:dateUtc="2026-05-11T20:07:00Z"/>
                <w:rFonts w:eastAsia="Times New Roman" w:cs="Arial"/>
                <w:color w:val="000000"/>
                <w:sz w:val="16"/>
                <w:szCs w:val="16"/>
                <w:lang w:eastAsia="es-CO"/>
              </w:rPr>
            </w:pPr>
            <w:del w:id="1450" w:author="Miguel Angel Olarte Reyes" w:date="2026-05-11T15:07:00Z" w16du:dateUtc="2026-05-11T20:07:00Z">
              <w:r w:rsidRPr="009A4989" w:rsidDel="00197F42">
                <w:rPr>
                  <w:rFonts w:eastAsia="Times New Roman" w:cs="Arial"/>
                  <w:color w:val="000000"/>
                  <w:sz w:val="16"/>
                  <w:szCs w:val="16"/>
                  <w:lang w:eastAsia="es-CO"/>
                </w:rPr>
                <w:delText>ANTIOQUIA</w:delText>
              </w:r>
            </w:del>
          </w:p>
        </w:tc>
        <w:tc>
          <w:tcPr>
            <w:tcW w:w="1052" w:type="pct"/>
            <w:tcBorders>
              <w:top w:val="nil"/>
              <w:left w:val="nil"/>
              <w:bottom w:val="nil"/>
              <w:right w:val="nil"/>
            </w:tcBorders>
            <w:noWrap/>
            <w:vAlign w:val="bottom"/>
            <w:hideMark/>
          </w:tcPr>
          <w:p w14:paraId="6C66285C" w14:textId="1AE9EECD" w:rsidR="00E009D7" w:rsidRPr="009A4989" w:rsidDel="00197F42" w:rsidRDefault="00E009D7" w:rsidP="00EC1953">
            <w:pPr>
              <w:spacing w:line="240" w:lineRule="auto"/>
              <w:jc w:val="left"/>
              <w:rPr>
                <w:del w:id="1451" w:author="Miguel Angel Olarte Reyes" w:date="2026-05-11T15:07:00Z" w16du:dateUtc="2026-05-11T20:07:00Z"/>
                <w:rFonts w:eastAsia="Times New Roman" w:cs="Arial"/>
                <w:color w:val="000000"/>
                <w:sz w:val="16"/>
                <w:szCs w:val="16"/>
                <w:lang w:eastAsia="es-CO"/>
              </w:rPr>
            </w:pPr>
            <w:del w:id="1452" w:author="Miguel Angel Olarte Reyes" w:date="2026-05-11T15:07:00Z" w16du:dateUtc="2026-05-11T20:07:00Z">
              <w:r w:rsidRPr="009A4989" w:rsidDel="00197F42">
                <w:rPr>
                  <w:rFonts w:eastAsia="Times New Roman" w:cs="Arial"/>
                  <w:color w:val="000000"/>
                  <w:sz w:val="16"/>
                  <w:szCs w:val="16"/>
                  <w:lang w:eastAsia="es-CO"/>
                </w:rPr>
                <w:delText>RIONEGRO</w:delText>
              </w:r>
            </w:del>
          </w:p>
        </w:tc>
        <w:tc>
          <w:tcPr>
            <w:tcW w:w="677" w:type="pct"/>
            <w:tcBorders>
              <w:top w:val="nil"/>
              <w:left w:val="nil"/>
              <w:bottom w:val="nil"/>
              <w:right w:val="nil"/>
            </w:tcBorders>
            <w:noWrap/>
            <w:vAlign w:val="center"/>
            <w:hideMark/>
          </w:tcPr>
          <w:p w14:paraId="26273CB9" w14:textId="54CD925A" w:rsidR="00E009D7" w:rsidRPr="009A4989" w:rsidDel="00197F42" w:rsidRDefault="00E009D7" w:rsidP="00C77603">
            <w:pPr>
              <w:spacing w:line="240" w:lineRule="auto"/>
              <w:jc w:val="center"/>
              <w:rPr>
                <w:del w:id="1453" w:author="Miguel Angel Olarte Reyes" w:date="2026-05-11T15:07:00Z" w16du:dateUtc="2026-05-11T20:07:00Z"/>
                <w:rFonts w:eastAsia="Times New Roman" w:cs="Arial"/>
                <w:color w:val="000000"/>
                <w:sz w:val="16"/>
                <w:szCs w:val="16"/>
                <w:lang w:eastAsia="es-CO"/>
              </w:rPr>
            </w:pPr>
            <w:del w:id="1454" w:author="Miguel Angel Olarte Reyes" w:date="2026-05-11T15:07:00Z" w16du:dateUtc="2026-05-11T20:07:00Z">
              <w:r w:rsidRPr="009A4989" w:rsidDel="00197F42">
                <w:rPr>
                  <w:rFonts w:eastAsia="Times New Roman" w:cs="Arial"/>
                  <w:color w:val="000000"/>
                  <w:sz w:val="16"/>
                  <w:szCs w:val="16"/>
                  <w:lang w:eastAsia="es-CO"/>
                </w:rPr>
                <w:delText>6</w:delText>
              </w:r>
            </w:del>
          </w:p>
        </w:tc>
        <w:tc>
          <w:tcPr>
            <w:tcW w:w="460" w:type="pct"/>
            <w:tcBorders>
              <w:top w:val="nil"/>
              <w:left w:val="nil"/>
              <w:bottom w:val="nil"/>
              <w:right w:val="nil"/>
            </w:tcBorders>
            <w:noWrap/>
            <w:vAlign w:val="center"/>
            <w:hideMark/>
          </w:tcPr>
          <w:p w14:paraId="4A513CE1" w14:textId="279677B0" w:rsidR="00E009D7" w:rsidRPr="009A4989" w:rsidDel="00197F42" w:rsidRDefault="00E009D7" w:rsidP="00C77603">
            <w:pPr>
              <w:spacing w:line="240" w:lineRule="auto"/>
              <w:jc w:val="center"/>
              <w:rPr>
                <w:del w:id="1455" w:author="Miguel Angel Olarte Reyes" w:date="2026-05-11T15:07:00Z" w16du:dateUtc="2026-05-11T20:07:00Z"/>
                <w:rFonts w:eastAsia="Times New Roman" w:cs="Arial"/>
                <w:color w:val="000000"/>
                <w:sz w:val="16"/>
                <w:szCs w:val="16"/>
                <w:lang w:eastAsia="es-CO"/>
              </w:rPr>
            </w:pPr>
            <w:del w:id="1456" w:author="Miguel Angel Olarte Reyes" w:date="2026-05-11T15:07:00Z" w16du:dateUtc="2026-05-11T20:07:00Z">
              <w:r w:rsidRPr="009A4989" w:rsidDel="00197F42">
                <w:rPr>
                  <w:rFonts w:eastAsia="Times New Roman" w:cs="Arial"/>
                  <w:color w:val="000000"/>
                  <w:sz w:val="16"/>
                  <w:szCs w:val="16"/>
                  <w:lang w:eastAsia="es-CO"/>
                </w:rPr>
                <w:delText>7</w:delText>
              </w:r>
            </w:del>
          </w:p>
        </w:tc>
        <w:tc>
          <w:tcPr>
            <w:tcW w:w="545" w:type="pct"/>
            <w:tcBorders>
              <w:top w:val="nil"/>
              <w:left w:val="nil"/>
              <w:bottom w:val="nil"/>
              <w:right w:val="nil"/>
            </w:tcBorders>
            <w:noWrap/>
            <w:vAlign w:val="center"/>
            <w:hideMark/>
          </w:tcPr>
          <w:p w14:paraId="29995C01" w14:textId="3E99CB12" w:rsidR="00E009D7" w:rsidRPr="009A4989" w:rsidDel="00197F42" w:rsidRDefault="00E009D7" w:rsidP="00C77603">
            <w:pPr>
              <w:spacing w:line="240" w:lineRule="auto"/>
              <w:jc w:val="center"/>
              <w:rPr>
                <w:del w:id="1457" w:author="Miguel Angel Olarte Reyes" w:date="2026-05-11T15:07:00Z" w16du:dateUtc="2026-05-11T20:07:00Z"/>
                <w:rFonts w:eastAsia="Times New Roman" w:cs="Arial"/>
                <w:color w:val="000000"/>
                <w:sz w:val="16"/>
                <w:szCs w:val="16"/>
                <w:lang w:eastAsia="es-CO"/>
              </w:rPr>
            </w:pPr>
            <w:del w:id="1458" w:author="Miguel Angel Olarte Reyes" w:date="2026-05-11T15:07:00Z" w16du:dateUtc="2026-05-11T20:07:00Z">
              <w:r w:rsidRPr="009A4989" w:rsidDel="00197F42">
                <w:rPr>
                  <w:rFonts w:eastAsia="Times New Roman" w:cs="Arial"/>
                  <w:color w:val="000000"/>
                  <w:sz w:val="16"/>
                  <w:szCs w:val="16"/>
                  <w:lang w:eastAsia="es-CO"/>
                </w:rPr>
                <w:delText>13</w:delText>
              </w:r>
            </w:del>
          </w:p>
        </w:tc>
      </w:tr>
      <w:tr w:rsidR="00E009D7" w:rsidRPr="009A4989" w:rsidDel="00197F42" w14:paraId="7348A4BF" w14:textId="6A13867C" w:rsidTr="00C77603">
        <w:trPr>
          <w:trHeight w:val="290"/>
          <w:del w:id="1459" w:author="Miguel Angel Olarte Reyes" w:date="2026-05-11T15:07:00Z"/>
        </w:trPr>
        <w:tc>
          <w:tcPr>
            <w:tcW w:w="1069" w:type="pct"/>
            <w:vMerge/>
            <w:tcBorders>
              <w:left w:val="nil"/>
              <w:right w:val="nil"/>
            </w:tcBorders>
            <w:noWrap/>
            <w:vAlign w:val="bottom"/>
            <w:hideMark/>
          </w:tcPr>
          <w:p w14:paraId="62FA9A5F" w14:textId="62AA769E" w:rsidR="00E009D7" w:rsidRPr="009A4989" w:rsidDel="00197F42" w:rsidRDefault="00E009D7" w:rsidP="00EC1953">
            <w:pPr>
              <w:spacing w:line="240" w:lineRule="auto"/>
              <w:jc w:val="left"/>
              <w:rPr>
                <w:del w:id="1460"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43011B3C" w14:textId="4327EF7B" w:rsidR="00E009D7" w:rsidRPr="009A4989" w:rsidDel="00197F42" w:rsidRDefault="00E009D7" w:rsidP="00EC1953">
            <w:pPr>
              <w:spacing w:line="240" w:lineRule="auto"/>
              <w:jc w:val="left"/>
              <w:rPr>
                <w:del w:id="1461" w:author="Miguel Angel Olarte Reyes" w:date="2026-05-11T15:07:00Z" w16du:dateUtc="2026-05-11T20:07:00Z"/>
                <w:rFonts w:eastAsia="Times New Roman" w:cs="Arial"/>
                <w:color w:val="000000"/>
                <w:sz w:val="16"/>
                <w:szCs w:val="16"/>
                <w:lang w:eastAsia="es-CO"/>
              </w:rPr>
            </w:pPr>
            <w:del w:id="1462" w:author="Miguel Angel Olarte Reyes" w:date="2026-05-11T15:07:00Z" w16du:dateUtc="2026-05-11T20:07:00Z">
              <w:r w:rsidRPr="009A4989" w:rsidDel="00197F42">
                <w:rPr>
                  <w:rFonts w:eastAsia="Times New Roman" w:cs="Arial"/>
                  <w:color w:val="000000"/>
                  <w:sz w:val="16"/>
                  <w:szCs w:val="16"/>
                  <w:lang w:eastAsia="es-CO"/>
                </w:rPr>
                <w:delText>ANTIOQUIA</w:delText>
              </w:r>
            </w:del>
          </w:p>
        </w:tc>
        <w:tc>
          <w:tcPr>
            <w:tcW w:w="1052" w:type="pct"/>
            <w:tcBorders>
              <w:top w:val="nil"/>
              <w:left w:val="nil"/>
              <w:bottom w:val="nil"/>
              <w:right w:val="nil"/>
            </w:tcBorders>
            <w:noWrap/>
            <w:vAlign w:val="bottom"/>
            <w:hideMark/>
          </w:tcPr>
          <w:p w14:paraId="1C7E95C8" w14:textId="210CF494" w:rsidR="00E009D7" w:rsidRPr="009A4989" w:rsidDel="00197F42" w:rsidRDefault="00E009D7" w:rsidP="00EC1953">
            <w:pPr>
              <w:spacing w:line="240" w:lineRule="auto"/>
              <w:jc w:val="left"/>
              <w:rPr>
                <w:del w:id="1463" w:author="Miguel Angel Olarte Reyes" w:date="2026-05-11T15:07:00Z" w16du:dateUtc="2026-05-11T20:07:00Z"/>
                <w:rFonts w:eastAsia="Times New Roman" w:cs="Arial"/>
                <w:color w:val="000000"/>
                <w:sz w:val="16"/>
                <w:szCs w:val="16"/>
                <w:lang w:eastAsia="es-CO"/>
              </w:rPr>
            </w:pPr>
            <w:del w:id="1464" w:author="Miguel Angel Olarte Reyes" w:date="2026-05-11T15:07:00Z" w16du:dateUtc="2026-05-11T20:07:00Z">
              <w:r w:rsidRPr="009A4989" w:rsidDel="00197F42">
                <w:rPr>
                  <w:rFonts w:eastAsia="Times New Roman" w:cs="Arial"/>
                  <w:color w:val="000000"/>
                  <w:sz w:val="16"/>
                  <w:szCs w:val="16"/>
                  <w:lang w:eastAsia="es-CO"/>
                </w:rPr>
                <w:delText>TURBO</w:delText>
              </w:r>
            </w:del>
          </w:p>
        </w:tc>
        <w:tc>
          <w:tcPr>
            <w:tcW w:w="677" w:type="pct"/>
            <w:tcBorders>
              <w:top w:val="nil"/>
              <w:left w:val="nil"/>
              <w:bottom w:val="nil"/>
              <w:right w:val="nil"/>
            </w:tcBorders>
            <w:noWrap/>
            <w:vAlign w:val="center"/>
            <w:hideMark/>
          </w:tcPr>
          <w:p w14:paraId="3F44C9FC" w14:textId="3571566F" w:rsidR="00E009D7" w:rsidRPr="009A4989" w:rsidDel="00197F42" w:rsidRDefault="00527E53" w:rsidP="00C77603">
            <w:pPr>
              <w:spacing w:line="240" w:lineRule="auto"/>
              <w:jc w:val="center"/>
              <w:rPr>
                <w:del w:id="1465" w:author="Miguel Angel Olarte Reyes" w:date="2026-05-11T15:07:00Z" w16du:dateUtc="2026-05-11T20:07:00Z"/>
                <w:rFonts w:eastAsia="Times New Roman" w:cs="Arial"/>
                <w:color w:val="000000"/>
                <w:sz w:val="16"/>
                <w:szCs w:val="16"/>
                <w:lang w:eastAsia="es-CO"/>
              </w:rPr>
            </w:pPr>
            <w:del w:id="1466"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460" w:type="pct"/>
            <w:tcBorders>
              <w:top w:val="nil"/>
              <w:left w:val="nil"/>
              <w:bottom w:val="nil"/>
              <w:right w:val="nil"/>
            </w:tcBorders>
            <w:noWrap/>
            <w:vAlign w:val="center"/>
            <w:hideMark/>
          </w:tcPr>
          <w:p w14:paraId="4D05A874" w14:textId="22246980" w:rsidR="00E009D7" w:rsidRPr="009A4989" w:rsidDel="00197F42" w:rsidRDefault="00E009D7" w:rsidP="00C77603">
            <w:pPr>
              <w:spacing w:line="240" w:lineRule="auto"/>
              <w:jc w:val="center"/>
              <w:rPr>
                <w:del w:id="1467" w:author="Miguel Angel Olarte Reyes" w:date="2026-05-11T15:07:00Z" w16du:dateUtc="2026-05-11T20:07:00Z"/>
                <w:rFonts w:eastAsia="Times New Roman" w:cs="Arial"/>
                <w:color w:val="000000"/>
                <w:sz w:val="16"/>
                <w:szCs w:val="16"/>
                <w:lang w:eastAsia="es-CO"/>
              </w:rPr>
            </w:pPr>
            <w:del w:id="1468"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6D1C5729" w14:textId="3B05D6F0" w:rsidR="00E009D7" w:rsidRPr="009A4989" w:rsidDel="00197F42" w:rsidRDefault="00E009D7" w:rsidP="00C77603">
            <w:pPr>
              <w:spacing w:line="240" w:lineRule="auto"/>
              <w:jc w:val="center"/>
              <w:rPr>
                <w:del w:id="1469" w:author="Miguel Angel Olarte Reyes" w:date="2026-05-11T15:07:00Z" w16du:dateUtc="2026-05-11T20:07:00Z"/>
                <w:rFonts w:eastAsia="Times New Roman" w:cs="Arial"/>
                <w:color w:val="000000"/>
                <w:sz w:val="16"/>
                <w:szCs w:val="16"/>
                <w:lang w:eastAsia="es-CO"/>
              </w:rPr>
            </w:pPr>
            <w:del w:id="1470" w:author="Miguel Angel Olarte Reyes" w:date="2026-05-11T15:07:00Z" w16du:dateUtc="2026-05-11T20:07:00Z">
              <w:r w:rsidRPr="009A4989" w:rsidDel="00197F42">
                <w:rPr>
                  <w:rFonts w:eastAsia="Times New Roman" w:cs="Arial"/>
                  <w:color w:val="000000"/>
                  <w:sz w:val="16"/>
                  <w:szCs w:val="16"/>
                  <w:lang w:eastAsia="es-CO"/>
                </w:rPr>
                <w:delText>1</w:delText>
              </w:r>
            </w:del>
          </w:p>
        </w:tc>
      </w:tr>
      <w:tr w:rsidR="00E009D7" w:rsidRPr="009A4989" w:rsidDel="00197F42" w14:paraId="08E5DCBE" w14:textId="7FBF7375" w:rsidTr="00C77603">
        <w:trPr>
          <w:trHeight w:val="290"/>
          <w:del w:id="1471" w:author="Miguel Angel Olarte Reyes" w:date="2026-05-11T15:07:00Z"/>
        </w:trPr>
        <w:tc>
          <w:tcPr>
            <w:tcW w:w="1069" w:type="pct"/>
            <w:vMerge/>
            <w:tcBorders>
              <w:left w:val="nil"/>
              <w:right w:val="nil"/>
            </w:tcBorders>
            <w:noWrap/>
            <w:vAlign w:val="bottom"/>
            <w:hideMark/>
          </w:tcPr>
          <w:p w14:paraId="44E5201C" w14:textId="0A1B1FF6" w:rsidR="00E009D7" w:rsidRPr="009A4989" w:rsidDel="00197F42" w:rsidRDefault="00E009D7" w:rsidP="00EC1953">
            <w:pPr>
              <w:spacing w:line="240" w:lineRule="auto"/>
              <w:jc w:val="left"/>
              <w:rPr>
                <w:del w:id="1472"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250D9B3B" w14:textId="6F15C79E" w:rsidR="00E009D7" w:rsidRPr="009A4989" w:rsidDel="00197F42" w:rsidRDefault="00E009D7" w:rsidP="00EC1953">
            <w:pPr>
              <w:spacing w:line="240" w:lineRule="auto"/>
              <w:jc w:val="left"/>
              <w:rPr>
                <w:del w:id="1473" w:author="Miguel Angel Olarte Reyes" w:date="2026-05-11T15:07:00Z" w16du:dateUtc="2026-05-11T20:07:00Z"/>
                <w:rFonts w:eastAsia="Times New Roman" w:cs="Arial"/>
                <w:color w:val="000000"/>
                <w:sz w:val="16"/>
                <w:szCs w:val="16"/>
                <w:lang w:eastAsia="es-CO"/>
              </w:rPr>
            </w:pPr>
            <w:del w:id="1474" w:author="Miguel Angel Olarte Reyes" w:date="2026-05-11T15:07:00Z" w16du:dateUtc="2026-05-11T20:07:00Z">
              <w:r w:rsidRPr="009A4989" w:rsidDel="00197F42">
                <w:rPr>
                  <w:rFonts w:eastAsia="Times New Roman" w:cs="Arial"/>
                  <w:color w:val="000000"/>
                  <w:sz w:val="16"/>
                  <w:szCs w:val="16"/>
                  <w:lang w:eastAsia="es-CO"/>
                </w:rPr>
                <w:delText>CHOCÓ</w:delText>
              </w:r>
            </w:del>
          </w:p>
        </w:tc>
        <w:tc>
          <w:tcPr>
            <w:tcW w:w="1052" w:type="pct"/>
            <w:tcBorders>
              <w:top w:val="nil"/>
              <w:left w:val="nil"/>
              <w:bottom w:val="nil"/>
              <w:right w:val="nil"/>
            </w:tcBorders>
            <w:noWrap/>
            <w:vAlign w:val="bottom"/>
            <w:hideMark/>
          </w:tcPr>
          <w:p w14:paraId="1608DDBC" w14:textId="2EB8B73A" w:rsidR="00E009D7" w:rsidRPr="009A4989" w:rsidDel="00197F42" w:rsidRDefault="00E009D7" w:rsidP="00EC1953">
            <w:pPr>
              <w:spacing w:line="240" w:lineRule="auto"/>
              <w:jc w:val="left"/>
              <w:rPr>
                <w:del w:id="1475" w:author="Miguel Angel Olarte Reyes" w:date="2026-05-11T15:07:00Z" w16du:dateUtc="2026-05-11T20:07:00Z"/>
                <w:rFonts w:eastAsia="Times New Roman" w:cs="Arial"/>
                <w:color w:val="000000"/>
                <w:sz w:val="16"/>
                <w:szCs w:val="16"/>
                <w:lang w:eastAsia="es-CO"/>
              </w:rPr>
            </w:pPr>
            <w:del w:id="1476" w:author="Miguel Angel Olarte Reyes" w:date="2026-05-11T15:07:00Z" w16du:dateUtc="2026-05-11T20:07:00Z">
              <w:r w:rsidRPr="009A4989" w:rsidDel="00197F42">
                <w:rPr>
                  <w:rFonts w:eastAsia="Times New Roman" w:cs="Arial"/>
                  <w:color w:val="000000"/>
                  <w:sz w:val="16"/>
                  <w:szCs w:val="16"/>
                  <w:lang w:eastAsia="es-CO"/>
                </w:rPr>
                <w:delText>BAHÍA SOLANO</w:delText>
              </w:r>
            </w:del>
          </w:p>
        </w:tc>
        <w:tc>
          <w:tcPr>
            <w:tcW w:w="677" w:type="pct"/>
            <w:tcBorders>
              <w:top w:val="nil"/>
              <w:left w:val="nil"/>
              <w:bottom w:val="nil"/>
              <w:right w:val="nil"/>
            </w:tcBorders>
            <w:noWrap/>
            <w:vAlign w:val="center"/>
            <w:hideMark/>
          </w:tcPr>
          <w:p w14:paraId="6D2F2AB8" w14:textId="3A797AA3" w:rsidR="00E009D7" w:rsidRPr="009A4989" w:rsidDel="00197F42" w:rsidRDefault="00E009D7" w:rsidP="00C77603">
            <w:pPr>
              <w:spacing w:line="240" w:lineRule="auto"/>
              <w:jc w:val="center"/>
              <w:rPr>
                <w:del w:id="1477" w:author="Miguel Angel Olarte Reyes" w:date="2026-05-11T15:07:00Z" w16du:dateUtc="2026-05-11T20:07:00Z"/>
                <w:rFonts w:eastAsia="Times New Roman" w:cs="Arial"/>
                <w:color w:val="000000"/>
                <w:sz w:val="16"/>
                <w:szCs w:val="16"/>
                <w:lang w:eastAsia="es-CO"/>
              </w:rPr>
            </w:pPr>
            <w:del w:id="1478"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4586C23D" w14:textId="1EE6FC24" w:rsidR="00E009D7" w:rsidRPr="009A4989" w:rsidDel="00197F42" w:rsidRDefault="00527E53" w:rsidP="00C77603">
            <w:pPr>
              <w:spacing w:line="240" w:lineRule="auto"/>
              <w:jc w:val="center"/>
              <w:rPr>
                <w:del w:id="1479" w:author="Miguel Angel Olarte Reyes" w:date="2026-05-11T15:07:00Z" w16du:dateUtc="2026-05-11T20:07:00Z"/>
                <w:rFonts w:eastAsia="Times New Roman" w:cs="Arial"/>
                <w:color w:val="000000"/>
                <w:sz w:val="16"/>
                <w:szCs w:val="16"/>
                <w:lang w:eastAsia="es-CO"/>
              </w:rPr>
            </w:pPr>
            <w:del w:id="1480"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5DD67F7E" w14:textId="6F8FEE8C" w:rsidR="00E009D7" w:rsidRPr="009A4989" w:rsidDel="00197F42" w:rsidRDefault="00E009D7" w:rsidP="00C77603">
            <w:pPr>
              <w:spacing w:line="240" w:lineRule="auto"/>
              <w:jc w:val="center"/>
              <w:rPr>
                <w:del w:id="1481" w:author="Miguel Angel Olarte Reyes" w:date="2026-05-11T15:07:00Z" w16du:dateUtc="2026-05-11T20:07:00Z"/>
                <w:rFonts w:eastAsia="Times New Roman" w:cs="Arial"/>
                <w:color w:val="000000"/>
                <w:sz w:val="16"/>
                <w:szCs w:val="16"/>
                <w:lang w:eastAsia="es-CO"/>
              </w:rPr>
            </w:pPr>
            <w:del w:id="1482" w:author="Miguel Angel Olarte Reyes" w:date="2026-05-11T15:07:00Z" w16du:dateUtc="2026-05-11T20:07:00Z">
              <w:r w:rsidRPr="009A4989" w:rsidDel="00197F42">
                <w:rPr>
                  <w:rFonts w:eastAsia="Times New Roman" w:cs="Arial"/>
                  <w:color w:val="000000"/>
                  <w:sz w:val="16"/>
                  <w:szCs w:val="16"/>
                  <w:lang w:eastAsia="es-CO"/>
                </w:rPr>
                <w:delText>1</w:delText>
              </w:r>
            </w:del>
          </w:p>
        </w:tc>
      </w:tr>
      <w:tr w:rsidR="00E009D7" w:rsidRPr="009A4989" w:rsidDel="00197F42" w14:paraId="26C25069" w14:textId="257CB612" w:rsidTr="00C77603">
        <w:trPr>
          <w:trHeight w:val="290"/>
          <w:del w:id="1483" w:author="Miguel Angel Olarte Reyes" w:date="2026-05-11T15:07:00Z"/>
        </w:trPr>
        <w:tc>
          <w:tcPr>
            <w:tcW w:w="1069" w:type="pct"/>
            <w:vMerge/>
            <w:tcBorders>
              <w:left w:val="nil"/>
              <w:right w:val="nil"/>
            </w:tcBorders>
            <w:noWrap/>
            <w:vAlign w:val="bottom"/>
            <w:hideMark/>
          </w:tcPr>
          <w:p w14:paraId="755221F0" w14:textId="6EBD406B" w:rsidR="00E009D7" w:rsidRPr="009A4989" w:rsidDel="00197F42" w:rsidRDefault="00E009D7" w:rsidP="00EC1953">
            <w:pPr>
              <w:spacing w:line="240" w:lineRule="auto"/>
              <w:jc w:val="left"/>
              <w:rPr>
                <w:del w:id="1484"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6AECE7E0" w14:textId="2D42413D" w:rsidR="00E009D7" w:rsidRPr="009A4989" w:rsidDel="00197F42" w:rsidRDefault="00E009D7" w:rsidP="00EC1953">
            <w:pPr>
              <w:spacing w:line="240" w:lineRule="auto"/>
              <w:jc w:val="left"/>
              <w:rPr>
                <w:del w:id="1485" w:author="Miguel Angel Olarte Reyes" w:date="2026-05-11T15:07:00Z" w16du:dateUtc="2026-05-11T20:07:00Z"/>
                <w:rFonts w:eastAsia="Times New Roman" w:cs="Arial"/>
                <w:color w:val="000000"/>
                <w:sz w:val="16"/>
                <w:szCs w:val="16"/>
                <w:lang w:eastAsia="es-CO"/>
              </w:rPr>
            </w:pPr>
            <w:del w:id="1486" w:author="Miguel Angel Olarte Reyes" w:date="2026-05-11T15:07:00Z" w16du:dateUtc="2026-05-11T20:07:00Z">
              <w:r w:rsidRPr="009A4989" w:rsidDel="00197F42">
                <w:rPr>
                  <w:rFonts w:eastAsia="Times New Roman" w:cs="Arial"/>
                  <w:color w:val="000000"/>
                  <w:sz w:val="16"/>
                  <w:szCs w:val="16"/>
                  <w:lang w:eastAsia="es-CO"/>
                </w:rPr>
                <w:delText>CHOCÓ</w:delText>
              </w:r>
            </w:del>
          </w:p>
        </w:tc>
        <w:tc>
          <w:tcPr>
            <w:tcW w:w="1052" w:type="pct"/>
            <w:tcBorders>
              <w:top w:val="nil"/>
              <w:left w:val="nil"/>
              <w:bottom w:val="nil"/>
              <w:right w:val="nil"/>
            </w:tcBorders>
            <w:noWrap/>
            <w:vAlign w:val="bottom"/>
            <w:hideMark/>
          </w:tcPr>
          <w:p w14:paraId="1D88679A" w14:textId="267E2F29" w:rsidR="00E009D7" w:rsidRPr="009A4989" w:rsidDel="00197F42" w:rsidRDefault="00E009D7" w:rsidP="00EC1953">
            <w:pPr>
              <w:spacing w:line="240" w:lineRule="auto"/>
              <w:jc w:val="left"/>
              <w:rPr>
                <w:del w:id="1487" w:author="Miguel Angel Olarte Reyes" w:date="2026-05-11T15:07:00Z" w16du:dateUtc="2026-05-11T20:07:00Z"/>
                <w:rFonts w:eastAsia="Times New Roman" w:cs="Arial"/>
                <w:color w:val="000000"/>
                <w:sz w:val="16"/>
                <w:szCs w:val="16"/>
                <w:lang w:eastAsia="es-CO"/>
              </w:rPr>
            </w:pPr>
            <w:del w:id="1488" w:author="Miguel Angel Olarte Reyes" w:date="2026-05-11T15:07:00Z" w16du:dateUtc="2026-05-11T20:07:00Z">
              <w:r w:rsidRPr="009A4989" w:rsidDel="00197F42">
                <w:rPr>
                  <w:rFonts w:eastAsia="Times New Roman" w:cs="Arial"/>
                  <w:color w:val="000000"/>
                  <w:sz w:val="16"/>
                  <w:szCs w:val="16"/>
                  <w:lang w:eastAsia="es-CO"/>
                </w:rPr>
                <w:delText>CAPURGANA</w:delText>
              </w:r>
            </w:del>
          </w:p>
        </w:tc>
        <w:tc>
          <w:tcPr>
            <w:tcW w:w="677" w:type="pct"/>
            <w:tcBorders>
              <w:top w:val="nil"/>
              <w:left w:val="nil"/>
              <w:bottom w:val="nil"/>
              <w:right w:val="nil"/>
            </w:tcBorders>
            <w:noWrap/>
            <w:vAlign w:val="center"/>
            <w:hideMark/>
          </w:tcPr>
          <w:p w14:paraId="14FB2FBA" w14:textId="2FE62BE4" w:rsidR="00E009D7" w:rsidRPr="009A4989" w:rsidDel="00197F42" w:rsidRDefault="00E009D7" w:rsidP="00C77603">
            <w:pPr>
              <w:spacing w:line="240" w:lineRule="auto"/>
              <w:jc w:val="center"/>
              <w:rPr>
                <w:del w:id="1489" w:author="Miguel Angel Olarte Reyes" w:date="2026-05-11T15:07:00Z" w16du:dateUtc="2026-05-11T20:07:00Z"/>
                <w:rFonts w:eastAsia="Times New Roman" w:cs="Arial"/>
                <w:color w:val="000000"/>
                <w:sz w:val="16"/>
                <w:szCs w:val="16"/>
                <w:lang w:eastAsia="es-CO"/>
              </w:rPr>
            </w:pPr>
            <w:del w:id="1490"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0362AF91" w14:textId="13CB2E7C" w:rsidR="00E009D7" w:rsidRPr="009A4989" w:rsidDel="00197F42" w:rsidRDefault="00E009D7" w:rsidP="00C77603">
            <w:pPr>
              <w:spacing w:line="240" w:lineRule="auto"/>
              <w:jc w:val="center"/>
              <w:rPr>
                <w:del w:id="1491" w:author="Miguel Angel Olarte Reyes" w:date="2026-05-11T15:07:00Z" w16du:dateUtc="2026-05-11T20:07:00Z"/>
                <w:rFonts w:eastAsia="Times New Roman" w:cs="Arial"/>
                <w:color w:val="000000"/>
                <w:sz w:val="16"/>
                <w:szCs w:val="16"/>
                <w:lang w:eastAsia="es-CO"/>
              </w:rPr>
            </w:pPr>
            <w:del w:id="1492"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7BF5FB9A" w14:textId="7BC73D04" w:rsidR="00E009D7" w:rsidRPr="009A4989" w:rsidDel="00197F42" w:rsidRDefault="00E009D7" w:rsidP="00C77603">
            <w:pPr>
              <w:spacing w:line="240" w:lineRule="auto"/>
              <w:jc w:val="center"/>
              <w:rPr>
                <w:del w:id="1493" w:author="Miguel Angel Olarte Reyes" w:date="2026-05-11T15:07:00Z" w16du:dateUtc="2026-05-11T20:07:00Z"/>
                <w:rFonts w:eastAsia="Times New Roman" w:cs="Arial"/>
                <w:color w:val="000000"/>
                <w:sz w:val="16"/>
                <w:szCs w:val="16"/>
                <w:lang w:eastAsia="es-CO"/>
              </w:rPr>
            </w:pPr>
            <w:del w:id="1494"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E009D7" w:rsidRPr="009A4989" w:rsidDel="00197F42" w14:paraId="096EF8EA" w14:textId="56C49A62" w:rsidTr="00C77603">
        <w:trPr>
          <w:trHeight w:val="290"/>
          <w:del w:id="1495" w:author="Miguel Angel Olarte Reyes" w:date="2026-05-11T15:07:00Z"/>
        </w:trPr>
        <w:tc>
          <w:tcPr>
            <w:tcW w:w="1069" w:type="pct"/>
            <w:vMerge/>
            <w:tcBorders>
              <w:left w:val="nil"/>
              <w:right w:val="nil"/>
            </w:tcBorders>
            <w:noWrap/>
            <w:vAlign w:val="bottom"/>
            <w:hideMark/>
          </w:tcPr>
          <w:p w14:paraId="0793A397" w14:textId="3C618E81" w:rsidR="00E009D7" w:rsidRPr="009A4989" w:rsidDel="00197F42" w:rsidRDefault="00E009D7" w:rsidP="00EC1953">
            <w:pPr>
              <w:spacing w:line="240" w:lineRule="auto"/>
              <w:jc w:val="left"/>
              <w:rPr>
                <w:del w:id="1496"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45F78A5B" w14:textId="1E5A10B6" w:rsidR="00E009D7" w:rsidRPr="009A4989" w:rsidDel="00197F42" w:rsidRDefault="00E009D7" w:rsidP="00EC1953">
            <w:pPr>
              <w:spacing w:line="240" w:lineRule="auto"/>
              <w:jc w:val="left"/>
              <w:rPr>
                <w:del w:id="1497" w:author="Miguel Angel Olarte Reyes" w:date="2026-05-11T15:07:00Z" w16du:dateUtc="2026-05-11T20:07:00Z"/>
                <w:rFonts w:eastAsia="Times New Roman" w:cs="Arial"/>
                <w:color w:val="000000"/>
                <w:sz w:val="16"/>
                <w:szCs w:val="16"/>
                <w:lang w:eastAsia="es-CO"/>
              </w:rPr>
            </w:pPr>
            <w:del w:id="1498" w:author="Miguel Angel Olarte Reyes" w:date="2026-05-11T15:07:00Z" w16du:dateUtc="2026-05-11T20:07:00Z">
              <w:r w:rsidRPr="009A4989" w:rsidDel="00197F42">
                <w:rPr>
                  <w:rFonts w:eastAsia="Times New Roman" w:cs="Arial"/>
                  <w:color w:val="000000"/>
                  <w:sz w:val="16"/>
                  <w:szCs w:val="16"/>
                  <w:lang w:eastAsia="es-CO"/>
                </w:rPr>
                <w:delText>CHOCÓ</w:delText>
              </w:r>
            </w:del>
          </w:p>
        </w:tc>
        <w:tc>
          <w:tcPr>
            <w:tcW w:w="1052" w:type="pct"/>
            <w:tcBorders>
              <w:top w:val="nil"/>
              <w:left w:val="nil"/>
              <w:bottom w:val="nil"/>
              <w:right w:val="nil"/>
            </w:tcBorders>
            <w:noWrap/>
            <w:vAlign w:val="bottom"/>
            <w:hideMark/>
          </w:tcPr>
          <w:p w14:paraId="4483AF3B" w14:textId="2A8479A0" w:rsidR="00E009D7" w:rsidRPr="009A4989" w:rsidDel="00197F42" w:rsidRDefault="00E009D7" w:rsidP="00EC1953">
            <w:pPr>
              <w:spacing w:line="240" w:lineRule="auto"/>
              <w:jc w:val="left"/>
              <w:rPr>
                <w:del w:id="1499" w:author="Miguel Angel Olarte Reyes" w:date="2026-05-11T15:07:00Z" w16du:dateUtc="2026-05-11T20:07:00Z"/>
                <w:rFonts w:eastAsia="Times New Roman" w:cs="Arial"/>
                <w:color w:val="000000"/>
                <w:sz w:val="16"/>
                <w:szCs w:val="16"/>
                <w:lang w:eastAsia="es-CO"/>
              </w:rPr>
            </w:pPr>
            <w:del w:id="1500" w:author="Miguel Angel Olarte Reyes" w:date="2026-05-11T15:07:00Z" w16du:dateUtc="2026-05-11T20:07:00Z">
              <w:r w:rsidRPr="009A4989" w:rsidDel="00197F42">
                <w:rPr>
                  <w:rFonts w:eastAsia="Times New Roman" w:cs="Arial"/>
                  <w:color w:val="000000"/>
                  <w:sz w:val="16"/>
                  <w:szCs w:val="16"/>
                  <w:lang w:eastAsia="es-CO"/>
                </w:rPr>
                <w:delText>QUIBDÓ</w:delText>
              </w:r>
            </w:del>
          </w:p>
        </w:tc>
        <w:tc>
          <w:tcPr>
            <w:tcW w:w="677" w:type="pct"/>
            <w:tcBorders>
              <w:top w:val="nil"/>
              <w:left w:val="nil"/>
              <w:bottom w:val="nil"/>
              <w:right w:val="nil"/>
            </w:tcBorders>
            <w:noWrap/>
            <w:vAlign w:val="center"/>
            <w:hideMark/>
          </w:tcPr>
          <w:p w14:paraId="0AE65309" w14:textId="620950A5" w:rsidR="00E009D7" w:rsidRPr="009A4989" w:rsidDel="00197F42" w:rsidRDefault="00527E53" w:rsidP="00C77603">
            <w:pPr>
              <w:spacing w:line="240" w:lineRule="auto"/>
              <w:jc w:val="center"/>
              <w:rPr>
                <w:del w:id="1501" w:author="Miguel Angel Olarte Reyes" w:date="2026-05-11T15:07:00Z" w16du:dateUtc="2026-05-11T20:07:00Z"/>
                <w:rFonts w:eastAsia="Times New Roman" w:cs="Arial"/>
                <w:color w:val="000000"/>
                <w:sz w:val="16"/>
                <w:szCs w:val="16"/>
                <w:lang w:eastAsia="es-CO"/>
              </w:rPr>
            </w:pPr>
            <w:del w:id="1502"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460" w:type="pct"/>
            <w:tcBorders>
              <w:top w:val="nil"/>
              <w:left w:val="nil"/>
              <w:bottom w:val="nil"/>
              <w:right w:val="nil"/>
            </w:tcBorders>
            <w:noWrap/>
            <w:vAlign w:val="center"/>
            <w:hideMark/>
          </w:tcPr>
          <w:p w14:paraId="410C49A0" w14:textId="17C341A5" w:rsidR="00E009D7" w:rsidRPr="009A4989" w:rsidDel="00197F42" w:rsidRDefault="00E009D7" w:rsidP="00C77603">
            <w:pPr>
              <w:spacing w:line="240" w:lineRule="auto"/>
              <w:jc w:val="center"/>
              <w:rPr>
                <w:del w:id="1503" w:author="Miguel Angel Olarte Reyes" w:date="2026-05-11T15:07:00Z" w16du:dateUtc="2026-05-11T20:07:00Z"/>
                <w:rFonts w:eastAsia="Times New Roman" w:cs="Arial"/>
                <w:color w:val="000000"/>
                <w:sz w:val="16"/>
                <w:szCs w:val="16"/>
                <w:lang w:eastAsia="es-CO"/>
              </w:rPr>
            </w:pPr>
            <w:del w:id="1504"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545" w:type="pct"/>
            <w:tcBorders>
              <w:top w:val="nil"/>
              <w:left w:val="nil"/>
              <w:bottom w:val="nil"/>
              <w:right w:val="nil"/>
            </w:tcBorders>
            <w:noWrap/>
            <w:vAlign w:val="center"/>
            <w:hideMark/>
          </w:tcPr>
          <w:p w14:paraId="0F71524C" w14:textId="5808702F" w:rsidR="00E009D7" w:rsidRPr="009A4989" w:rsidDel="00197F42" w:rsidRDefault="00E009D7" w:rsidP="00C77603">
            <w:pPr>
              <w:spacing w:line="240" w:lineRule="auto"/>
              <w:jc w:val="center"/>
              <w:rPr>
                <w:del w:id="1505" w:author="Miguel Angel Olarte Reyes" w:date="2026-05-11T15:07:00Z" w16du:dateUtc="2026-05-11T20:07:00Z"/>
                <w:rFonts w:eastAsia="Times New Roman" w:cs="Arial"/>
                <w:color w:val="000000"/>
                <w:sz w:val="16"/>
                <w:szCs w:val="16"/>
                <w:lang w:eastAsia="es-CO"/>
              </w:rPr>
            </w:pPr>
            <w:del w:id="1506"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E009D7" w:rsidRPr="009A4989" w:rsidDel="00197F42" w14:paraId="21DF7AFC" w14:textId="3106ADBB" w:rsidTr="00C77603">
        <w:trPr>
          <w:trHeight w:val="290"/>
          <w:del w:id="1507" w:author="Miguel Angel Olarte Reyes" w:date="2026-05-11T15:07:00Z"/>
        </w:trPr>
        <w:tc>
          <w:tcPr>
            <w:tcW w:w="1069" w:type="pct"/>
            <w:vMerge/>
            <w:tcBorders>
              <w:left w:val="nil"/>
              <w:right w:val="nil"/>
            </w:tcBorders>
            <w:noWrap/>
            <w:vAlign w:val="bottom"/>
            <w:hideMark/>
          </w:tcPr>
          <w:p w14:paraId="014FF18B" w14:textId="4F637D3D" w:rsidR="00E009D7" w:rsidRPr="009A4989" w:rsidDel="00197F42" w:rsidRDefault="00E009D7" w:rsidP="00EC1953">
            <w:pPr>
              <w:spacing w:line="240" w:lineRule="auto"/>
              <w:jc w:val="left"/>
              <w:rPr>
                <w:del w:id="1508"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72F20E60" w14:textId="41FBD2F9" w:rsidR="00E009D7" w:rsidRPr="009A4989" w:rsidDel="00197F42" w:rsidRDefault="00E009D7" w:rsidP="00EC1953">
            <w:pPr>
              <w:spacing w:line="240" w:lineRule="auto"/>
              <w:jc w:val="left"/>
              <w:rPr>
                <w:del w:id="1509" w:author="Miguel Angel Olarte Reyes" w:date="2026-05-11T15:07:00Z" w16du:dateUtc="2026-05-11T20:07:00Z"/>
                <w:rFonts w:eastAsia="Times New Roman" w:cs="Arial"/>
                <w:color w:val="000000"/>
                <w:sz w:val="16"/>
                <w:szCs w:val="16"/>
                <w:lang w:eastAsia="es-CO"/>
              </w:rPr>
            </w:pPr>
            <w:del w:id="1510" w:author="Miguel Angel Olarte Reyes" w:date="2026-05-11T15:07:00Z" w16du:dateUtc="2026-05-11T20:07:00Z">
              <w:r w:rsidRPr="009A4989" w:rsidDel="00197F42">
                <w:rPr>
                  <w:rFonts w:eastAsia="Times New Roman" w:cs="Arial"/>
                  <w:color w:val="000000"/>
                  <w:sz w:val="16"/>
                  <w:szCs w:val="16"/>
                  <w:lang w:eastAsia="es-CO"/>
                </w:rPr>
                <w:delText>ATLÁNTICO</w:delText>
              </w:r>
            </w:del>
          </w:p>
        </w:tc>
        <w:tc>
          <w:tcPr>
            <w:tcW w:w="1052" w:type="pct"/>
            <w:tcBorders>
              <w:top w:val="nil"/>
              <w:left w:val="nil"/>
              <w:bottom w:val="nil"/>
              <w:right w:val="nil"/>
            </w:tcBorders>
            <w:noWrap/>
            <w:vAlign w:val="bottom"/>
            <w:hideMark/>
          </w:tcPr>
          <w:p w14:paraId="4B1E7183" w14:textId="54EABDCF" w:rsidR="00E009D7" w:rsidRPr="009A4989" w:rsidDel="00197F42" w:rsidRDefault="00E009D7" w:rsidP="00EC1953">
            <w:pPr>
              <w:spacing w:line="240" w:lineRule="auto"/>
              <w:jc w:val="left"/>
              <w:rPr>
                <w:del w:id="1511" w:author="Miguel Angel Olarte Reyes" w:date="2026-05-11T15:07:00Z" w16du:dateUtc="2026-05-11T20:07:00Z"/>
                <w:rFonts w:eastAsia="Times New Roman" w:cs="Arial"/>
                <w:color w:val="000000"/>
                <w:sz w:val="16"/>
                <w:szCs w:val="16"/>
                <w:lang w:eastAsia="es-CO"/>
              </w:rPr>
            </w:pPr>
            <w:del w:id="1512" w:author="Miguel Angel Olarte Reyes" w:date="2026-05-11T15:07:00Z" w16du:dateUtc="2026-05-11T20:07:00Z">
              <w:r w:rsidRPr="009A4989" w:rsidDel="00197F42">
                <w:rPr>
                  <w:rFonts w:eastAsia="Times New Roman" w:cs="Arial"/>
                  <w:color w:val="000000"/>
                  <w:sz w:val="16"/>
                  <w:szCs w:val="16"/>
                  <w:lang w:eastAsia="es-CO"/>
                </w:rPr>
                <w:delText>BARRANQUILLA</w:delText>
              </w:r>
            </w:del>
          </w:p>
        </w:tc>
        <w:tc>
          <w:tcPr>
            <w:tcW w:w="677" w:type="pct"/>
            <w:tcBorders>
              <w:top w:val="nil"/>
              <w:left w:val="nil"/>
              <w:bottom w:val="nil"/>
              <w:right w:val="nil"/>
            </w:tcBorders>
            <w:noWrap/>
            <w:vAlign w:val="center"/>
            <w:hideMark/>
          </w:tcPr>
          <w:p w14:paraId="69F57E89" w14:textId="787FC9DB" w:rsidR="00E009D7" w:rsidRPr="009A4989" w:rsidDel="00197F42" w:rsidRDefault="00E009D7" w:rsidP="00C77603">
            <w:pPr>
              <w:spacing w:line="240" w:lineRule="auto"/>
              <w:jc w:val="center"/>
              <w:rPr>
                <w:del w:id="1513" w:author="Miguel Angel Olarte Reyes" w:date="2026-05-11T15:07:00Z" w16du:dateUtc="2026-05-11T20:07:00Z"/>
                <w:rFonts w:eastAsia="Times New Roman" w:cs="Arial"/>
                <w:color w:val="000000"/>
                <w:sz w:val="16"/>
                <w:szCs w:val="16"/>
                <w:lang w:eastAsia="es-CO"/>
              </w:rPr>
            </w:pPr>
            <w:del w:id="1514" w:author="Miguel Angel Olarte Reyes" w:date="2026-05-11T15:07:00Z" w16du:dateUtc="2026-05-11T20:07:00Z">
              <w:r w:rsidRPr="009A4989" w:rsidDel="00197F42">
                <w:rPr>
                  <w:rFonts w:eastAsia="Times New Roman" w:cs="Arial"/>
                  <w:color w:val="000000"/>
                  <w:sz w:val="16"/>
                  <w:szCs w:val="16"/>
                  <w:lang w:eastAsia="es-CO"/>
                </w:rPr>
                <w:delText>9</w:delText>
              </w:r>
            </w:del>
          </w:p>
        </w:tc>
        <w:tc>
          <w:tcPr>
            <w:tcW w:w="460" w:type="pct"/>
            <w:tcBorders>
              <w:top w:val="nil"/>
              <w:left w:val="nil"/>
              <w:bottom w:val="nil"/>
              <w:right w:val="nil"/>
            </w:tcBorders>
            <w:noWrap/>
            <w:vAlign w:val="center"/>
            <w:hideMark/>
          </w:tcPr>
          <w:p w14:paraId="0A0446B5" w14:textId="310D99EB" w:rsidR="00E009D7" w:rsidRPr="009A4989" w:rsidDel="00197F42" w:rsidRDefault="00E009D7" w:rsidP="00C77603">
            <w:pPr>
              <w:spacing w:line="240" w:lineRule="auto"/>
              <w:jc w:val="center"/>
              <w:rPr>
                <w:del w:id="1515" w:author="Miguel Angel Olarte Reyes" w:date="2026-05-11T15:07:00Z" w16du:dateUtc="2026-05-11T20:07:00Z"/>
                <w:rFonts w:eastAsia="Times New Roman" w:cs="Arial"/>
                <w:color w:val="000000"/>
                <w:sz w:val="16"/>
                <w:szCs w:val="16"/>
                <w:lang w:eastAsia="es-CO"/>
              </w:rPr>
            </w:pPr>
            <w:del w:id="1516" w:author="Miguel Angel Olarte Reyes" w:date="2026-05-11T15:07:00Z" w16du:dateUtc="2026-05-11T20:07:00Z">
              <w:r w:rsidRPr="009A4989" w:rsidDel="00197F42">
                <w:rPr>
                  <w:rFonts w:eastAsia="Times New Roman" w:cs="Arial"/>
                  <w:color w:val="000000"/>
                  <w:sz w:val="16"/>
                  <w:szCs w:val="16"/>
                  <w:lang w:eastAsia="es-CO"/>
                </w:rPr>
                <w:delText>4</w:delText>
              </w:r>
            </w:del>
          </w:p>
        </w:tc>
        <w:tc>
          <w:tcPr>
            <w:tcW w:w="545" w:type="pct"/>
            <w:tcBorders>
              <w:top w:val="nil"/>
              <w:left w:val="nil"/>
              <w:bottom w:val="nil"/>
              <w:right w:val="nil"/>
            </w:tcBorders>
            <w:noWrap/>
            <w:vAlign w:val="center"/>
            <w:hideMark/>
          </w:tcPr>
          <w:p w14:paraId="611947AC" w14:textId="50323421" w:rsidR="00E009D7" w:rsidRPr="009A4989" w:rsidDel="00197F42" w:rsidRDefault="00E009D7" w:rsidP="00C77603">
            <w:pPr>
              <w:spacing w:line="240" w:lineRule="auto"/>
              <w:jc w:val="center"/>
              <w:rPr>
                <w:del w:id="1517" w:author="Miguel Angel Olarte Reyes" w:date="2026-05-11T15:07:00Z" w16du:dateUtc="2026-05-11T20:07:00Z"/>
                <w:rFonts w:eastAsia="Times New Roman" w:cs="Arial"/>
                <w:color w:val="000000"/>
                <w:sz w:val="16"/>
                <w:szCs w:val="16"/>
                <w:lang w:eastAsia="es-CO"/>
              </w:rPr>
            </w:pPr>
            <w:del w:id="1518" w:author="Miguel Angel Olarte Reyes" w:date="2026-05-11T15:07:00Z" w16du:dateUtc="2026-05-11T20:07:00Z">
              <w:r w:rsidRPr="009A4989" w:rsidDel="00197F42">
                <w:rPr>
                  <w:rFonts w:eastAsia="Times New Roman" w:cs="Arial"/>
                  <w:color w:val="000000"/>
                  <w:sz w:val="16"/>
                  <w:szCs w:val="16"/>
                  <w:lang w:eastAsia="es-CO"/>
                </w:rPr>
                <w:delText>13</w:delText>
              </w:r>
            </w:del>
          </w:p>
        </w:tc>
      </w:tr>
      <w:tr w:rsidR="00E009D7" w:rsidRPr="009A4989" w:rsidDel="00197F42" w14:paraId="4FB1A517" w14:textId="39AF006D" w:rsidTr="00C77603">
        <w:trPr>
          <w:trHeight w:val="290"/>
          <w:del w:id="1519" w:author="Miguel Angel Olarte Reyes" w:date="2026-05-11T15:07:00Z"/>
        </w:trPr>
        <w:tc>
          <w:tcPr>
            <w:tcW w:w="1069" w:type="pct"/>
            <w:vMerge/>
            <w:tcBorders>
              <w:left w:val="nil"/>
              <w:right w:val="nil"/>
            </w:tcBorders>
            <w:noWrap/>
            <w:vAlign w:val="bottom"/>
            <w:hideMark/>
          </w:tcPr>
          <w:p w14:paraId="157DE5CC" w14:textId="6843AD4E" w:rsidR="00E009D7" w:rsidRPr="009A4989" w:rsidDel="00197F42" w:rsidRDefault="00E009D7" w:rsidP="00EC1953">
            <w:pPr>
              <w:spacing w:line="240" w:lineRule="auto"/>
              <w:jc w:val="left"/>
              <w:rPr>
                <w:del w:id="1520"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19E58B31" w14:textId="040F8511" w:rsidR="00E009D7" w:rsidRPr="009A4989" w:rsidDel="00197F42" w:rsidRDefault="00E009D7" w:rsidP="00EC1953">
            <w:pPr>
              <w:spacing w:line="240" w:lineRule="auto"/>
              <w:jc w:val="left"/>
              <w:rPr>
                <w:del w:id="1521" w:author="Miguel Angel Olarte Reyes" w:date="2026-05-11T15:07:00Z" w16du:dateUtc="2026-05-11T20:07:00Z"/>
                <w:rFonts w:eastAsia="Times New Roman" w:cs="Arial"/>
                <w:color w:val="000000"/>
                <w:sz w:val="16"/>
                <w:szCs w:val="16"/>
                <w:lang w:eastAsia="es-CO"/>
              </w:rPr>
            </w:pPr>
            <w:del w:id="1522" w:author="Miguel Angel Olarte Reyes" w:date="2026-05-11T15:07:00Z" w16du:dateUtc="2026-05-11T20:07:00Z">
              <w:r w:rsidRPr="009A4989" w:rsidDel="00197F42">
                <w:rPr>
                  <w:rFonts w:eastAsia="Times New Roman" w:cs="Arial"/>
                  <w:color w:val="000000"/>
                  <w:sz w:val="16"/>
                  <w:szCs w:val="16"/>
                  <w:lang w:eastAsia="es-CO"/>
                </w:rPr>
                <w:delText>ATLÁNTICO</w:delText>
              </w:r>
            </w:del>
          </w:p>
        </w:tc>
        <w:tc>
          <w:tcPr>
            <w:tcW w:w="1052" w:type="pct"/>
            <w:tcBorders>
              <w:top w:val="nil"/>
              <w:left w:val="nil"/>
              <w:bottom w:val="nil"/>
              <w:right w:val="nil"/>
            </w:tcBorders>
            <w:noWrap/>
            <w:vAlign w:val="bottom"/>
            <w:hideMark/>
          </w:tcPr>
          <w:p w14:paraId="1619A69A" w14:textId="14951AE5" w:rsidR="00E009D7" w:rsidRPr="009A4989" w:rsidDel="00197F42" w:rsidRDefault="00E009D7" w:rsidP="00EC1953">
            <w:pPr>
              <w:spacing w:line="240" w:lineRule="auto"/>
              <w:jc w:val="left"/>
              <w:rPr>
                <w:del w:id="1523" w:author="Miguel Angel Olarte Reyes" w:date="2026-05-11T15:07:00Z" w16du:dateUtc="2026-05-11T20:07:00Z"/>
                <w:rFonts w:eastAsia="Times New Roman" w:cs="Arial"/>
                <w:color w:val="000000"/>
                <w:sz w:val="16"/>
                <w:szCs w:val="16"/>
                <w:lang w:eastAsia="es-CO"/>
              </w:rPr>
            </w:pPr>
            <w:del w:id="1524" w:author="Miguel Angel Olarte Reyes" w:date="2026-05-11T15:07:00Z" w16du:dateUtc="2026-05-11T20:07:00Z">
              <w:r w:rsidRPr="009A4989" w:rsidDel="00197F42">
                <w:rPr>
                  <w:rFonts w:eastAsia="Times New Roman" w:cs="Arial"/>
                  <w:color w:val="000000"/>
                  <w:sz w:val="16"/>
                  <w:szCs w:val="16"/>
                  <w:lang w:eastAsia="es-CO"/>
                </w:rPr>
                <w:delText>SOLEDAD</w:delText>
              </w:r>
            </w:del>
          </w:p>
        </w:tc>
        <w:tc>
          <w:tcPr>
            <w:tcW w:w="677" w:type="pct"/>
            <w:tcBorders>
              <w:top w:val="nil"/>
              <w:left w:val="nil"/>
              <w:bottom w:val="nil"/>
              <w:right w:val="nil"/>
            </w:tcBorders>
            <w:noWrap/>
            <w:vAlign w:val="center"/>
            <w:hideMark/>
          </w:tcPr>
          <w:p w14:paraId="71192694" w14:textId="18081BF4" w:rsidR="00E009D7" w:rsidRPr="009A4989" w:rsidDel="00197F42" w:rsidRDefault="00E009D7" w:rsidP="00C77603">
            <w:pPr>
              <w:spacing w:line="240" w:lineRule="auto"/>
              <w:jc w:val="center"/>
              <w:rPr>
                <w:del w:id="1525" w:author="Miguel Angel Olarte Reyes" w:date="2026-05-11T15:07:00Z" w16du:dateUtc="2026-05-11T20:07:00Z"/>
                <w:rFonts w:eastAsia="Times New Roman" w:cs="Arial"/>
                <w:color w:val="000000"/>
                <w:sz w:val="16"/>
                <w:szCs w:val="16"/>
                <w:lang w:eastAsia="es-CO"/>
              </w:rPr>
            </w:pPr>
            <w:del w:id="1526"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6CE9E44A" w14:textId="4BD9B1E1" w:rsidR="00E009D7" w:rsidRPr="009A4989" w:rsidDel="00197F42" w:rsidRDefault="00E009D7" w:rsidP="00C77603">
            <w:pPr>
              <w:spacing w:line="240" w:lineRule="auto"/>
              <w:jc w:val="center"/>
              <w:rPr>
                <w:del w:id="1527" w:author="Miguel Angel Olarte Reyes" w:date="2026-05-11T15:07:00Z" w16du:dateUtc="2026-05-11T20:07:00Z"/>
                <w:rFonts w:eastAsia="Times New Roman" w:cs="Arial"/>
                <w:color w:val="000000"/>
                <w:sz w:val="16"/>
                <w:szCs w:val="16"/>
                <w:lang w:eastAsia="es-CO"/>
              </w:rPr>
            </w:pPr>
            <w:del w:id="1528"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63E7D3B5" w14:textId="3AADD41C" w:rsidR="00E009D7" w:rsidRPr="009A4989" w:rsidDel="00197F42" w:rsidRDefault="00E009D7" w:rsidP="00C77603">
            <w:pPr>
              <w:spacing w:line="240" w:lineRule="auto"/>
              <w:jc w:val="center"/>
              <w:rPr>
                <w:del w:id="1529" w:author="Miguel Angel Olarte Reyes" w:date="2026-05-11T15:07:00Z" w16du:dateUtc="2026-05-11T20:07:00Z"/>
                <w:rFonts w:eastAsia="Times New Roman" w:cs="Arial"/>
                <w:color w:val="000000"/>
                <w:sz w:val="16"/>
                <w:szCs w:val="16"/>
                <w:lang w:eastAsia="es-CO"/>
              </w:rPr>
            </w:pPr>
            <w:del w:id="1530"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E009D7" w:rsidRPr="009A4989" w:rsidDel="00197F42" w14:paraId="765EA0A0" w14:textId="28F8B27E" w:rsidTr="00C77603">
        <w:trPr>
          <w:trHeight w:val="290"/>
          <w:del w:id="1531" w:author="Miguel Angel Olarte Reyes" w:date="2026-05-11T15:07:00Z"/>
        </w:trPr>
        <w:tc>
          <w:tcPr>
            <w:tcW w:w="1069" w:type="pct"/>
            <w:vMerge/>
            <w:tcBorders>
              <w:left w:val="nil"/>
              <w:bottom w:val="single" w:sz="4" w:space="0" w:color="44B3E1"/>
              <w:right w:val="nil"/>
            </w:tcBorders>
            <w:noWrap/>
            <w:vAlign w:val="bottom"/>
            <w:hideMark/>
          </w:tcPr>
          <w:p w14:paraId="6D173121" w14:textId="09B02FAA" w:rsidR="00E009D7" w:rsidRPr="009A4989" w:rsidDel="00197F42" w:rsidRDefault="00E009D7" w:rsidP="00EC1953">
            <w:pPr>
              <w:spacing w:line="240" w:lineRule="auto"/>
              <w:jc w:val="left"/>
              <w:rPr>
                <w:del w:id="1532"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2DC4ADA9" w14:textId="6392B97B" w:rsidR="00E009D7" w:rsidRPr="009A4989" w:rsidDel="00197F42" w:rsidRDefault="00E009D7" w:rsidP="00EC1953">
            <w:pPr>
              <w:spacing w:line="240" w:lineRule="auto"/>
              <w:jc w:val="left"/>
              <w:rPr>
                <w:del w:id="1533" w:author="Miguel Angel Olarte Reyes" w:date="2026-05-11T15:07:00Z" w16du:dateUtc="2026-05-11T20:07:00Z"/>
                <w:rFonts w:eastAsia="Times New Roman" w:cs="Arial"/>
                <w:color w:val="000000"/>
                <w:sz w:val="16"/>
                <w:szCs w:val="16"/>
                <w:lang w:eastAsia="es-CO"/>
              </w:rPr>
            </w:pPr>
            <w:del w:id="1534" w:author="Miguel Angel Olarte Reyes" w:date="2026-05-11T15:07:00Z" w16du:dateUtc="2026-05-11T20:07:00Z">
              <w:r w:rsidRPr="009A4989" w:rsidDel="00197F42">
                <w:rPr>
                  <w:rFonts w:eastAsia="Times New Roman" w:cs="Arial"/>
                  <w:color w:val="000000"/>
                  <w:sz w:val="16"/>
                  <w:szCs w:val="16"/>
                  <w:lang w:eastAsia="es-CO"/>
                </w:rPr>
                <w:delText>MAGDALENA</w:delText>
              </w:r>
            </w:del>
          </w:p>
        </w:tc>
        <w:tc>
          <w:tcPr>
            <w:tcW w:w="1052" w:type="pct"/>
            <w:tcBorders>
              <w:top w:val="nil"/>
              <w:left w:val="nil"/>
              <w:bottom w:val="nil"/>
              <w:right w:val="nil"/>
            </w:tcBorders>
            <w:noWrap/>
            <w:vAlign w:val="bottom"/>
            <w:hideMark/>
          </w:tcPr>
          <w:p w14:paraId="6D46EACF" w14:textId="26239F3F" w:rsidR="00E009D7" w:rsidRPr="009A4989" w:rsidDel="00197F42" w:rsidRDefault="00E009D7" w:rsidP="00EC1953">
            <w:pPr>
              <w:spacing w:line="240" w:lineRule="auto"/>
              <w:jc w:val="left"/>
              <w:rPr>
                <w:del w:id="1535" w:author="Miguel Angel Olarte Reyes" w:date="2026-05-11T15:07:00Z" w16du:dateUtc="2026-05-11T20:07:00Z"/>
                <w:rFonts w:eastAsia="Times New Roman" w:cs="Arial"/>
                <w:color w:val="000000"/>
                <w:sz w:val="16"/>
                <w:szCs w:val="16"/>
                <w:lang w:eastAsia="es-CO"/>
              </w:rPr>
            </w:pPr>
            <w:del w:id="1536" w:author="Miguel Angel Olarte Reyes" w:date="2026-05-11T15:07:00Z" w16du:dateUtc="2026-05-11T20:07:00Z">
              <w:r w:rsidRPr="009A4989" w:rsidDel="00197F42">
                <w:rPr>
                  <w:rFonts w:eastAsia="Times New Roman" w:cs="Arial"/>
                  <w:color w:val="000000"/>
                  <w:sz w:val="16"/>
                  <w:szCs w:val="16"/>
                  <w:lang w:eastAsia="es-CO"/>
                </w:rPr>
                <w:delText>SANTA MARTA</w:delText>
              </w:r>
            </w:del>
          </w:p>
        </w:tc>
        <w:tc>
          <w:tcPr>
            <w:tcW w:w="677" w:type="pct"/>
            <w:tcBorders>
              <w:top w:val="nil"/>
              <w:left w:val="nil"/>
              <w:bottom w:val="nil"/>
              <w:right w:val="nil"/>
            </w:tcBorders>
            <w:noWrap/>
            <w:vAlign w:val="center"/>
            <w:hideMark/>
          </w:tcPr>
          <w:p w14:paraId="54AAECCD" w14:textId="1B00EAA6" w:rsidR="00E009D7" w:rsidRPr="009A4989" w:rsidDel="00197F42" w:rsidRDefault="00E009D7" w:rsidP="00C77603">
            <w:pPr>
              <w:spacing w:line="240" w:lineRule="auto"/>
              <w:jc w:val="center"/>
              <w:rPr>
                <w:del w:id="1537" w:author="Miguel Angel Olarte Reyes" w:date="2026-05-11T15:07:00Z" w16du:dateUtc="2026-05-11T20:07:00Z"/>
                <w:rFonts w:eastAsia="Times New Roman" w:cs="Arial"/>
                <w:color w:val="000000"/>
                <w:sz w:val="16"/>
                <w:szCs w:val="16"/>
                <w:lang w:eastAsia="es-CO"/>
              </w:rPr>
            </w:pPr>
            <w:del w:id="1538" w:author="Miguel Angel Olarte Reyes" w:date="2026-05-11T15:07:00Z" w16du:dateUtc="2026-05-11T20:07:00Z">
              <w:r w:rsidRPr="009A4989" w:rsidDel="00197F42">
                <w:rPr>
                  <w:rFonts w:eastAsia="Times New Roman" w:cs="Arial"/>
                  <w:color w:val="000000"/>
                  <w:sz w:val="16"/>
                  <w:szCs w:val="16"/>
                  <w:lang w:eastAsia="es-CO"/>
                </w:rPr>
                <w:delText>5</w:delText>
              </w:r>
            </w:del>
          </w:p>
        </w:tc>
        <w:tc>
          <w:tcPr>
            <w:tcW w:w="460" w:type="pct"/>
            <w:tcBorders>
              <w:top w:val="nil"/>
              <w:left w:val="nil"/>
              <w:bottom w:val="nil"/>
              <w:right w:val="nil"/>
            </w:tcBorders>
            <w:noWrap/>
            <w:vAlign w:val="center"/>
            <w:hideMark/>
          </w:tcPr>
          <w:p w14:paraId="3C4B5A00" w14:textId="04E5CB42" w:rsidR="00E009D7" w:rsidRPr="009A4989" w:rsidDel="00197F42" w:rsidRDefault="00E009D7" w:rsidP="00C77603">
            <w:pPr>
              <w:spacing w:line="240" w:lineRule="auto"/>
              <w:jc w:val="center"/>
              <w:rPr>
                <w:del w:id="1539" w:author="Miguel Angel Olarte Reyes" w:date="2026-05-11T15:07:00Z" w16du:dateUtc="2026-05-11T20:07:00Z"/>
                <w:rFonts w:eastAsia="Times New Roman" w:cs="Arial"/>
                <w:color w:val="000000"/>
                <w:sz w:val="16"/>
                <w:szCs w:val="16"/>
                <w:lang w:eastAsia="es-CO"/>
              </w:rPr>
            </w:pPr>
            <w:del w:id="1540"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545" w:type="pct"/>
            <w:tcBorders>
              <w:top w:val="nil"/>
              <w:left w:val="nil"/>
              <w:bottom w:val="nil"/>
              <w:right w:val="nil"/>
            </w:tcBorders>
            <w:noWrap/>
            <w:vAlign w:val="center"/>
            <w:hideMark/>
          </w:tcPr>
          <w:p w14:paraId="31C89090" w14:textId="43081ACB" w:rsidR="00E009D7" w:rsidRPr="009A4989" w:rsidDel="00197F42" w:rsidRDefault="00E009D7" w:rsidP="00C77603">
            <w:pPr>
              <w:spacing w:line="240" w:lineRule="auto"/>
              <w:jc w:val="center"/>
              <w:rPr>
                <w:del w:id="1541" w:author="Miguel Angel Olarte Reyes" w:date="2026-05-11T15:07:00Z" w16du:dateUtc="2026-05-11T20:07:00Z"/>
                <w:rFonts w:eastAsia="Times New Roman" w:cs="Arial"/>
                <w:color w:val="000000"/>
                <w:sz w:val="16"/>
                <w:szCs w:val="16"/>
                <w:lang w:eastAsia="es-CO"/>
              </w:rPr>
            </w:pPr>
            <w:del w:id="1542" w:author="Miguel Angel Olarte Reyes" w:date="2026-05-11T15:07:00Z" w16du:dateUtc="2026-05-11T20:07:00Z">
              <w:r w:rsidRPr="009A4989" w:rsidDel="00197F42">
                <w:rPr>
                  <w:rFonts w:eastAsia="Times New Roman" w:cs="Arial"/>
                  <w:color w:val="000000"/>
                  <w:sz w:val="16"/>
                  <w:szCs w:val="16"/>
                  <w:lang w:eastAsia="es-CO"/>
                </w:rPr>
                <w:delText>7</w:delText>
              </w:r>
            </w:del>
          </w:p>
        </w:tc>
      </w:tr>
      <w:tr w:rsidR="0068403C" w:rsidRPr="009A4989" w:rsidDel="00197F42" w14:paraId="18C3ABE8" w14:textId="66E277DD" w:rsidTr="00C77603">
        <w:trPr>
          <w:trHeight w:val="290"/>
          <w:del w:id="1543" w:author="Miguel Angel Olarte Reyes" w:date="2026-05-11T15:07:00Z"/>
        </w:trPr>
        <w:tc>
          <w:tcPr>
            <w:tcW w:w="1069" w:type="pct"/>
            <w:vMerge w:val="restart"/>
            <w:tcBorders>
              <w:top w:val="nil"/>
              <w:left w:val="nil"/>
              <w:right w:val="nil"/>
            </w:tcBorders>
            <w:noWrap/>
            <w:vAlign w:val="center"/>
            <w:hideMark/>
          </w:tcPr>
          <w:p w14:paraId="274522CC" w14:textId="3CDC4F15" w:rsidR="0068403C" w:rsidRPr="009A4989" w:rsidDel="00197F42" w:rsidRDefault="0068403C" w:rsidP="0068403C">
            <w:pPr>
              <w:spacing w:line="240" w:lineRule="auto"/>
              <w:jc w:val="left"/>
              <w:rPr>
                <w:del w:id="1544" w:author="Miguel Angel Olarte Reyes" w:date="2026-05-11T15:07:00Z" w16du:dateUtc="2026-05-11T20:07:00Z"/>
                <w:rFonts w:eastAsia="Times New Roman" w:cs="Arial"/>
                <w:color w:val="000000"/>
                <w:sz w:val="16"/>
                <w:szCs w:val="16"/>
                <w:lang w:eastAsia="es-CO"/>
              </w:rPr>
            </w:pPr>
            <w:del w:id="1545" w:author="Miguel Angel Olarte Reyes" w:date="2026-05-11T15:07:00Z" w16du:dateUtc="2026-05-11T20:07:00Z">
              <w:r w:rsidRPr="009A4989" w:rsidDel="00197F42">
                <w:rPr>
                  <w:rFonts w:eastAsia="Times New Roman" w:cs="Arial"/>
                  <w:color w:val="000000"/>
                  <w:sz w:val="16"/>
                  <w:szCs w:val="16"/>
                  <w:lang w:eastAsia="es-CO"/>
                </w:rPr>
                <w:delText>CARIBE</w:delText>
              </w:r>
            </w:del>
          </w:p>
        </w:tc>
        <w:tc>
          <w:tcPr>
            <w:tcW w:w="1197" w:type="pct"/>
            <w:tcBorders>
              <w:top w:val="nil"/>
              <w:left w:val="nil"/>
              <w:bottom w:val="nil"/>
              <w:right w:val="nil"/>
            </w:tcBorders>
            <w:noWrap/>
            <w:vAlign w:val="bottom"/>
            <w:hideMark/>
          </w:tcPr>
          <w:p w14:paraId="2254AB93" w14:textId="30465511" w:rsidR="0068403C" w:rsidRPr="009A4989" w:rsidDel="00197F42" w:rsidRDefault="0068403C" w:rsidP="00EC1953">
            <w:pPr>
              <w:spacing w:line="240" w:lineRule="auto"/>
              <w:jc w:val="left"/>
              <w:rPr>
                <w:del w:id="1546" w:author="Miguel Angel Olarte Reyes" w:date="2026-05-11T15:07:00Z" w16du:dateUtc="2026-05-11T20:07:00Z"/>
                <w:rFonts w:eastAsia="Times New Roman" w:cs="Arial"/>
                <w:color w:val="000000"/>
                <w:sz w:val="16"/>
                <w:szCs w:val="16"/>
                <w:lang w:eastAsia="es-CO"/>
              </w:rPr>
            </w:pPr>
            <w:del w:id="1547" w:author="Miguel Angel Olarte Reyes" w:date="2026-05-11T15:07:00Z" w16du:dateUtc="2026-05-11T20:07:00Z">
              <w:r w:rsidRPr="009A4989" w:rsidDel="00197F42">
                <w:rPr>
                  <w:rFonts w:eastAsia="Times New Roman" w:cs="Arial"/>
                  <w:color w:val="000000"/>
                  <w:sz w:val="16"/>
                  <w:szCs w:val="16"/>
                  <w:lang w:eastAsia="es-CO"/>
                </w:rPr>
                <w:delText>BOLÍVAR</w:delText>
              </w:r>
            </w:del>
          </w:p>
        </w:tc>
        <w:tc>
          <w:tcPr>
            <w:tcW w:w="1052" w:type="pct"/>
            <w:tcBorders>
              <w:top w:val="nil"/>
              <w:left w:val="nil"/>
              <w:bottom w:val="nil"/>
              <w:right w:val="nil"/>
            </w:tcBorders>
            <w:noWrap/>
            <w:vAlign w:val="bottom"/>
            <w:hideMark/>
          </w:tcPr>
          <w:p w14:paraId="2546FA79" w14:textId="78B4AB42" w:rsidR="0068403C" w:rsidRPr="009A4989" w:rsidDel="00197F42" w:rsidRDefault="0068403C" w:rsidP="00EC1953">
            <w:pPr>
              <w:spacing w:line="240" w:lineRule="auto"/>
              <w:jc w:val="left"/>
              <w:rPr>
                <w:del w:id="1548" w:author="Miguel Angel Olarte Reyes" w:date="2026-05-11T15:07:00Z" w16du:dateUtc="2026-05-11T20:07:00Z"/>
                <w:rFonts w:eastAsia="Times New Roman" w:cs="Arial"/>
                <w:color w:val="000000"/>
                <w:sz w:val="16"/>
                <w:szCs w:val="16"/>
                <w:lang w:eastAsia="es-CO"/>
              </w:rPr>
            </w:pPr>
            <w:del w:id="1549" w:author="Miguel Angel Olarte Reyes" w:date="2026-05-11T15:07:00Z" w16du:dateUtc="2026-05-11T20:07:00Z">
              <w:r w:rsidRPr="009A4989" w:rsidDel="00197F42">
                <w:rPr>
                  <w:rFonts w:eastAsia="Times New Roman" w:cs="Arial"/>
                  <w:color w:val="000000"/>
                  <w:sz w:val="16"/>
                  <w:szCs w:val="16"/>
                  <w:lang w:eastAsia="es-CO"/>
                </w:rPr>
                <w:delText>CARTAGENA</w:delText>
              </w:r>
            </w:del>
          </w:p>
        </w:tc>
        <w:tc>
          <w:tcPr>
            <w:tcW w:w="677" w:type="pct"/>
            <w:tcBorders>
              <w:top w:val="nil"/>
              <w:left w:val="nil"/>
              <w:bottom w:val="nil"/>
              <w:right w:val="nil"/>
            </w:tcBorders>
            <w:noWrap/>
            <w:vAlign w:val="center"/>
            <w:hideMark/>
          </w:tcPr>
          <w:p w14:paraId="2F03C628" w14:textId="15220FCA" w:rsidR="0068403C" w:rsidRPr="009A4989" w:rsidDel="00197F42" w:rsidRDefault="0068403C" w:rsidP="00C77603">
            <w:pPr>
              <w:spacing w:line="240" w:lineRule="auto"/>
              <w:jc w:val="center"/>
              <w:rPr>
                <w:del w:id="1550" w:author="Miguel Angel Olarte Reyes" w:date="2026-05-11T15:07:00Z" w16du:dateUtc="2026-05-11T20:07:00Z"/>
                <w:rFonts w:eastAsia="Times New Roman" w:cs="Arial"/>
                <w:color w:val="000000"/>
                <w:sz w:val="16"/>
                <w:szCs w:val="16"/>
                <w:lang w:eastAsia="es-CO"/>
              </w:rPr>
            </w:pPr>
            <w:del w:id="1551" w:author="Miguel Angel Olarte Reyes" w:date="2026-05-11T15:07:00Z" w16du:dateUtc="2026-05-11T20:07:00Z">
              <w:r w:rsidRPr="009A4989" w:rsidDel="00197F42">
                <w:rPr>
                  <w:rFonts w:eastAsia="Times New Roman" w:cs="Arial"/>
                  <w:color w:val="000000"/>
                  <w:sz w:val="16"/>
                  <w:szCs w:val="16"/>
                  <w:lang w:eastAsia="es-CO"/>
                </w:rPr>
                <w:delText>20</w:delText>
              </w:r>
            </w:del>
          </w:p>
        </w:tc>
        <w:tc>
          <w:tcPr>
            <w:tcW w:w="460" w:type="pct"/>
            <w:tcBorders>
              <w:top w:val="nil"/>
              <w:left w:val="nil"/>
              <w:bottom w:val="nil"/>
              <w:right w:val="nil"/>
            </w:tcBorders>
            <w:noWrap/>
            <w:vAlign w:val="center"/>
            <w:hideMark/>
          </w:tcPr>
          <w:p w14:paraId="3ED5A9F9" w14:textId="490301BD" w:rsidR="0068403C" w:rsidRPr="009A4989" w:rsidDel="00197F42" w:rsidRDefault="0068403C" w:rsidP="00C77603">
            <w:pPr>
              <w:spacing w:line="240" w:lineRule="auto"/>
              <w:jc w:val="center"/>
              <w:rPr>
                <w:del w:id="1552" w:author="Miguel Angel Olarte Reyes" w:date="2026-05-11T15:07:00Z" w16du:dateUtc="2026-05-11T20:07:00Z"/>
                <w:rFonts w:eastAsia="Times New Roman" w:cs="Arial"/>
                <w:color w:val="000000"/>
                <w:sz w:val="16"/>
                <w:szCs w:val="16"/>
                <w:lang w:eastAsia="es-CO"/>
              </w:rPr>
            </w:pPr>
            <w:del w:id="1553" w:author="Miguel Angel Olarte Reyes" w:date="2026-05-11T15:07:00Z" w16du:dateUtc="2026-05-11T20:07:00Z">
              <w:r w:rsidRPr="009A4989" w:rsidDel="00197F42">
                <w:rPr>
                  <w:rFonts w:eastAsia="Times New Roman" w:cs="Arial"/>
                  <w:color w:val="000000"/>
                  <w:sz w:val="16"/>
                  <w:szCs w:val="16"/>
                  <w:lang w:eastAsia="es-CO"/>
                </w:rPr>
                <w:delText>16</w:delText>
              </w:r>
            </w:del>
          </w:p>
        </w:tc>
        <w:tc>
          <w:tcPr>
            <w:tcW w:w="545" w:type="pct"/>
            <w:tcBorders>
              <w:top w:val="nil"/>
              <w:left w:val="nil"/>
              <w:bottom w:val="nil"/>
              <w:right w:val="nil"/>
            </w:tcBorders>
            <w:noWrap/>
            <w:vAlign w:val="center"/>
            <w:hideMark/>
          </w:tcPr>
          <w:p w14:paraId="25E68D33" w14:textId="6167D1A4" w:rsidR="0068403C" w:rsidRPr="009A4989" w:rsidDel="00197F42" w:rsidRDefault="0068403C" w:rsidP="00C77603">
            <w:pPr>
              <w:spacing w:line="240" w:lineRule="auto"/>
              <w:jc w:val="center"/>
              <w:rPr>
                <w:del w:id="1554" w:author="Miguel Angel Olarte Reyes" w:date="2026-05-11T15:07:00Z" w16du:dateUtc="2026-05-11T20:07:00Z"/>
                <w:rFonts w:eastAsia="Times New Roman" w:cs="Arial"/>
                <w:color w:val="000000"/>
                <w:sz w:val="16"/>
                <w:szCs w:val="16"/>
                <w:lang w:eastAsia="es-CO"/>
              </w:rPr>
            </w:pPr>
            <w:del w:id="1555" w:author="Miguel Angel Olarte Reyes" w:date="2026-05-11T15:07:00Z" w16du:dateUtc="2026-05-11T20:07:00Z">
              <w:r w:rsidRPr="009A4989" w:rsidDel="00197F42">
                <w:rPr>
                  <w:rFonts w:eastAsia="Times New Roman" w:cs="Arial"/>
                  <w:color w:val="000000"/>
                  <w:sz w:val="16"/>
                  <w:szCs w:val="16"/>
                  <w:lang w:eastAsia="es-CO"/>
                </w:rPr>
                <w:delText>36</w:delText>
              </w:r>
            </w:del>
          </w:p>
        </w:tc>
      </w:tr>
      <w:tr w:rsidR="0068403C" w:rsidRPr="009A4989" w:rsidDel="00197F42" w14:paraId="66A6DD50" w14:textId="30B68AE6" w:rsidTr="00C77603">
        <w:trPr>
          <w:trHeight w:val="290"/>
          <w:del w:id="1556" w:author="Miguel Angel Olarte Reyes" w:date="2026-05-11T15:07:00Z"/>
        </w:trPr>
        <w:tc>
          <w:tcPr>
            <w:tcW w:w="1069" w:type="pct"/>
            <w:vMerge/>
            <w:tcBorders>
              <w:left w:val="nil"/>
              <w:bottom w:val="single" w:sz="4" w:space="0" w:color="44B3E1"/>
              <w:right w:val="nil"/>
            </w:tcBorders>
            <w:noWrap/>
            <w:vAlign w:val="bottom"/>
            <w:hideMark/>
          </w:tcPr>
          <w:p w14:paraId="25A6969C" w14:textId="191D39B8" w:rsidR="0068403C" w:rsidRPr="009A4989" w:rsidDel="00197F42" w:rsidRDefault="0068403C" w:rsidP="00EC1953">
            <w:pPr>
              <w:spacing w:line="240" w:lineRule="auto"/>
              <w:jc w:val="left"/>
              <w:rPr>
                <w:del w:id="1557"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02ECA269" w14:textId="4994B760" w:rsidR="0068403C" w:rsidRPr="009A4989" w:rsidDel="00197F42" w:rsidRDefault="0068403C" w:rsidP="00EC1953">
            <w:pPr>
              <w:spacing w:line="240" w:lineRule="auto"/>
              <w:jc w:val="left"/>
              <w:rPr>
                <w:del w:id="1558" w:author="Miguel Angel Olarte Reyes" w:date="2026-05-11T15:07:00Z" w16du:dateUtc="2026-05-11T20:07:00Z"/>
                <w:rFonts w:eastAsia="Times New Roman" w:cs="Arial"/>
                <w:color w:val="000000"/>
                <w:sz w:val="16"/>
                <w:szCs w:val="16"/>
                <w:lang w:eastAsia="es-CO"/>
              </w:rPr>
            </w:pPr>
            <w:del w:id="1559" w:author="Miguel Angel Olarte Reyes" w:date="2026-05-11T15:07:00Z" w16du:dateUtc="2026-05-11T20:07:00Z">
              <w:r w:rsidRPr="009A4989" w:rsidDel="00197F42">
                <w:rPr>
                  <w:rFonts w:eastAsia="Times New Roman" w:cs="Arial"/>
                  <w:color w:val="000000"/>
                  <w:sz w:val="16"/>
                  <w:szCs w:val="16"/>
                  <w:lang w:eastAsia="es-CO"/>
                </w:rPr>
                <w:delText>CÓRDOBA</w:delText>
              </w:r>
            </w:del>
          </w:p>
        </w:tc>
        <w:tc>
          <w:tcPr>
            <w:tcW w:w="1052" w:type="pct"/>
            <w:tcBorders>
              <w:top w:val="nil"/>
              <w:left w:val="nil"/>
              <w:bottom w:val="nil"/>
              <w:right w:val="nil"/>
            </w:tcBorders>
            <w:noWrap/>
            <w:vAlign w:val="bottom"/>
            <w:hideMark/>
          </w:tcPr>
          <w:p w14:paraId="4B1F516A" w14:textId="1C06F44C" w:rsidR="0068403C" w:rsidRPr="009A4989" w:rsidDel="00197F42" w:rsidRDefault="0068403C" w:rsidP="00EC1953">
            <w:pPr>
              <w:spacing w:line="240" w:lineRule="auto"/>
              <w:jc w:val="left"/>
              <w:rPr>
                <w:del w:id="1560" w:author="Miguel Angel Olarte Reyes" w:date="2026-05-11T15:07:00Z" w16du:dateUtc="2026-05-11T20:07:00Z"/>
                <w:rFonts w:eastAsia="Times New Roman" w:cs="Arial"/>
                <w:color w:val="000000"/>
                <w:sz w:val="16"/>
                <w:szCs w:val="16"/>
                <w:lang w:eastAsia="es-CO"/>
              </w:rPr>
            </w:pPr>
            <w:del w:id="1561" w:author="Miguel Angel Olarte Reyes" w:date="2026-05-11T15:07:00Z" w16du:dateUtc="2026-05-11T20:07:00Z">
              <w:r w:rsidRPr="009A4989" w:rsidDel="00197F42">
                <w:rPr>
                  <w:rFonts w:eastAsia="Times New Roman" w:cs="Arial"/>
                  <w:color w:val="000000"/>
                  <w:sz w:val="16"/>
                  <w:szCs w:val="16"/>
                  <w:lang w:eastAsia="es-CO"/>
                </w:rPr>
                <w:delText>MONTERÍA</w:delText>
              </w:r>
            </w:del>
          </w:p>
        </w:tc>
        <w:tc>
          <w:tcPr>
            <w:tcW w:w="677" w:type="pct"/>
            <w:tcBorders>
              <w:top w:val="nil"/>
              <w:left w:val="nil"/>
              <w:bottom w:val="nil"/>
              <w:right w:val="nil"/>
            </w:tcBorders>
            <w:noWrap/>
            <w:vAlign w:val="center"/>
            <w:hideMark/>
          </w:tcPr>
          <w:p w14:paraId="0B831CFD" w14:textId="37F913F7" w:rsidR="0068403C" w:rsidRPr="009A4989" w:rsidDel="00197F42" w:rsidRDefault="0068403C" w:rsidP="00C77603">
            <w:pPr>
              <w:spacing w:line="240" w:lineRule="auto"/>
              <w:jc w:val="center"/>
              <w:rPr>
                <w:del w:id="1562" w:author="Miguel Angel Olarte Reyes" w:date="2026-05-11T15:07:00Z" w16du:dateUtc="2026-05-11T20:07:00Z"/>
                <w:rFonts w:eastAsia="Times New Roman" w:cs="Arial"/>
                <w:color w:val="000000"/>
                <w:sz w:val="16"/>
                <w:szCs w:val="16"/>
                <w:lang w:eastAsia="es-CO"/>
              </w:rPr>
            </w:pPr>
            <w:del w:id="1563"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460" w:type="pct"/>
            <w:tcBorders>
              <w:top w:val="nil"/>
              <w:left w:val="nil"/>
              <w:bottom w:val="nil"/>
              <w:right w:val="nil"/>
            </w:tcBorders>
            <w:noWrap/>
            <w:vAlign w:val="center"/>
            <w:hideMark/>
          </w:tcPr>
          <w:p w14:paraId="3FFBD959" w14:textId="6299E9C2" w:rsidR="0068403C" w:rsidRPr="009A4989" w:rsidDel="00197F42" w:rsidRDefault="00527E53" w:rsidP="00C77603">
            <w:pPr>
              <w:spacing w:line="240" w:lineRule="auto"/>
              <w:jc w:val="center"/>
              <w:rPr>
                <w:del w:id="1564" w:author="Miguel Angel Olarte Reyes" w:date="2026-05-11T15:07:00Z" w16du:dateUtc="2026-05-11T20:07:00Z"/>
                <w:rFonts w:eastAsia="Times New Roman" w:cs="Arial"/>
                <w:color w:val="000000"/>
                <w:sz w:val="16"/>
                <w:szCs w:val="16"/>
                <w:lang w:eastAsia="es-CO"/>
              </w:rPr>
            </w:pPr>
            <w:del w:id="1565"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3BCDF117" w14:textId="15CB3B81" w:rsidR="0068403C" w:rsidRPr="009A4989" w:rsidDel="00197F42" w:rsidRDefault="0068403C" w:rsidP="00C77603">
            <w:pPr>
              <w:spacing w:line="240" w:lineRule="auto"/>
              <w:jc w:val="center"/>
              <w:rPr>
                <w:del w:id="1566" w:author="Miguel Angel Olarte Reyes" w:date="2026-05-11T15:07:00Z" w16du:dateUtc="2026-05-11T20:07:00Z"/>
                <w:rFonts w:eastAsia="Times New Roman" w:cs="Arial"/>
                <w:color w:val="000000"/>
                <w:sz w:val="16"/>
                <w:szCs w:val="16"/>
                <w:lang w:eastAsia="es-CO"/>
              </w:rPr>
            </w:pPr>
            <w:del w:id="1567"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F15217" w:rsidRPr="009A4989" w:rsidDel="00197F42" w14:paraId="7E077325" w14:textId="314E8E2E" w:rsidTr="00C77603">
        <w:trPr>
          <w:trHeight w:val="290"/>
          <w:del w:id="1568" w:author="Miguel Angel Olarte Reyes" w:date="2026-05-11T15:07:00Z"/>
        </w:trPr>
        <w:tc>
          <w:tcPr>
            <w:tcW w:w="1069" w:type="pct"/>
            <w:vMerge w:val="restart"/>
            <w:tcBorders>
              <w:top w:val="nil"/>
              <w:left w:val="nil"/>
              <w:right w:val="nil"/>
            </w:tcBorders>
            <w:noWrap/>
            <w:vAlign w:val="center"/>
            <w:hideMark/>
          </w:tcPr>
          <w:p w14:paraId="2A853DBA" w14:textId="75E670A4" w:rsidR="00F15217" w:rsidRPr="009A4989" w:rsidDel="00197F42" w:rsidRDefault="00F15217" w:rsidP="00F15217">
            <w:pPr>
              <w:spacing w:line="240" w:lineRule="auto"/>
              <w:jc w:val="left"/>
              <w:rPr>
                <w:del w:id="1569" w:author="Miguel Angel Olarte Reyes" w:date="2026-05-11T15:07:00Z" w16du:dateUtc="2026-05-11T20:07:00Z"/>
                <w:rFonts w:eastAsia="Times New Roman" w:cs="Arial"/>
                <w:color w:val="000000"/>
                <w:sz w:val="16"/>
                <w:szCs w:val="16"/>
                <w:lang w:eastAsia="es-CO"/>
              </w:rPr>
            </w:pPr>
            <w:del w:id="1570" w:author="Miguel Angel Olarte Reyes" w:date="2026-05-11T15:07:00Z" w16du:dateUtc="2026-05-11T20:07:00Z">
              <w:r w:rsidRPr="009A4989" w:rsidDel="00197F42">
                <w:rPr>
                  <w:rFonts w:eastAsia="Times New Roman" w:cs="Arial"/>
                  <w:color w:val="000000"/>
                  <w:sz w:val="16"/>
                  <w:szCs w:val="16"/>
                  <w:lang w:eastAsia="es-CO"/>
                </w:rPr>
                <w:delText>EJE CAFETERO</w:delText>
              </w:r>
            </w:del>
          </w:p>
        </w:tc>
        <w:tc>
          <w:tcPr>
            <w:tcW w:w="1197" w:type="pct"/>
            <w:tcBorders>
              <w:top w:val="nil"/>
              <w:left w:val="nil"/>
              <w:bottom w:val="nil"/>
              <w:right w:val="nil"/>
            </w:tcBorders>
            <w:noWrap/>
            <w:vAlign w:val="bottom"/>
            <w:hideMark/>
          </w:tcPr>
          <w:p w14:paraId="549DBF1E" w14:textId="4FAB511B" w:rsidR="00F15217" w:rsidRPr="009A4989" w:rsidDel="00197F42" w:rsidRDefault="00F15217" w:rsidP="00EC1953">
            <w:pPr>
              <w:spacing w:line="240" w:lineRule="auto"/>
              <w:jc w:val="left"/>
              <w:rPr>
                <w:del w:id="1571" w:author="Miguel Angel Olarte Reyes" w:date="2026-05-11T15:07:00Z" w16du:dateUtc="2026-05-11T20:07:00Z"/>
                <w:rFonts w:eastAsia="Times New Roman" w:cs="Arial"/>
                <w:color w:val="000000"/>
                <w:sz w:val="16"/>
                <w:szCs w:val="16"/>
                <w:lang w:eastAsia="es-CO"/>
              </w:rPr>
            </w:pPr>
            <w:del w:id="1572" w:author="Miguel Angel Olarte Reyes" w:date="2026-05-11T15:07:00Z" w16du:dateUtc="2026-05-11T20:07:00Z">
              <w:r w:rsidRPr="009A4989" w:rsidDel="00197F42">
                <w:rPr>
                  <w:rFonts w:eastAsia="Times New Roman" w:cs="Arial"/>
                  <w:color w:val="000000"/>
                  <w:sz w:val="16"/>
                  <w:szCs w:val="16"/>
                  <w:lang w:eastAsia="es-CO"/>
                </w:rPr>
                <w:delText>CALDAS</w:delText>
              </w:r>
            </w:del>
          </w:p>
        </w:tc>
        <w:tc>
          <w:tcPr>
            <w:tcW w:w="1052" w:type="pct"/>
            <w:tcBorders>
              <w:top w:val="nil"/>
              <w:left w:val="nil"/>
              <w:bottom w:val="nil"/>
              <w:right w:val="nil"/>
            </w:tcBorders>
            <w:noWrap/>
            <w:vAlign w:val="bottom"/>
            <w:hideMark/>
          </w:tcPr>
          <w:p w14:paraId="42B9C4BB" w14:textId="6D3CB1F1" w:rsidR="00F15217" w:rsidRPr="009A4989" w:rsidDel="00197F42" w:rsidRDefault="00F15217" w:rsidP="00EC1953">
            <w:pPr>
              <w:spacing w:line="240" w:lineRule="auto"/>
              <w:jc w:val="left"/>
              <w:rPr>
                <w:del w:id="1573" w:author="Miguel Angel Olarte Reyes" w:date="2026-05-11T15:07:00Z" w16du:dateUtc="2026-05-11T20:07:00Z"/>
                <w:rFonts w:eastAsia="Times New Roman" w:cs="Arial"/>
                <w:color w:val="000000"/>
                <w:sz w:val="16"/>
                <w:szCs w:val="16"/>
                <w:lang w:eastAsia="es-CO"/>
              </w:rPr>
            </w:pPr>
            <w:del w:id="1574" w:author="Miguel Angel Olarte Reyes" w:date="2026-05-11T15:07:00Z" w16du:dateUtc="2026-05-11T20:07:00Z">
              <w:r w:rsidRPr="009A4989" w:rsidDel="00197F42">
                <w:rPr>
                  <w:rFonts w:eastAsia="Times New Roman" w:cs="Arial"/>
                  <w:color w:val="000000"/>
                  <w:sz w:val="16"/>
                  <w:szCs w:val="16"/>
                  <w:lang w:eastAsia="es-CO"/>
                </w:rPr>
                <w:delText>MANIZALES</w:delText>
              </w:r>
            </w:del>
          </w:p>
        </w:tc>
        <w:tc>
          <w:tcPr>
            <w:tcW w:w="677" w:type="pct"/>
            <w:tcBorders>
              <w:top w:val="nil"/>
              <w:left w:val="nil"/>
              <w:bottom w:val="nil"/>
              <w:right w:val="nil"/>
            </w:tcBorders>
            <w:noWrap/>
            <w:vAlign w:val="center"/>
            <w:hideMark/>
          </w:tcPr>
          <w:p w14:paraId="6BBD03D0" w14:textId="69163AAF" w:rsidR="00F15217" w:rsidRPr="009A4989" w:rsidDel="00197F42" w:rsidRDefault="00F15217" w:rsidP="00C77603">
            <w:pPr>
              <w:spacing w:line="240" w:lineRule="auto"/>
              <w:jc w:val="center"/>
              <w:rPr>
                <w:del w:id="1575" w:author="Miguel Angel Olarte Reyes" w:date="2026-05-11T15:07:00Z" w16du:dateUtc="2026-05-11T20:07:00Z"/>
                <w:rFonts w:eastAsia="Times New Roman" w:cs="Arial"/>
                <w:color w:val="000000"/>
                <w:sz w:val="16"/>
                <w:szCs w:val="16"/>
                <w:lang w:eastAsia="es-CO"/>
              </w:rPr>
            </w:pPr>
            <w:del w:id="1576"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4D482026" w14:textId="7B6B0B5E" w:rsidR="00F15217" w:rsidRPr="009A4989" w:rsidDel="00197F42" w:rsidRDefault="00F15217" w:rsidP="00C77603">
            <w:pPr>
              <w:spacing w:line="240" w:lineRule="auto"/>
              <w:jc w:val="center"/>
              <w:rPr>
                <w:del w:id="1577" w:author="Miguel Angel Olarte Reyes" w:date="2026-05-11T15:07:00Z" w16du:dateUtc="2026-05-11T20:07:00Z"/>
                <w:rFonts w:eastAsia="Times New Roman" w:cs="Arial"/>
                <w:color w:val="000000"/>
                <w:sz w:val="16"/>
                <w:szCs w:val="16"/>
                <w:lang w:eastAsia="es-CO"/>
              </w:rPr>
            </w:pPr>
            <w:del w:id="1578"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630626B2" w14:textId="1C34D14F" w:rsidR="00F15217" w:rsidRPr="009A4989" w:rsidDel="00197F42" w:rsidRDefault="00F15217" w:rsidP="00C77603">
            <w:pPr>
              <w:spacing w:line="240" w:lineRule="auto"/>
              <w:jc w:val="center"/>
              <w:rPr>
                <w:del w:id="1579" w:author="Miguel Angel Olarte Reyes" w:date="2026-05-11T15:07:00Z" w16du:dateUtc="2026-05-11T20:07:00Z"/>
                <w:rFonts w:eastAsia="Times New Roman" w:cs="Arial"/>
                <w:color w:val="000000"/>
                <w:sz w:val="16"/>
                <w:szCs w:val="16"/>
                <w:lang w:eastAsia="es-CO"/>
              </w:rPr>
            </w:pPr>
            <w:del w:id="1580"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F15217" w:rsidRPr="009A4989" w:rsidDel="00197F42" w14:paraId="09C304E9" w14:textId="3DABC42A" w:rsidTr="00C77603">
        <w:trPr>
          <w:trHeight w:val="290"/>
          <w:del w:id="1581" w:author="Miguel Angel Olarte Reyes" w:date="2026-05-11T15:07:00Z"/>
        </w:trPr>
        <w:tc>
          <w:tcPr>
            <w:tcW w:w="1069" w:type="pct"/>
            <w:vMerge/>
            <w:tcBorders>
              <w:left w:val="nil"/>
              <w:bottom w:val="single" w:sz="4" w:space="0" w:color="44B3E1"/>
              <w:right w:val="nil"/>
            </w:tcBorders>
            <w:noWrap/>
            <w:vAlign w:val="bottom"/>
            <w:hideMark/>
          </w:tcPr>
          <w:p w14:paraId="7ED955A3" w14:textId="2DB14351" w:rsidR="00F15217" w:rsidRPr="009A4989" w:rsidDel="00197F42" w:rsidRDefault="00F15217" w:rsidP="00EC1953">
            <w:pPr>
              <w:spacing w:line="240" w:lineRule="auto"/>
              <w:jc w:val="left"/>
              <w:rPr>
                <w:del w:id="1582"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72B75083" w14:textId="646BE5BA" w:rsidR="00F15217" w:rsidRPr="009A4989" w:rsidDel="00197F42" w:rsidRDefault="00F15217" w:rsidP="00EC1953">
            <w:pPr>
              <w:spacing w:line="240" w:lineRule="auto"/>
              <w:jc w:val="left"/>
              <w:rPr>
                <w:del w:id="1583" w:author="Miguel Angel Olarte Reyes" w:date="2026-05-11T15:07:00Z" w16du:dateUtc="2026-05-11T20:07:00Z"/>
                <w:rFonts w:eastAsia="Times New Roman" w:cs="Arial"/>
                <w:color w:val="000000"/>
                <w:sz w:val="16"/>
                <w:szCs w:val="16"/>
                <w:lang w:eastAsia="es-CO"/>
              </w:rPr>
            </w:pPr>
            <w:del w:id="1584" w:author="Miguel Angel Olarte Reyes" w:date="2026-05-11T15:07:00Z" w16du:dateUtc="2026-05-11T20:07:00Z">
              <w:r w:rsidRPr="009A4989" w:rsidDel="00197F42">
                <w:rPr>
                  <w:rFonts w:eastAsia="Times New Roman" w:cs="Arial"/>
                  <w:color w:val="000000"/>
                  <w:sz w:val="16"/>
                  <w:szCs w:val="16"/>
                  <w:lang w:eastAsia="es-CO"/>
                </w:rPr>
                <w:delText>RISARALDA</w:delText>
              </w:r>
            </w:del>
          </w:p>
        </w:tc>
        <w:tc>
          <w:tcPr>
            <w:tcW w:w="1052" w:type="pct"/>
            <w:tcBorders>
              <w:top w:val="nil"/>
              <w:left w:val="nil"/>
              <w:bottom w:val="nil"/>
              <w:right w:val="nil"/>
            </w:tcBorders>
            <w:noWrap/>
            <w:vAlign w:val="bottom"/>
            <w:hideMark/>
          </w:tcPr>
          <w:p w14:paraId="7D98ACFE" w14:textId="62BD91F1" w:rsidR="00F15217" w:rsidRPr="009A4989" w:rsidDel="00197F42" w:rsidRDefault="00F15217" w:rsidP="00EC1953">
            <w:pPr>
              <w:spacing w:line="240" w:lineRule="auto"/>
              <w:jc w:val="left"/>
              <w:rPr>
                <w:del w:id="1585" w:author="Miguel Angel Olarte Reyes" w:date="2026-05-11T15:07:00Z" w16du:dateUtc="2026-05-11T20:07:00Z"/>
                <w:rFonts w:eastAsia="Times New Roman" w:cs="Arial"/>
                <w:color w:val="000000"/>
                <w:sz w:val="16"/>
                <w:szCs w:val="16"/>
                <w:lang w:eastAsia="es-CO"/>
              </w:rPr>
            </w:pPr>
            <w:del w:id="1586" w:author="Miguel Angel Olarte Reyes" w:date="2026-05-11T15:07:00Z" w16du:dateUtc="2026-05-11T20:07:00Z">
              <w:r w:rsidRPr="009A4989" w:rsidDel="00197F42">
                <w:rPr>
                  <w:rFonts w:eastAsia="Times New Roman" w:cs="Arial"/>
                  <w:color w:val="000000"/>
                  <w:sz w:val="16"/>
                  <w:szCs w:val="16"/>
                  <w:lang w:eastAsia="es-CO"/>
                </w:rPr>
                <w:delText>PEREIRA</w:delText>
              </w:r>
            </w:del>
          </w:p>
        </w:tc>
        <w:tc>
          <w:tcPr>
            <w:tcW w:w="677" w:type="pct"/>
            <w:tcBorders>
              <w:top w:val="nil"/>
              <w:left w:val="nil"/>
              <w:bottom w:val="nil"/>
              <w:right w:val="nil"/>
            </w:tcBorders>
            <w:noWrap/>
            <w:vAlign w:val="center"/>
            <w:hideMark/>
          </w:tcPr>
          <w:p w14:paraId="653192C5" w14:textId="6B73367D" w:rsidR="00F15217" w:rsidRPr="009A4989" w:rsidDel="00197F42" w:rsidRDefault="00F15217" w:rsidP="00C77603">
            <w:pPr>
              <w:spacing w:line="240" w:lineRule="auto"/>
              <w:jc w:val="center"/>
              <w:rPr>
                <w:del w:id="1587" w:author="Miguel Angel Olarte Reyes" w:date="2026-05-11T15:07:00Z" w16du:dateUtc="2026-05-11T20:07:00Z"/>
                <w:rFonts w:eastAsia="Times New Roman" w:cs="Arial"/>
                <w:color w:val="000000"/>
                <w:sz w:val="16"/>
                <w:szCs w:val="16"/>
                <w:lang w:eastAsia="es-CO"/>
              </w:rPr>
            </w:pPr>
            <w:del w:id="1588" w:author="Miguel Angel Olarte Reyes" w:date="2026-05-11T15:07:00Z" w16du:dateUtc="2026-05-11T20:07:00Z">
              <w:r w:rsidRPr="009A4989" w:rsidDel="00197F42">
                <w:rPr>
                  <w:rFonts w:eastAsia="Times New Roman" w:cs="Arial"/>
                  <w:color w:val="000000"/>
                  <w:sz w:val="16"/>
                  <w:szCs w:val="16"/>
                  <w:lang w:eastAsia="es-CO"/>
                </w:rPr>
                <w:delText>4</w:delText>
              </w:r>
            </w:del>
          </w:p>
        </w:tc>
        <w:tc>
          <w:tcPr>
            <w:tcW w:w="460" w:type="pct"/>
            <w:tcBorders>
              <w:top w:val="nil"/>
              <w:left w:val="nil"/>
              <w:bottom w:val="nil"/>
              <w:right w:val="nil"/>
            </w:tcBorders>
            <w:noWrap/>
            <w:vAlign w:val="center"/>
            <w:hideMark/>
          </w:tcPr>
          <w:p w14:paraId="39D86B34" w14:textId="5E7673BF" w:rsidR="00F15217" w:rsidRPr="009A4989" w:rsidDel="00197F42" w:rsidRDefault="00F15217" w:rsidP="00C77603">
            <w:pPr>
              <w:spacing w:line="240" w:lineRule="auto"/>
              <w:jc w:val="center"/>
              <w:rPr>
                <w:del w:id="1589" w:author="Miguel Angel Olarte Reyes" w:date="2026-05-11T15:07:00Z" w16du:dateUtc="2026-05-11T20:07:00Z"/>
                <w:rFonts w:eastAsia="Times New Roman" w:cs="Arial"/>
                <w:color w:val="000000"/>
                <w:sz w:val="16"/>
                <w:szCs w:val="16"/>
                <w:lang w:eastAsia="es-CO"/>
              </w:rPr>
            </w:pPr>
            <w:del w:id="1590"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545" w:type="pct"/>
            <w:tcBorders>
              <w:top w:val="nil"/>
              <w:left w:val="nil"/>
              <w:bottom w:val="nil"/>
              <w:right w:val="nil"/>
            </w:tcBorders>
            <w:noWrap/>
            <w:vAlign w:val="center"/>
            <w:hideMark/>
          </w:tcPr>
          <w:p w14:paraId="3E95895A" w14:textId="10C3AC0A" w:rsidR="00F15217" w:rsidRPr="009A4989" w:rsidDel="00197F42" w:rsidRDefault="00F15217" w:rsidP="00C77603">
            <w:pPr>
              <w:spacing w:line="240" w:lineRule="auto"/>
              <w:jc w:val="center"/>
              <w:rPr>
                <w:del w:id="1591" w:author="Miguel Angel Olarte Reyes" w:date="2026-05-11T15:07:00Z" w16du:dateUtc="2026-05-11T20:07:00Z"/>
                <w:rFonts w:eastAsia="Times New Roman" w:cs="Arial"/>
                <w:color w:val="000000"/>
                <w:sz w:val="16"/>
                <w:szCs w:val="16"/>
                <w:lang w:eastAsia="es-CO"/>
              </w:rPr>
            </w:pPr>
            <w:del w:id="1592" w:author="Miguel Angel Olarte Reyes" w:date="2026-05-11T15:07:00Z" w16du:dateUtc="2026-05-11T20:07:00Z">
              <w:r w:rsidRPr="009A4989" w:rsidDel="00197F42">
                <w:rPr>
                  <w:rFonts w:eastAsia="Times New Roman" w:cs="Arial"/>
                  <w:color w:val="000000"/>
                  <w:sz w:val="16"/>
                  <w:szCs w:val="16"/>
                  <w:lang w:eastAsia="es-CO"/>
                </w:rPr>
                <w:delText>6</w:delText>
              </w:r>
            </w:del>
          </w:p>
        </w:tc>
      </w:tr>
      <w:tr w:rsidR="009836D1" w:rsidRPr="009A4989" w:rsidDel="00197F42" w14:paraId="0572B7DF" w14:textId="4E280294" w:rsidTr="00C77603">
        <w:trPr>
          <w:trHeight w:val="290"/>
          <w:del w:id="1593" w:author="Miguel Angel Olarte Reyes" w:date="2026-05-11T15:07:00Z"/>
        </w:trPr>
        <w:tc>
          <w:tcPr>
            <w:tcW w:w="1069" w:type="pct"/>
            <w:vMerge w:val="restart"/>
            <w:tcBorders>
              <w:top w:val="nil"/>
              <w:left w:val="nil"/>
              <w:right w:val="nil"/>
            </w:tcBorders>
            <w:noWrap/>
            <w:vAlign w:val="center"/>
            <w:hideMark/>
          </w:tcPr>
          <w:p w14:paraId="1B5AD102" w14:textId="40D02D52" w:rsidR="009836D1" w:rsidRPr="009A4989" w:rsidDel="00197F42" w:rsidRDefault="009836D1" w:rsidP="009836D1">
            <w:pPr>
              <w:spacing w:line="240" w:lineRule="auto"/>
              <w:jc w:val="left"/>
              <w:rPr>
                <w:del w:id="1594" w:author="Miguel Angel Olarte Reyes" w:date="2026-05-11T15:07:00Z" w16du:dateUtc="2026-05-11T20:07:00Z"/>
                <w:rFonts w:eastAsia="Times New Roman" w:cs="Arial"/>
                <w:color w:val="000000"/>
                <w:sz w:val="16"/>
                <w:szCs w:val="16"/>
                <w:lang w:eastAsia="es-CO"/>
              </w:rPr>
            </w:pPr>
            <w:del w:id="1595" w:author="Miguel Angel Olarte Reyes" w:date="2026-05-11T15:07:00Z" w16du:dateUtc="2026-05-11T20:07:00Z">
              <w:r w:rsidRPr="009A4989" w:rsidDel="00197F42">
                <w:rPr>
                  <w:rFonts w:eastAsia="Times New Roman" w:cs="Arial"/>
                  <w:color w:val="000000"/>
                  <w:sz w:val="16"/>
                  <w:szCs w:val="16"/>
                  <w:lang w:eastAsia="es-CO"/>
                </w:rPr>
                <w:delText>GUAJIRA</w:delText>
              </w:r>
            </w:del>
          </w:p>
          <w:p w14:paraId="19A00F80" w14:textId="0D677E48" w:rsidR="009836D1" w:rsidRPr="009A4989" w:rsidDel="00197F42" w:rsidRDefault="009836D1" w:rsidP="009836D1">
            <w:pPr>
              <w:spacing w:line="240" w:lineRule="auto"/>
              <w:jc w:val="left"/>
              <w:rPr>
                <w:del w:id="1596"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2C7F6576" w14:textId="5FFC2A17" w:rsidR="009836D1" w:rsidRPr="009A4989" w:rsidDel="00197F42" w:rsidRDefault="009836D1" w:rsidP="00EC1953">
            <w:pPr>
              <w:spacing w:line="240" w:lineRule="auto"/>
              <w:jc w:val="left"/>
              <w:rPr>
                <w:del w:id="1597" w:author="Miguel Angel Olarte Reyes" w:date="2026-05-11T15:07:00Z" w16du:dateUtc="2026-05-11T20:07:00Z"/>
                <w:rFonts w:eastAsia="Times New Roman" w:cs="Arial"/>
                <w:color w:val="000000"/>
                <w:sz w:val="16"/>
                <w:szCs w:val="16"/>
                <w:lang w:eastAsia="es-CO"/>
              </w:rPr>
            </w:pPr>
            <w:del w:id="1598" w:author="Miguel Angel Olarte Reyes" w:date="2026-05-11T15:07:00Z" w16du:dateUtc="2026-05-11T20:07:00Z">
              <w:r w:rsidRPr="009A4989" w:rsidDel="00197F42">
                <w:rPr>
                  <w:rFonts w:eastAsia="Times New Roman" w:cs="Arial"/>
                  <w:color w:val="000000"/>
                  <w:sz w:val="16"/>
                  <w:szCs w:val="16"/>
                  <w:lang w:eastAsia="es-CO"/>
                </w:rPr>
                <w:delText>CESAR</w:delText>
              </w:r>
            </w:del>
          </w:p>
        </w:tc>
        <w:tc>
          <w:tcPr>
            <w:tcW w:w="1052" w:type="pct"/>
            <w:tcBorders>
              <w:top w:val="nil"/>
              <w:left w:val="nil"/>
              <w:bottom w:val="nil"/>
              <w:right w:val="nil"/>
            </w:tcBorders>
            <w:noWrap/>
            <w:vAlign w:val="bottom"/>
            <w:hideMark/>
          </w:tcPr>
          <w:p w14:paraId="2E64300B" w14:textId="3C044648" w:rsidR="009836D1" w:rsidRPr="009A4989" w:rsidDel="00197F42" w:rsidRDefault="009836D1" w:rsidP="00EC1953">
            <w:pPr>
              <w:spacing w:line="240" w:lineRule="auto"/>
              <w:jc w:val="left"/>
              <w:rPr>
                <w:del w:id="1599" w:author="Miguel Angel Olarte Reyes" w:date="2026-05-11T15:07:00Z" w16du:dateUtc="2026-05-11T20:07:00Z"/>
                <w:rFonts w:eastAsia="Times New Roman" w:cs="Arial"/>
                <w:color w:val="000000"/>
                <w:sz w:val="16"/>
                <w:szCs w:val="16"/>
                <w:lang w:eastAsia="es-CO"/>
              </w:rPr>
            </w:pPr>
            <w:del w:id="1600" w:author="Miguel Angel Olarte Reyes" w:date="2026-05-11T15:07:00Z" w16du:dateUtc="2026-05-11T20:07:00Z">
              <w:r w:rsidRPr="009A4989" w:rsidDel="00197F42">
                <w:rPr>
                  <w:rFonts w:eastAsia="Times New Roman" w:cs="Arial"/>
                  <w:color w:val="000000"/>
                  <w:sz w:val="16"/>
                  <w:szCs w:val="16"/>
                  <w:lang w:eastAsia="es-CO"/>
                </w:rPr>
                <w:delText>VALLEDUPAR</w:delText>
              </w:r>
            </w:del>
          </w:p>
        </w:tc>
        <w:tc>
          <w:tcPr>
            <w:tcW w:w="677" w:type="pct"/>
            <w:tcBorders>
              <w:top w:val="nil"/>
              <w:left w:val="nil"/>
              <w:bottom w:val="nil"/>
              <w:right w:val="nil"/>
            </w:tcBorders>
            <w:noWrap/>
            <w:vAlign w:val="center"/>
            <w:hideMark/>
          </w:tcPr>
          <w:p w14:paraId="5493D71C" w14:textId="74BC840C" w:rsidR="009836D1" w:rsidRPr="009A4989" w:rsidDel="00197F42" w:rsidRDefault="009836D1" w:rsidP="00C77603">
            <w:pPr>
              <w:spacing w:line="240" w:lineRule="auto"/>
              <w:jc w:val="center"/>
              <w:rPr>
                <w:del w:id="1601" w:author="Miguel Angel Olarte Reyes" w:date="2026-05-11T15:07:00Z" w16du:dateUtc="2026-05-11T20:07:00Z"/>
                <w:rFonts w:eastAsia="Times New Roman" w:cs="Arial"/>
                <w:color w:val="000000"/>
                <w:sz w:val="16"/>
                <w:szCs w:val="16"/>
                <w:lang w:eastAsia="es-CO"/>
              </w:rPr>
            </w:pPr>
            <w:del w:id="1602" w:author="Miguel Angel Olarte Reyes" w:date="2026-05-11T15:07:00Z" w16du:dateUtc="2026-05-11T20:07:00Z">
              <w:r w:rsidRPr="009A4989" w:rsidDel="00197F42">
                <w:rPr>
                  <w:rFonts w:eastAsia="Times New Roman" w:cs="Arial"/>
                  <w:color w:val="000000"/>
                  <w:sz w:val="16"/>
                  <w:szCs w:val="16"/>
                  <w:lang w:eastAsia="es-CO"/>
                </w:rPr>
                <w:delText>3</w:delText>
              </w:r>
            </w:del>
          </w:p>
        </w:tc>
        <w:tc>
          <w:tcPr>
            <w:tcW w:w="460" w:type="pct"/>
            <w:tcBorders>
              <w:top w:val="nil"/>
              <w:left w:val="nil"/>
              <w:bottom w:val="nil"/>
              <w:right w:val="nil"/>
            </w:tcBorders>
            <w:noWrap/>
            <w:vAlign w:val="center"/>
            <w:hideMark/>
          </w:tcPr>
          <w:p w14:paraId="46B02117" w14:textId="749B168A" w:rsidR="009836D1" w:rsidRPr="009A4989" w:rsidDel="00197F42" w:rsidRDefault="009836D1" w:rsidP="00C77603">
            <w:pPr>
              <w:spacing w:line="240" w:lineRule="auto"/>
              <w:jc w:val="center"/>
              <w:rPr>
                <w:del w:id="1603" w:author="Miguel Angel Olarte Reyes" w:date="2026-05-11T15:07:00Z" w16du:dateUtc="2026-05-11T20:07:00Z"/>
                <w:rFonts w:eastAsia="Times New Roman" w:cs="Arial"/>
                <w:color w:val="000000"/>
                <w:sz w:val="16"/>
                <w:szCs w:val="16"/>
                <w:lang w:eastAsia="es-CO"/>
              </w:rPr>
            </w:pPr>
            <w:del w:id="1604"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6DF259FA" w14:textId="690A6094" w:rsidR="009836D1" w:rsidRPr="009A4989" w:rsidDel="00197F42" w:rsidRDefault="009836D1" w:rsidP="00C77603">
            <w:pPr>
              <w:spacing w:line="240" w:lineRule="auto"/>
              <w:jc w:val="center"/>
              <w:rPr>
                <w:del w:id="1605" w:author="Miguel Angel Olarte Reyes" w:date="2026-05-11T15:07:00Z" w16du:dateUtc="2026-05-11T20:07:00Z"/>
                <w:rFonts w:eastAsia="Times New Roman" w:cs="Arial"/>
                <w:color w:val="000000"/>
                <w:sz w:val="16"/>
                <w:szCs w:val="16"/>
                <w:lang w:eastAsia="es-CO"/>
              </w:rPr>
            </w:pPr>
            <w:del w:id="1606" w:author="Miguel Angel Olarte Reyes" w:date="2026-05-11T15:07:00Z" w16du:dateUtc="2026-05-11T20:07:00Z">
              <w:r w:rsidRPr="009A4989" w:rsidDel="00197F42">
                <w:rPr>
                  <w:rFonts w:eastAsia="Times New Roman" w:cs="Arial"/>
                  <w:color w:val="000000"/>
                  <w:sz w:val="16"/>
                  <w:szCs w:val="16"/>
                  <w:lang w:eastAsia="es-CO"/>
                </w:rPr>
                <w:delText>4</w:delText>
              </w:r>
            </w:del>
          </w:p>
        </w:tc>
      </w:tr>
      <w:tr w:rsidR="009836D1" w:rsidRPr="009A4989" w:rsidDel="00197F42" w14:paraId="49018FE4" w14:textId="1BF3141A" w:rsidTr="00C77603">
        <w:trPr>
          <w:trHeight w:val="290"/>
          <w:del w:id="1607" w:author="Miguel Angel Olarte Reyes" w:date="2026-05-11T15:07:00Z"/>
        </w:trPr>
        <w:tc>
          <w:tcPr>
            <w:tcW w:w="1069" w:type="pct"/>
            <w:vMerge/>
            <w:tcBorders>
              <w:left w:val="nil"/>
              <w:right w:val="nil"/>
            </w:tcBorders>
            <w:noWrap/>
            <w:vAlign w:val="bottom"/>
            <w:hideMark/>
          </w:tcPr>
          <w:p w14:paraId="1D0496CB" w14:textId="6FF7C86C" w:rsidR="009836D1" w:rsidRPr="009A4989" w:rsidDel="00197F42" w:rsidRDefault="009836D1" w:rsidP="00EC1953">
            <w:pPr>
              <w:spacing w:line="240" w:lineRule="auto"/>
              <w:jc w:val="left"/>
              <w:rPr>
                <w:del w:id="1608"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5419A6BD" w14:textId="55F7A2B3" w:rsidR="009836D1" w:rsidRPr="009A4989" w:rsidDel="00197F42" w:rsidRDefault="009836D1" w:rsidP="00EC1953">
            <w:pPr>
              <w:spacing w:line="240" w:lineRule="auto"/>
              <w:jc w:val="left"/>
              <w:rPr>
                <w:del w:id="1609" w:author="Miguel Angel Olarte Reyes" w:date="2026-05-11T15:07:00Z" w16du:dateUtc="2026-05-11T20:07:00Z"/>
                <w:rFonts w:eastAsia="Times New Roman" w:cs="Arial"/>
                <w:color w:val="000000"/>
                <w:sz w:val="16"/>
                <w:szCs w:val="16"/>
                <w:lang w:eastAsia="es-CO"/>
              </w:rPr>
            </w:pPr>
            <w:del w:id="1610" w:author="Miguel Angel Olarte Reyes" w:date="2026-05-11T15:07:00Z" w16du:dateUtc="2026-05-11T20:07:00Z">
              <w:r w:rsidRPr="009A4989" w:rsidDel="00197F42">
                <w:rPr>
                  <w:rFonts w:eastAsia="Times New Roman" w:cs="Arial"/>
                  <w:color w:val="000000"/>
                  <w:sz w:val="16"/>
                  <w:szCs w:val="16"/>
                  <w:lang w:eastAsia="es-CO"/>
                </w:rPr>
                <w:delText>GUAJIRA</w:delText>
              </w:r>
            </w:del>
          </w:p>
        </w:tc>
        <w:tc>
          <w:tcPr>
            <w:tcW w:w="1052" w:type="pct"/>
            <w:tcBorders>
              <w:top w:val="nil"/>
              <w:left w:val="nil"/>
              <w:bottom w:val="nil"/>
              <w:right w:val="nil"/>
            </w:tcBorders>
            <w:noWrap/>
            <w:vAlign w:val="bottom"/>
            <w:hideMark/>
          </w:tcPr>
          <w:p w14:paraId="771E74F4" w14:textId="0AD1B3B7" w:rsidR="009836D1" w:rsidRPr="009A4989" w:rsidDel="00197F42" w:rsidRDefault="009836D1" w:rsidP="00EC1953">
            <w:pPr>
              <w:spacing w:line="240" w:lineRule="auto"/>
              <w:jc w:val="left"/>
              <w:rPr>
                <w:del w:id="1611" w:author="Miguel Angel Olarte Reyes" w:date="2026-05-11T15:07:00Z" w16du:dateUtc="2026-05-11T20:07:00Z"/>
                <w:rFonts w:eastAsia="Times New Roman" w:cs="Arial"/>
                <w:color w:val="000000"/>
                <w:sz w:val="16"/>
                <w:szCs w:val="16"/>
                <w:lang w:eastAsia="es-CO"/>
              </w:rPr>
            </w:pPr>
            <w:del w:id="1612" w:author="Miguel Angel Olarte Reyes" w:date="2026-05-11T15:07:00Z" w16du:dateUtc="2026-05-11T20:07:00Z">
              <w:r w:rsidRPr="009A4989" w:rsidDel="00197F42">
                <w:rPr>
                  <w:rFonts w:eastAsia="Times New Roman" w:cs="Arial"/>
                  <w:color w:val="000000"/>
                  <w:sz w:val="16"/>
                  <w:szCs w:val="16"/>
                  <w:lang w:eastAsia="es-CO"/>
                </w:rPr>
                <w:delText>MAICAO</w:delText>
              </w:r>
            </w:del>
          </w:p>
        </w:tc>
        <w:tc>
          <w:tcPr>
            <w:tcW w:w="677" w:type="pct"/>
            <w:tcBorders>
              <w:top w:val="nil"/>
              <w:left w:val="nil"/>
              <w:bottom w:val="nil"/>
              <w:right w:val="nil"/>
            </w:tcBorders>
            <w:noWrap/>
            <w:vAlign w:val="center"/>
            <w:hideMark/>
          </w:tcPr>
          <w:p w14:paraId="66799BBD" w14:textId="48DB05CF" w:rsidR="009836D1" w:rsidRPr="009A4989" w:rsidDel="00197F42" w:rsidRDefault="009836D1" w:rsidP="00C77603">
            <w:pPr>
              <w:spacing w:line="240" w:lineRule="auto"/>
              <w:jc w:val="center"/>
              <w:rPr>
                <w:del w:id="1613" w:author="Miguel Angel Olarte Reyes" w:date="2026-05-11T15:07:00Z" w16du:dateUtc="2026-05-11T20:07:00Z"/>
                <w:rFonts w:eastAsia="Times New Roman" w:cs="Arial"/>
                <w:color w:val="000000"/>
                <w:sz w:val="16"/>
                <w:szCs w:val="16"/>
                <w:lang w:eastAsia="es-CO"/>
              </w:rPr>
            </w:pPr>
            <w:del w:id="1614" w:author="Miguel Angel Olarte Reyes" w:date="2026-05-11T15:07:00Z" w16du:dateUtc="2026-05-11T20:07:00Z">
              <w:r w:rsidRPr="009A4989" w:rsidDel="00197F42">
                <w:rPr>
                  <w:rFonts w:eastAsia="Times New Roman" w:cs="Arial"/>
                  <w:color w:val="000000"/>
                  <w:sz w:val="16"/>
                  <w:szCs w:val="16"/>
                  <w:lang w:eastAsia="es-CO"/>
                </w:rPr>
                <w:delText>6</w:delText>
              </w:r>
            </w:del>
          </w:p>
        </w:tc>
        <w:tc>
          <w:tcPr>
            <w:tcW w:w="460" w:type="pct"/>
            <w:tcBorders>
              <w:top w:val="nil"/>
              <w:left w:val="nil"/>
              <w:bottom w:val="nil"/>
              <w:right w:val="nil"/>
            </w:tcBorders>
            <w:noWrap/>
            <w:vAlign w:val="center"/>
            <w:hideMark/>
          </w:tcPr>
          <w:p w14:paraId="62589F77" w14:textId="1C33BEAA" w:rsidR="009836D1" w:rsidRPr="009A4989" w:rsidDel="00197F42" w:rsidRDefault="009836D1" w:rsidP="00C77603">
            <w:pPr>
              <w:spacing w:line="240" w:lineRule="auto"/>
              <w:jc w:val="center"/>
              <w:rPr>
                <w:del w:id="1615" w:author="Miguel Angel Olarte Reyes" w:date="2026-05-11T15:07:00Z" w16du:dateUtc="2026-05-11T20:07:00Z"/>
                <w:rFonts w:eastAsia="Times New Roman" w:cs="Arial"/>
                <w:color w:val="000000"/>
                <w:sz w:val="16"/>
                <w:szCs w:val="16"/>
                <w:lang w:eastAsia="es-CO"/>
              </w:rPr>
            </w:pPr>
            <w:del w:id="1616" w:author="Miguel Angel Olarte Reyes" w:date="2026-05-11T15:07:00Z" w16du:dateUtc="2026-05-11T20:07:00Z">
              <w:r w:rsidRPr="009A4989" w:rsidDel="00197F42">
                <w:rPr>
                  <w:rFonts w:eastAsia="Times New Roman" w:cs="Arial"/>
                  <w:color w:val="000000"/>
                  <w:sz w:val="16"/>
                  <w:szCs w:val="16"/>
                  <w:lang w:eastAsia="es-CO"/>
                </w:rPr>
                <w:delText>4</w:delText>
              </w:r>
            </w:del>
          </w:p>
        </w:tc>
        <w:tc>
          <w:tcPr>
            <w:tcW w:w="545" w:type="pct"/>
            <w:tcBorders>
              <w:top w:val="nil"/>
              <w:left w:val="nil"/>
              <w:bottom w:val="nil"/>
              <w:right w:val="nil"/>
            </w:tcBorders>
            <w:noWrap/>
            <w:vAlign w:val="center"/>
            <w:hideMark/>
          </w:tcPr>
          <w:p w14:paraId="7CEA7118" w14:textId="3EAD5DC5" w:rsidR="009836D1" w:rsidRPr="009A4989" w:rsidDel="00197F42" w:rsidRDefault="009836D1" w:rsidP="00C77603">
            <w:pPr>
              <w:spacing w:line="240" w:lineRule="auto"/>
              <w:jc w:val="center"/>
              <w:rPr>
                <w:del w:id="1617" w:author="Miguel Angel Olarte Reyes" w:date="2026-05-11T15:07:00Z" w16du:dateUtc="2026-05-11T20:07:00Z"/>
                <w:rFonts w:eastAsia="Times New Roman" w:cs="Arial"/>
                <w:color w:val="000000"/>
                <w:sz w:val="16"/>
                <w:szCs w:val="16"/>
                <w:lang w:eastAsia="es-CO"/>
              </w:rPr>
            </w:pPr>
            <w:del w:id="1618" w:author="Miguel Angel Olarte Reyes" w:date="2026-05-11T15:07:00Z" w16du:dateUtc="2026-05-11T20:07:00Z">
              <w:r w:rsidRPr="009A4989" w:rsidDel="00197F42">
                <w:rPr>
                  <w:rFonts w:eastAsia="Times New Roman" w:cs="Arial"/>
                  <w:color w:val="000000"/>
                  <w:sz w:val="16"/>
                  <w:szCs w:val="16"/>
                  <w:lang w:eastAsia="es-CO"/>
                </w:rPr>
                <w:delText>10</w:delText>
              </w:r>
            </w:del>
          </w:p>
        </w:tc>
      </w:tr>
      <w:tr w:rsidR="009836D1" w:rsidRPr="009A4989" w:rsidDel="00197F42" w14:paraId="65CD3ED2" w14:textId="4100C0A6" w:rsidTr="00C77603">
        <w:trPr>
          <w:trHeight w:val="290"/>
          <w:del w:id="1619" w:author="Miguel Angel Olarte Reyes" w:date="2026-05-11T15:07:00Z"/>
        </w:trPr>
        <w:tc>
          <w:tcPr>
            <w:tcW w:w="1069" w:type="pct"/>
            <w:vMerge/>
            <w:tcBorders>
              <w:left w:val="nil"/>
              <w:bottom w:val="single" w:sz="4" w:space="0" w:color="44B3E1"/>
              <w:right w:val="nil"/>
            </w:tcBorders>
            <w:noWrap/>
            <w:vAlign w:val="bottom"/>
            <w:hideMark/>
          </w:tcPr>
          <w:p w14:paraId="5BFA0680" w14:textId="5756F280" w:rsidR="009836D1" w:rsidRPr="009A4989" w:rsidDel="00197F42" w:rsidRDefault="009836D1" w:rsidP="00EC1953">
            <w:pPr>
              <w:spacing w:line="240" w:lineRule="auto"/>
              <w:jc w:val="left"/>
              <w:rPr>
                <w:del w:id="1620"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21D85330" w14:textId="096D5EAF" w:rsidR="009836D1" w:rsidRPr="009A4989" w:rsidDel="00197F42" w:rsidRDefault="009836D1" w:rsidP="00EC1953">
            <w:pPr>
              <w:spacing w:line="240" w:lineRule="auto"/>
              <w:jc w:val="left"/>
              <w:rPr>
                <w:del w:id="1621" w:author="Miguel Angel Olarte Reyes" w:date="2026-05-11T15:07:00Z" w16du:dateUtc="2026-05-11T20:07:00Z"/>
                <w:rFonts w:eastAsia="Times New Roman" w:cs="Arial"/>
                <w:color w:val="000000"/>
                <w:sz w:val="16"/>
                <w:szCs w:val="16"/>
                <w:lang w:eastAsia="es-CO"/>
              </w:rPr>
            </w:pPr>
            <w:del w:id="1622" w:author="Miguel Angel Olarte Reyes" w:date="2026-05-11T15:07:00Z" w16du:dateUtc="2026-05-11T20:07:00Z">
              <w:r w:rsidRPr="009A4989" w:rsidDel="00197F42">
                <w:rPr>
                  <w:rFonts w:eastAsia="Times New Roman" w:cs="Arial"/>
                  <w:color w:val="000000"/>
                  <w:sz w:val="16"/>
                  <w:szCs w:val="16"/>
                  <w:lang w:eastAsia="es-CO"/>
                </w:rPr>
                <w:delText>GUAJIRA</w:delText>
              </w:r>
            </w:del>
          </w:p>
        </w:tc>
        <w:tc>
          <w:tcPr>
            <w:tcW w:w="1052" w:type="pct"/>
            <w:tcBorders>
              <w:top w:val="nil"/>
              <w:left w:val="nil"/>
              <w:bottom w:val="nil"/>
              <w:right w:val="nil"/>
            </w:tcBorders>
            <w:noWrap/>
            <w:vAlign w:val="bottom"/>
            <w:hideMark/>
          </w:tcPr>
          <w:p w14:paraId="02FC277E" w14:textId="0993E9A5" w:rsidR="009836D1" w:rsidRPr="009A4989" w:rsidDel="00197F42" w:rsidRDefault="009836D1" w:rsidP="00EC1953">
            <w:pPr>
              <w:spacing w:line="240" w:lineRule="auto"/>
              <w:jc w:val="left"/>
              <w:rPr>
                <w:del w:id="1623" w:author="Miguel Angel Olarte Reyes" w:date="2026-05-11T15:07:00Z" w16du:dateUtc="2026-05-11T20:07:00Z"/>
                <w:rFonts w:eastAsia="Times New Roman" w:cs="Arial"/>
                <w:color w:val="000000"/>
                <w:sz w:val="16"/>
                <w:szCs w:val="16"/>
                <w:lang w:eastAsia="es-CO"/>
              </w:rPr>
            </w:pPr>
            <w:del w:id="1624" w:author="Miguel Angel Olarte Reyes" w:date="2026-05-11T15:07:00Z" w16du:dateUtc="2026-05-11T20:07:00Z">
              <w:r w:rsidRPr="009A4989" w:rsidDel="00197F42">
                <w:rPr>
                  <w:rFonts w:eastAsia="Times New Roman" w:cs="Arial"/>
                  <w:color w:val="000000"/>
                  <w:sz w:val="16"/>
                  <w:szCs w:val="16"/>
                  <w:lang w:eastAsia="es-CO"/>
                </w:rPr>
                <w:delText>RIOHACHA</w:delText>
              </w:r>
            </w:del>
          </w:p>
        </w:tc>
        <w:tc>
          <w:tcPr>
            <w:tcW w:w="677" w:type="pct"/>
            <w:tcBorders>
              <w:top w:val="nil"/>
              <w:left w:val="nil"/>
              <w:bottom w:val="nil"/>
              <w:right w:val="nil"/>
            </w:tcBorders>
            <w:noWrap/>
            <w:vAlign w:val="center"/>
            <w:hideMark/>
          </w:tcPr>
          <w:p w14:paraId="1E83B217" w14:textId="14C287C7" w:rsidR="009836D1" w:rsidRPr="009A4989" w:rsidDel="00197F42" w:rsidRDefault="009836D1" w:rsidP="00C77603">
            <w:pPr>
              <w:spacing w:line="240" w:lineRule="auto"/>
              <w:jc w:val="center"/>
              <w:rPr>
                <w:del w:id="1625" w:author="Miguel Angel Olarte Reyes" w:date="2026-05-11T15:07:00Z" w16du:dateUtc="2026-05-11T20:07:00Z"/>
                <w:rFonts w:eastAsia="Times New Roman" w:cs="Arial"/>
                <w:color w:val="000000"/>
                <w:sz w:val="16"/>
                <w:szCs w:val="16"/>
                <w:lang w:eastAsia="es-CO"/>
              </w:rPr>
            </w:pPr>
            <w:del w:id="1626"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460" w:type="pct"/>
            <w:tcBorders>
              <w:top w:val="nil"/>
              <w:left w:val="nil"/>
              <w:bottom w:val="nil"/>
              <w:right w:val="nil"/>
            </w:tcBorders>
            <w:noWrap/>
            <w:vAlign w:val="center"/>
            <w:hideMark/>
          </w:tcPr>
          <w:p w14:paraId="3D53E15E" w14:textId="70A15A9E" w:rsidR="009836D1" w:rsidRPr="009A4989" w:rsidDel="00197F42" w:rsidRDefault="00527E53" w:rsidP="00C77603">
            <w:pPr>
              <w:spacing w:line="240" w:lineRule="auto"/>
              <w:jc w:val="center"/>
              <w:rPr>
                <w:del w:id="1627" w:author="Miguel Angel Olarte Reyes" w:date="2026-05-11T15:07:00Z" w16du:dateUtc="2026-05-11T20:07:00Z"/>
                <w:rFonts w:eastAsia="Times New Roman" w:cs="Arial"/>
                <w:color w:val="000000"/>
                <w:sz w:val="16"/>
                <w:szCs w:val="16"/>
                <w:lang w:eastAsia="es-CO"/>
              </w:rPr>
            </w:pPr>
            <w:del w:id="1628"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55F9A8CA" w14:textId="1CDC0D8E" w:rsidR="009836D1" w:rsidRPr="009A4989" w:rsidDel="00197F42" w:rsidRDefault="009836D1" w:rsidP="00C77603">
            <w:pPr>
              <w:spacing w:line="240" w:lineRule="auto"/>
              <w:jc w:val="center"/>
              <w:rPr>
                <w:del w:id="1629" w:author="Miguel Angel Olarte Reyes" w:date="2026-05-11T15:07:00Z" w16du:dateUtc="2026-05-11T20:07:00Z"/>
                <w:rFonts w:eastAsia="Times New Roman" w:cs="Arial"/>
                <w:color w:val="000000"/>
                <w:sz w:val="16"/>
                <w:szCs w:val="16"/>
                <w:lang w:eastAsia="es-CO"/>
              </w:rPr>
            </w:pPr>
            <w:del w:id="1630"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9836D1" w:rsidRPr="009A4989" w:rsidDel="00197F42" w14:paraId="1CA8C2DD" w14:textId="6A72D18A" w:rsidTr="00C77603">
        <w:trPr>
          <w:trHeight w:val="290"/>
          <w:del w:id="1631" w:author="Miguel Angel Olarte Reyes" w:date="2026-05-11T15:07:00Z"/>
        </w:trPr>
        <w:tc>
          <w:tcPr>
            <w:tcW w:w="1069" w:type="pct"/>
            <w:vMerge w:val="restart"/>
            <w:tcBorders>
              <w:top w:val="nil"/>
              <w:left w:val="nil"/>
              <w:right w:val="nil"/>
            </w:tcBorders>
            <w:noWrap/>
            <w:vAlign w:val="center"/>
            <w:hideMark/>
          </w:tcPr>
          <w:p w14:paraId="0DEFFEA5" w14:textId="6A773B11" w:rsidR="009836D1" w:rsidRPr="009A4989" w:rsidDel="00197F42" w:rsidRDefault="009836D1" w:rsidP="009836D1">
            <w:pPr>
              <w:spacing w:line="240" w:lineRule="auto"/>
              <w:jc w:val="left"/>
              <w:rPr>
                <w:del w:id="1632" w:author="Miguel Angel Olarte Reyes" w:date="2026-05-11T15:07:00Z" w16du:dateUtc="2026-05-11T20:07:00Z"/>
                <w:rFonts w:eastAsia="Times New Roman" w:cs="Arial"/>
                <w:color w:val="000000"/>
                <w:sz w:val="16"/>
                <w:szCs w:val="16"/>
                <w:lang w:eastAsia="es-CO"/>
              </w:rPr>
            </w:pPr>
            <w:del w:id="1633" w:author="Miguel Angel Olarte Reyes" w:date="2026-05-11T15:07:00Z" w16du:dateUtc="2026-05-11T20:07:00Z">
              <w:r w:rsidRPr="009A4989" w:rsidDel="00197F42">
                <w:rPr>
                  <w:rFonts w:eastAsia="Times New Roman" w:cs="Arial"/>
                  <w:color w:val="000000"/>
                  <w:sz w:val="16"/>
                  <w:szCs w:val="16"/>
                  <w:lang w:eastAsia="es-CO"/>
                </w:rPr>
                <w:delText>NARIÑO</w:delText>
              </w:r>
            </w:del>
          </w:p>
        </w:tc>
        <w:tc>
          <w:tcPr>
            <w:tcW w:w="1197" w:type="pct"/>
            <w:tcBorders>
              <w:top w:val="nil"/>
              <w:left w:val="nil"/>
              <w:bottom w:val="nil"/>
              <w:right w:val="nil"/>
            </w:tcBorders>
            <w:noWrap/>
            <w:vAlign w:val="bottom"/>
            <w:hideMark/>
          </w:tcPr>
          <w:p w14:paraId="4B08B930" w14:textId="5DE715C0" w:rsidR="009836D1" w:rsidRPr="009A4989" w:rsidDel="00197F42" w:rsidRDefault="009836D1" w:rsidP="00EC1953">
            <w:pPr>
              <w:spacing w:line="240" w:lineRule="auto"/>
              <w:jc w:val="left"/>
              <w:rPr>
                <w:del w:id="1634" w:author="Miguel Angel Olarte Reyes" w:date="2026-05-11T15:07:00Z" w16du:dateUtc="2026-05-11T20:07:00Z"/>
                <w:rFonts w:eastAsia="Times New Roman" w:cs="Arial"/>
                <w:color w:val="000000"/>
                <w:sz w:val="16"/>
                <w:szCs w:val="16"/>
                <w:lang w:eastAsia="es-CO"/>
              </w:rPr>
            </w:pPr>
            <w:del w:id="1635" w:author="Miguel Angel Olarte Reyes" w:date="2026-05-11T15:07:00Z" w16du:dateUtc="2026-05-11T20:07:00Z">
              <w:r w:rsidRPr="009A4989" w:rsidDel="00197F42">
                <w:rPr>
                  <w:rFonts w:eastAsia="Times New Roman" w:cs="Arial"/>
                  <w:color w:val="000000"/>
                  <w:sz w:val="16"/>
                  <w:szCs w:val="16"/>
                  <w:lang w:eastAsia="es-CO"/>
                </w:rPr>
                <w:delText>NARIÑO</w:delText>
              </w:r>
            </w:del>
          </w:p>
        </w:tc>
        <w:tc>
          <w:tcPr>
            <w:tcW w:w="1052" w:type="pct"/>
            <w:tcBorders>
              <w:top w:val="nil"/>
              <w:left w:val="nil"/>
              <w:bottom w:val="nil"/>
              <w:right w:val="nil"/>
            </w:tcBorders>
            <w:noWrap/>
            <w:vAlign w:val="bottom"/>
            <w:hideMark/>
          </w:tcPr>
          <w:p w14:paraId="28B53796" w14:textId="292297A1" w:rsidR="009836D1" w:rsidRPr="009A4989" w:rsidDel="00197F42" w:rsidRDefault="009836D1" w:rsidP="00EC1953">
            <w:pPr>
              <w:spacing w:line="240" w:lineRule="auto"/>
              <w:jc w:val="left"/>
              <w:rPr>
                <w:del w:id="1636" w:author="Miguel Angel Olarte Reyes" w:date="2026-05-11T15:07:00Z" w16du:dateUtc="2026-05-11T20:07:00Z"/>
                <w:rFonts w:eastAsia="Times New Roman" w:cs="Arial"/>
                <w:color w:val="000000"/>
                <w:sz w:val="16"/>
                <w:szCs w:val="16"/>
                <w:lang w:eastAsia="es-CO"/>
              </w:rPr>
            </w:pPr>
            <w:del w:id="1637" w:author="Miguel Angel Olarte Reyes" w:date="2026-05-11T15:07:00Z" w16du:dateUtc="2026-05-11T20:07:00Z">
              <w:r w:rsidRPr="009A4989" w:rsidDel="00197F42">
                <w:rPr>
                  <w:rFonts w:eastAsia="Times New Roman" w:cs="Arial"/>
                  <w:color w:val="000000"/>
                  <w:sz w:val="16"/>
                  <w:szCs w:val="16"/>
                  <w:lang w:eastAsia="es-CO"/>
                </w:rPr>
                <w:delText>CUMBAL</w:delText>
              </w:r>
            </w:del>
          </w:p>
        </w:tc>
        <w:tc>
          <w:tcPr>
            <w:tcW w:w="677" w:type="pct"/>
            <w:tcBorders>
              <w:top w:val="nil"/>
              <w:left w:val="nil"/>
              <w:bottom w:val="nil"/>
              <w:right w:val="nil"/>
            </w:tcBorders>
            <w:noWrap/>
            <w:vAlign w:val="center"/>
            <w:hideMark/>
          </w:tcPr>
          <w:p w14:paraId="4B224477" w14:textId="713CA0B9" w:rsidR="009836D1" w:rsidRPr="009A4989" w:rsidDel="00197F42" w:rsidRDefault="009836D1" w:rsidP="00C77603">
            <w:pPr>
              <w:spacing w:line="240" w:lineRule="auto"/>
              <w:jc w:val="center"/>
              <w:rPr>
                <w:del w:id="1638" w:author="Miguel Angel Olarte Reyes" w:date="2026-05-11T15:07:00Z" w16du:dateUtc="2026-05-11T20:07:00Z"/>
                <w:rFonts w:eastAsia="Times New Roman" w:cs="Arial"/>
                <w:color w:val="000000"/>
                <w:sz w:val="16"/>
                <w:szCs w:val="16"/>
                <w:lang w:eastAsia="es-CO"/>
              </w:rPr>
            </w:pPr>
            <w:del w:id="1639"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7CA9744D" w14:textId="0C71016A" w:rsidR="009836D1" w:rsidRPr="009A4989" w:rsidDel="00197F42" w:rsidRDefault="00527E53" w:rsidP="00C77603">
            <w:pPr>
              <w:spacing w:line="240" w:lineRule="auto"/>
              <w:jc w:val="center"/>
              <w:rPr>
                <w:del w:id="1640" w:author="Miguel Angel Olarte Reyes" w:date="2026-05-11T15:07:00Z" w16du:dateUtc="2026-05-11T20:07:00Z"/>
                <w:rFonts w:eastAsia="Times New Roman" w:cs="Arial"/>
                <w:color w:val="000000"/>
                <w:sz w:val="16"/>
                <w:szCs w:val="16"/>
                <w:lang w:eastAsia="es-CO"/>
              </w:rPr>
            </w:pPr>
            <w:del w:id="1641"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0BDF9D78" w14:textId="2728FCB1" w:rsidR="009836D1" w:rsidRPr="009A4989" w:rsidDel="00197F42" w:rsidRDefault="009836D1" w:rsidP="00C77603">
            <w:pPr>
              <w:spacing w:line="240" w:lineRule="auto"/>
              <w:jc w:val="center"/>
              <w:rPr>
                <w:del w:id="1642" w:author="Miguel Angel Olarte Reyes" w:date="2026-05-11T15:07:00Z" w16du:dateUtc="2026-05-11T20:07:00Z"/>
                <w:rFonts w:eastAsia="Times New Roman" w:cs="Arial"/>
                <w:color w:val="000000"/>
                <w:sz w:val="16"/>
                <w:szCs w:val="16"/>
                <w:lang w:eastAsia="es-CO"/>
              </w:rPr>
            </w:pPr>
            <w:del w:id="1643" w:author="Miguel Angel Olarte Reyes" w:date="2026-05-11T15:07:00Z" w16du:dateUtc="2026-05-11T20:07:00Z">
              <w:r w:rsidRPr="009A4989" w:rsidDel="00197F42">
                <w:rPr>
                  <w:rFonts w:eastAsia="Times New Roman" w:cs="Arial"/>
                  <w:color w:val="000000"/>
                  <w:sz w:val="16"/>
                  <w:szCs w:val="16"/>
                  <w:lang w:eastAsia="es-CO"/>
                </w:rPr>
                <w:delText>1</w:delText>
              </w:r>
            </w:del>
          </w:p>
        </w:tc>
      </w:tr>
      <w:tr w:rsidR="009836D1" w:rsidRPr="009A4989" w:rsidDel="00197F42" w14:paraId="686619CF" w14:textId="12778C01" w:rsidTr="00C77603">
        <w:trPr>
          <w:trHeight w:val="290"/>
          <w:del w:id="1644" w:author="Miguel Angel Olarte Reyes" w:date="2026-05-11T15:07:00Z"/>
        </w:trPr>
        <w:tc>
          <w:tcPr>
            <w:tcW w:w="1069" w:type="pct"/>
            <w:vMerge/>
            <w:tcBorders>
              <w:left w:val="nil"/>
              <w:right w:val="nil"/>
            </w:tcBorders>
            <w:noWrap/>
            <w:vAlign w:val="bottom"/>
            <w:hideMark/>
          </w:tcPr>
          <w:p w14:paraId="11484997" w14:textId="51DD80A9" w:rsidR="009836D1" w:rsidRPr="009A4989" w:rsidDel="00197F42" w:rsidRDefault="009836D1" w:rsidP="00EC1953">
            <w:pPr>
              <w:spacing w:line="240" w:lineRule="auto"/>
              <w:jc w:val="left"/>
              <w:rPr>
                <w:del w:id="1645"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1D3BED44" w14:textId="71C0C052" w:rsidR="009836D1" w:rsidRPr="009A4989" w:rsidDel="00197F42" w:rsidRDefault="009836D1" w:rsidP="00EC1953">
            <w:pPr>
              <w:spacing w:line="240" w:lineRule="auto"/>
              <w:jc w:val="left"/>
              <w:rPr>
                <w:del w:id="1646" w:author="Miguel Angel Olarte Reyes" w:date="2026-05-11T15:07:00Z" w16du:dateUtc="2026-05-11T20:07:00Z"/>
                <w:rFonts w:eastAsia="Times New Roman" w:cs="Arial"/>
                <w:color w:val="000000"/>
                <w:sz w:val="16"/>
                <w:szCs w:val="16"/>
                <w:lang w:eastAsia="es-CO"/>
              </w:rPr>
            </w:pPr>
            <w:del w:id="1647" w:author="Miguel Angel Olarte Reyes" w:date="2026-05-11T15:07:00Z" w16du:dateUtc="2026-05-11T20:07:00Z">
              <w:r w:rsidRPr="009A4989" w:rsidDel="00197F42">
                <w:rPr>
                  <w:rFonts w:eastAsia="Times New Roman" w:cs="Arial"/>
                  <w:color w:val="000000"/>
                  <w:sz w:val="16"/>
                  <w:szCs w:val="16"/>
                  <w:lang w:eastAsia="es-CO"/>
                </w:rPr>
                <w:delText>NARIÑO</w:delText>
              </w:r>
            </w:del>
          </w:p>
        </w:tc>
        <w:tc>
          <w:tcPr>
            <w:tcW w:w="1052" w:type="pct"/>
            <w:tcBorders>
              <w:top w:val="nil"/>
              <w:left w:val="nil"/>
              <w:bottom w:val="nil"/>
              <w:right w:val="nil"/>
            </w:tcBorders>
            <w:noWrap/>
            <w:vAlign w:val="bottom"/>
            <w:hideMark/>
          </w:tcPr>
          <w:p w14:paraId="1F0A0127" w14:textId="0DD43A8D" w:rsidR="009836D1" w:rsidRPr="009A4989" w:rsidDel="00197F42" w:rsidRDefault="009836D1" w:rsidP="00EC1953">
            <w:pPr>
              <w:spacing w:line="240" w:lineRule="auto"/>
              <w:jc w:val="left"/>
              <w:rPr>
                <w:del w:id="1648" w:author="Miguel Angel Olarte Reyes" w:date="2026-05-11T15:07:00Z" w16du:dateUtc="2026-05-11T20:07:00Z"/>
                <w:rFonts w:eastAsia="Times New Roman" w:cs="Arial"/>
                <w:color w:val="000000"/>
                <w:sz w:val="16"/>
                <w:szCs w:val="16"/>
                <w:lang w:eastAsia="es-CO"/>
              </w:rPr>
            </w:pPr>
            <w:del w:id="1649" w:author="Miguel Angel Olarte Reyes" w:date="2026-05-11T15:07:00Z" w16du:dateUtc="2026-05-11T20:07:00Z">
              <w:r w:rsidRPr="009A4989" w:rsidDel="00197F42">
                <w:rPr>
                  <w:rFonts w:eastAsia="Times New Roman" w:cs="Arial"/>
                  <w:color w:val="000000"/>
                  <w:sz w:val="16"/>
                  <w:szCs w:val="16"/>
                  <w:lang w:eastAsia="es-CO"/>
                </w:rPr>
                <w:delText>IPIALES</w:delText>
              </w:r>
            </w:del>
          </w:p>
        </w:tc>
        <w:tc>
          <w:tcPr>
            <w:tcW w:w="677" w:type="pct"/>
            <w:tcBorders>
              <w:top w:val="nil"/>
              <w:left w:val="nil"/>
              <w:bottom w:val="nil"/>
              <w:right w:val="nil"/>
            </w:tcBorders>
            <w:noWrap/>
            <w:vAlign w:val="center"/>
            <w:hideMark/>
          </w:tcPr>
          <w:p w14:paraId="5DDAF887" w14:textId="4B7FDCA8" w:rsidR="009836D1" w:rsidRPr="009A4989" w:rsidDel="00197F42" w:rsidRDefault="009836D1" w:rsidP="00C77603">
            <w:pPr>
              <w:spacing w:line="240" w:lineRule="auto"/>
              <w:jc w:val="center"/>
              <w:rPr>
                <w:del w:id="1650" w:author="Miguel Angel Olarte Reyes" w:date="2026-05-11T15:07:00Z" w16du:dateUtc="2026-05-11T20:07:00Z"/>
                <w:rFonts w:eastAsia="Times New Roman" w:cs="Arial"/>
                <w:color w:val="000000"/>
                <w:sz w:val="16"/>
                <w:szCs w:val="16"/>
                <w:lang w:eastAsia="es-CO"/>
              </w:rPr>
            </w:pPr>
            <w:del w:id="1651" w:author="Miguel Angel Olarte Reyes" w:date="2026-05-11T15:07:00Z" w16du:dateUtc="2026-05-11T20:07:00Z">
              <w:r w:rsidRPr="009A4989" w:rsidDel="00197F42">
                <w:rPr>
                  <w:rFonts w:eastAsia="Times New Roman" w:cs="Arial"/>
                  <w:color w:val="000000"/>
                  <w:sz w:val="16"/>
                  <w:szCs w:val="16"/>
                  <w:lang w:eastAsia="es-CO"/>
                </w:rPr>
                <w:delText>7</w:delText>
              </w:r>
            </w:del>
          </w:p>
        </w:tc>
        <w:tc>
          <w:tcPr>
            <w:tcW w:w="460" w:type="pct"/>
            <w:tcBorders>
              <w:top w:val="nil"/>
              <w:left w:val="nil"/>
              <w:bottom w:val="nil"/>
              <w:right w:val="nil"/>
            </w:tcBorders>
            <w:noWrap/>
            <w:vAlign w:val="center"/>
            <w:hideMark/>
          </w:tcPr>
          <w:p w14:paraId="347D3832" w14:textId="6F30757B" w:rsidR="009836D1" w:rsidRPr="009A4989" w:rsidDel="00197F42" w:rsidRDefault="009836D1" w:rsidP="00C77603">
            <w:pPr>
              <w:spacing w:line="240" w:lineRule="auto"/>
              <w:jc w:val="center"/>
              <w:rPr>
                <w:del w:id="1652" w:author="Miguel Angel Olarte Reyes" w:date="2026-05-11T15:07:00Z" w16du:dateUtc="2026-05-11T20:07:00Z"/>
                <w:rFonts w:eastAsia="Times New Roman" w:cs="Arial"/>
                <w:color w:val="000000"/>
                <w:sz w:val="16"/>
                <w:szCs w:val="16"/>
                <w:lang w:eastAsia="es-CO"/>
              </w:rPr>
            </w:pPr>
            <w:del w:id="1653" w:author="Miguel Angel Olarte Reyes" w:date="2026-05-11T15:07:00Z" w16du:dateUtc="2026-05-11T20:07:00Z">
              <w:r w:rsidRPr="009A4989" w:rsidDel="00197F42">
                <w:rPr>
                  <w:rFonts w:eastAsia="Times New Roman" w:cs="Arial"/>
                  <w:color w:val="000000"/>
                  <w:sz w:val="16"/>
                  <w:szCs w:val="16"/>
                  <w:lang w:eastAsia="es-CO"/>
                </w:rPr>
                <w:delText>5</w:delText>
              </w:r>
            </w:del>
          </w:p>
        </w:tc>
        <w:tc>
          <w:tcPr>
            <w:tcW w:w="545" w:type="pct"/>
            <w:tcBorders>
              <w:top w:val="nil"/>
              <w:left w:val="nil"/>
              <w:bottom w:val="nil"/>
              <w:right w:val="nil"/>
            </w:tcBorders>
            <w:noWrap/>
            <w:vAlign w:val="center"/>
            <w:hideMark/>
          </w:tcPr>
          <w:p w14:paraId="42E1B83F" w14:textId="7CA2F400" w:rsidR="009836D1" w:rsidRPr="009A4989" w:rsidDel="00197F42" w:rsidRDefault="009836D1" w:rsidP="00C77603">
            <w:pPr>
              <w:spacing w:line="240" w:lineRule="auto"/>
              <w:jc w:val="center"/>
              <w:rPr>
                <w:del w:id="1654" w:author="Miguel Angel Olarte Reyes" w:date="2026-05-11T15:07:00Z" w16du:dateUtc="2026-05-11T20:07:00Z"/>
                <w:rFonts w:eastAsia="Times New Roman" w:cs="Arial"/>
                <w:color w:val="000000"/>
                <w:sz w:val="16"/>
                <w:szCs w:val="16"/>
                <w:lang w:eastAsia="es-CO"/>
              </w:rPr>
            </w:pPr>
            <w:del w:id="1655" w:author="Miguel Angel Olarte Reyes" w:date="2026-05-11T15:07:00Z" w16du:dateUtc="2026-05-11T20:07:00Z">
              <w:r w:rsidRPr="009A4989" w:rsidDel="00197F42">
                <w:rPr>
                  <w:rFonts w:eastAsia="Times New Roman" w:cs="Arial"/>
                  <w:color w:val="000000"/>
                  <w:sz w:val="16"/>
                  <w:szCs w:val="16"/>
                  <w:lang w:eastAsia="es-CO"/>
                </w:rPr>
                <w:delText>12</w:delText>
              </w:r>
            </w:del>
          </w:p>
        </w:tc>
      </w:tr>
      <w:tr w:rsidR="009836D1" w:rsidRPr="009A4989" w:rsidDel="00197F42" w14:paraId="2351DBEA" w14:textId="13326C0D" w:rsidTr="00C77603">
        <w:trPr>
          <w:trHeight w:val="290"/>
          <w:del w:id="1656" w:author="Miguel Angel Olarte Reyes" w:date="2026-05-11T15:07:00Z"/>
        </w:trPr>
        <w:tc>
          <w:tcPr>
            <w:tcW w:w="1069" w:type="pct"/>
            <w:vMerge/>
            <w:tcBorders>
              <w:left w:val="nil"/>
              <w:right w:val="nil"/>
            </w:tcBorders>
            <w:noWrap/>
            <w:vAlign w:val="bottom"/>
            <w:hideMark/>
          </w:tcPr>
          <w:p w14:paraId="2FF8FAA2" w14:textId="0F42BA57" w:rsidR="009836D1" w:rsidRPr="009A4989" w:rsidDel="00197F42" w:rsidRDefault="009836D1" w:rsidP="00EC1953">
            <w:pPr>
              <w:spacing w:line="240" w:lineRule="auto"/>
              <w:jc w:val="left"/>
              <w:rPr>
                <w:del w:id="1657"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7DB3E9EC" w14:textId="485EDF1F" w:rsidR="009836D1" w:rsidRPr="009A4989" w:rsidDel="00197F42" w:rsidRDefault="009836D1" w:rsidP="00EC1953">
            <w:pPr>
              <w:spacing w:line="240" w:lineRule="auto"/>
              <w:jc w:val="left"/>
              <w:rPr>
                <w:del w:id="1658" w:author="Miguel Angel Olarte Reyes" w:date="2026-05-11T15:07:00Z" w16du:dateUtc="2026-05-11T20:07:00Z"/>
                <w:rFonts w:eastAsia="Times New Roman" w:cs="Arial"/>
                <w:color w:val="000000"/>
                <w:sz w:val="16"/>
                <w:szCs w:val="16"/>
                <w:lang w:eastAsia="es-CO"/>
              </w:rPr>
            </w:pPr>
            <w:del w:id="1659" w:author="Miguel Angel Olarte Reyes" w:date="2026-05-11T15:07:00Z" w16du:dateUtc="2026-05-11T20:07:00Z">
              <w:r w:rsidRPr="009A4989" w:rsidDel="00197F42">
                <w:rPr>
                  <w:rFonts w:eastAsia="Times New Roman" w:cs="Arial"/>
                  <w:color w:val="000000"/>
                  <w:sz w:val="16"/>
                  <w:szCs w:val="16"/>
                  <w:lang w:eastAsia="es-CO"/>
                </w:rPr>
                <w:delText>NARIÑO</w:delText>
              </w:r>
            </w:del>
          </w:p>
        </w:tc>
        <w:tc>
          <w:tcPr>
            <w:tcW w:w="1052" w:type="pct"/>
            <w:tcBorders>
              <w:top w:val="nil"/>
              <w:left w:val="nil"/>
              <w:bottom w:val="nil"/>
              <w:right w:val="nil"/>
            </w:tcBorders>
            <w:noWrap/>
            <w:vAlign w:val="bottom"/>
            <w:hideMark/>
          </w:tcPr>
          <w:p w14:paraId="7A21F11A" w14:textId="4906BE5D" w:rsidR="009836D1" w:rsidRPr="009A4989" w:rsidDel="00197F42" w:rsidRDefault="009836D1" w:rsidP="00EC1953">
            <w:pPr>
              <w:spacing w:line="240" w:lineRule="auto"/>
              <w:jc w:val="left"/>
              <w:rPr>
                <w:del w:id="1660" w:author="Miguel Angel Olarte Reyes" w:date="2026-05-11T15:07:00Z" w16du:dateUtc="2026-05-11T20:07:00Z"/>
                <w:rFonts w:eastAsia="Times New Roman" w:cs="Arial"/>
                <w:color w:val="000000"/>
                <w:sz w:val="16"/>
                <w:szCs w:val="16"/>
                <w:lang w:eastAsia="es-CO"/>
              </w:rPr>
            </w:pPr>
            <w:del w:id="1661" w:author="Miguel Angel Olarte Reyes" w:date="2026-05-11T15:07:00Z" w16du:dateUtc="2026-05-11T20:07:00Z">
              <w:r w:rsidRPr="009A4989" w:rsidDel="00197F42">
                <w:rPr>
                  <w:rFonts w:eastAsia="Times New Roman" w:cs="Arial"/>
                  <w:color w:val="000000"/>
                  <w:sz w:val="16"/>
                  <w:szCs w:val="16"/>
                  <w:lang w:eastAsia="es-CO"/>
                </w:rPr>
                <w:delText>SAN JUAN DE PASTO</w:delText>
              </w:r>
            </w:del>
          </w:p>
        </w:tc>
        <w:tc>
          <w:tcPr>
            <w:tcW w:w="677" w:type="pct"/>
            <w:tcBorders>
              <w:top w:val="nil"/>
              <w:left w:val="nil"/>
              <w:bottom w:val="nil"/>
              <w:right w:val="nil"/>
            </w:tcBorders>
            <w:noWrap/>
            <w:vAlign w:val="center"/>
            <w:hideMark/>
          </w:tcPr>
          <w:p w14:paraId="032B61B8" w14:textId="02A86362" w:rsidR="009836D1" w:rsidRPr="009A4989" w:rsidDel="00197F42" w:rsidRDefault="009836D1" w:rsidP="00C77603">
            <w:pPr>
              <w:spacing w:line="240" w:lineRule="auto"/>
              <w:jc w:val="center"/>
              <w:rPr>
                <w:del w:id="1662" w:author="Miguel Angel Olarte Reyes" w:date="2026-05-11T15:07:00Z" w16du:dateUtc="2026-05-11T20:07:00Z"/>
                <w:rFonts w:eastAsia="Times New Roman" w:cs="Arial"/>
                <w:color w:val="000000"/>
                <w:sz w:val="16"/>
                <w:szCs w:val="16"/>
                <w:lang w:eastAsia="es-CO"/>
              </w:rPr>
            </w:pPr>
            <w:del w:id="1663" w:author="Miguel Angel Olarte Reyes" w:date="2026-05-11T15:07:00Z" w16du:dateUtc="2026-05-11T20:07:00Z">
              <w:r w:rsidRPr="009A4989" w:rsidDel="00197F42">
                <w:rPr>
                  <w:rFonts w:eastAsia="Times New Roman" w:cs="Arial"/>
                  <w:color w:val="000000"/>
                  <w:sz w:val="16"/>
                  <w:szCs w:val="16"/>
                  <w:lang w:eastAsia="es-CO"/>
                </w:rPr>
                <w:delText>5</w:delText>
              </w:r>
            </w:del>
          </w:p>
        </w:tc>
        <w:tc>
          <w:tcPr>
            <w:tcW w:w="460" w:type="pct"/>
            <w:tcBorders>
              <w:top w:val="nil"/>
              <w:left w:val="nil"/>
              <w:bottom w:val="nil"/>
              <w:right w:val="nil"/>
            </w:tcBorders>
            <w:noWrap/>
            <w:vAlign w:val="center"/>
            <w:hideMark/>
          </w:tcPr>
          <w:p w14:paraId="32507948" w14:textId="4A3DB4B7" w:rsidR="009836D1" w:rsidRPr="009A4989" w:rsidDel="00197F42" w:rsidRDefault="009836D1" w:rsidP="00C77603">
            <w:pPr>
              <w:spacing w:line="240" w:lineRule="auto"/>
              <w:jc w:val="center"/>
              <w:rPr>
                <w:del w:id="1664" w:author="Miguel Angel Olarte Reyes" w:date="2026-05-11T15:07:00Z" w16du:dateUtc="2026-05-11T20:07:00Z"/>
                <w:rFonts w:eastAsia="Times New Roman" w:cs="Arial"/>
                <w:color w:val="000000"/>
                <w:sz w:val="16"/>
                <w:szCs w:val="16"/>
                <w:lang w:eastAsia="es-CO"/>
              </w:rPr>
            </w:pPr>
            <w:del w:id="1665" w:author="Miguel Angel Olarte Reyes" w:date="2026-05-11T15:07:00Z" w16du:dateUtc="2026-05-11T20:07:00Z">
              <w:r w:rsidRPr="009A4989" w:rsidDel="00197F42">
                <w:rPr>
                  <w:rFonts w:eastAsia="Times New Roman" w:cs="Arial"/>
                  <w:color w:val="000000"/>
                  <w:sz w:val="16"/>
                  <w:szCs w:val="16"/>
                  <w:lang w:eastAsia="es-CO"/>
                </w:rPr>
                <w:delText>8</w:delText>
              </w:r>
            </w:del>
          </w:p>
        </w:tc>
        <w:tc>
          <w:tcPr>
            <w:tcW w:w="545" w:type="pct"/>
            <w:tcBorders>
              <w:top w:val="nil"/>
              <w:left w:val="nil"/>
              <w:bottom w:val="nil"/>
              <w:right w:val="nil"/>
            </w:tcBorders>
            <w:noWrap/>
            <w:vAlign w:val="center"/>
            <w:hideMark/>
          </w:tcPr>
          <w:p w14:paraId="544983CB" w14:textId="16248C98" w:rsidR="009836D1" w:rsidRPr="009A4989" w:rsidDel="00197F42" w:rsidRDefault="009836D1" w:rsidP="00C77603">
            <w:pPr>
              <w:spacing w:line="240" w:lineRule="auto"/>
              <w:jc w:val="center"/>
              <w:rPr>
                <w:del w:id="1666" w:author="Miguel Angel Olarte Reyes" w:date="2026-05-11T15:07:00Z" w16du:dateUtc="2026-05-11T20:07:00Z"/>
                <w:rFonts w:eastAsia="Times New Roman" w:cs="Arial"/>
                <w:color w:val="000000"/>
                <w:sz w:val="16"/>
                <w:szCs w:val="16"/>
                <w:lang w:eastAsia="es-CO"/>
              </w:rPr>
            </w:pPr>
            <w:del w:id="1667" w:author="Miguel Angel Olarte Reyes" w:date="2026-05-11T15:07:00Z" w16du:dateUtc="2026-05-11T20:07:00Z">
              <w:r w:rsidRPr="009A4989" w:rsidDel="00197F42">
                <w:rPr>
                  <w:rFonts w:eastAsia="Times New Roman" w:cs="Arial"/>
                  <w:color w:val="000000"/>
                  <w:sz w:val="16"/>
                  <w:szCs w:val="16"/>
                  <w:lang w:eastAsia="es-CO"/>
                </w:rPr>
                <w:delText>13</w:delText>
              </w:r>
            </w:del>
          </w:p>
        </w:tc>
      </w:tr>
      <w:tr w:rsidR="009836D1" w:rsidRPr="009A4989" w:rsidDel="00197F42" w14:paraId="302C7B67" w14:textId="67AD68C8" w:rsidTr="00C77603">
        <w:trPr>
          <w:trHeight w:val="290"/>
          <w:del w:id="1668" w:author="Miguel Angel Olarte Reyes" w:date="2026-05-11T15:07:00Z"/>
        </w:trPr>
        <w:tc>
          <w:tcPr>
            <w:tcW w:w="1069" w:type="pct"/>
            <w:vMerge/>
            <w:tcBorders>
              <w:left w:val="nil"/>
              <w:right w:val="nil"/>
            </w:tcBorders>
            <w:noWrap/>
            <w:vAlign w:val="bottom"/>
            <w:hideMark/>
          </w:tcPr>
          <w:p w14:paraId="166E5955" w14:textId="1067F77B" w:rsidR="009836D1" w:rsidRPr="009A4989" w:rsidDel="00197F42" w:rsidRDefault="009836D1" w:rsidP="00EC1953">
            <w:pPr>
              <w:spacing w:line="240" w:lineRule="auto"/>
              <w:jc w:val="left"/>
              <w:rPr>
                <w:del w:id="1669"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2265C3A2" w14:textId="028F46DF" w:rsidR="009836D1" w:rsidRPr="009A4989" w:rsidDel="00197F42" w:rsidRDefault="009836D1" w:rsidP="00EC1953">
            <w:pPr>
              <w:spacing w:line="240" w:lineRule="auto"/>
              <w:jc w:val="left"/>
              <w:rPr>
                <w:del w:id="1670" w:author="Miguel Angel Olarte Reyes" w:date="2026-05-11T15:07:00Z" w16du:dateUtc="2026-05-11T20:07:00Z"/>
                <w:rFonts w:eastAsia="Times New Roman" w:cs="Arial"/>
                <w:color w:val="000000"/>
                <w:sz w:val="16"/>
                <w:szCs w:val="16"/>
                <w:lang w:eastAsia="es-CO"/>
              </w:rPr>
            </w:pPr>
            <w:del w:id="1671" w:author="Miguel Angel Olarte Reyes" w:date="2026-05-11T15:07:00Z" w16du:dateUtc="2026-05-11T20:07:00Z">
              <w:r w:rsidRPr="009A4989" w:rsidDel="00197F42">
                <w:rPr>
                  <w:rFonts w:eastAsia="Times New Roman" w:cs="Arial"/>
                  <w:color w:val="000000"/>
                  <w:sz w:val="16"/>
                  <w:szCs w:val="16"/>
                  <w:lang w:eastAsia="es-CO"/>
                </w:rPr>
                <w:delText>NARIÑO</w:delText>
              </w:r>
            </w:del>
          </w:p>
        </w:tc>
        <w:tc>
          <w:tcPr>
            <w:tcW w:w="1052" w:type="pct"/>
            <w:tcBorders>
              <w:top w:val="nil"/>
              <w:left w:val="nil"/>
              <w:bottom w:val="nil"/>
              <w:right w:val="nil"/>
            </w:tcBorders>
            <w:noWrap/>
            <w:vAlign w:val="bottom"/>
            <w:hideMark/>
          </w:tcPr>
          <w:p w14:paraId="350EE8B5" w14:textId="53784C00" w:rsidR="009836D1" w:rsidRPr="009A4989" w:rsidDel="00197F42" w:rsidRDefault="009836D1" w:rsidP="00EC1953">
            <w:pPr>
              <w:spacing w:line="240" w:lineRule="auto"/>
              <w:jc w:val="left"/>
              <w:rPr>
                <w:del w:id="1672" w:author="Miguel Angel Olarte Reyes" w:date="2026-05-11T15:07:00Z" w16du:dateUtc="2026-05-11T20:07:00Z"/>
                <w:rFonts w:eastAsia="Times New Roman" w:cs="Arial"/>
                <w:color w:val="000000"/>
                <w:sz w:val="16"/>
                <w:szCs w:val="16"/>
                <w:lang w:eastAsia="es-CO"/>
              </w:rPr>
            </w:pPr>
            <w:del w:id="1673" w:author="Miguel Angel Olarte Reyes" w:date="2026-05-11T15:07:00Z" w16du:dateUtc="2026-05-11T20:07:00Z">
              <w:r w:rsidRPr="009A4989" w:rsidDel="00197F42">
                <w:rPr>
                  <w:rFonts w:eastAsia="Times New Roman" w:cs="Arial"/>
                  <w:color w:val="000000"/>
                  <w:sz w:val="16"/>
                  <w:szCs w:val="16"/>
                  <w:lang w:eastAsia="es-CO"/>
                </w:rPr>
                <w:delText>TUMACO</w:delText>
              </w:r>
            </w:del>
          </w:p>
        </w:tc>
        <w:tc>
          <w:tcPr>
            <w:tcW w:w="677" w:type="pct"/>
            <w:tcBorders>
              <w:top w:val="nil"/>
              <w:left w:val="nil"/>
              <w:bottom w:val="nil"/>
              <w:right w:val="nil"/>
            </w:tcBorders>
            <w:noWrap/>
            <w:vAlign w:val="center"/>
            <w:hideMark/>
          </w:tcPr>
          <w:p w14:paraId="18022CD7" w14:textId="68048397" w:rsidR="009836D1" w:rsidRPr="009A4989" w:rsidDel="00197F42" w:rsidRDefault="009836D1" w:rsidP="00C77603">
            <w:pPr>
              <w:spacing w:line="240" w:lineRule="auto"/>
              <w:jc w:val="center"/>
              <w:rPr>
                <w:del w:id="1674" w:author="Miguel Angel Olarte Reyes" w:date="2026-05-11T15:07:00Z" w16du:dateUtc="2026-05-11T20:07:00Z"/>
                <w:rFonts w:eastAsia="Times New Roman" w:cs="Arial"/>
                <w:color w:val="000000"/>
                <w:sz w:val="16"/>
                <w:szCs w:val="16"/>
                <w:lang w:eastAsia="es-CO"/>
              </w:rPr>
            </w:pPr>
            <w:del w:id="1675"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267EF9B7" w14:textId="7AEF6E3C" w:rsidR="009836D1" w:rsidRPr="009A4989" w:rsidDel="00197F42" w:rsidRDefault="00527E53" w:rsidP="00C77603">
            <w:pPr>
              <w:spacing w:line="240" w:lineRule="auto"/>
              <w:jc w:val="center"/>
              <w:rPr>
                <w:del w:id="1676" w:author="Miguel Angel Olarte Reyes" w:date="2026-05-11T15:07:00Z" w16du:dateUtc="2026-05-11T20:07:00Z"/>
                <w:rFonts w:eastAsia="Times New Roman" w:cs="Arial"/>
                <w:color w:val="000000"/>
                <w:sz w:val="16"/>
                <w:szCs w:val="16"/>
                <w:lang w:eastAsia="es-CO"/>
              </w:rPr>
            </w:pPr>
            <w:del w:id="1677"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703EB180" w14:textId="10E621DA" w:rsidR="009836D1" w:rsidRPr="009A4989" w:rsidDel="00197F42" w:rsidRDefault="009836D1" w:rsidP="00C77603">
            <w:pPr>
              <w:spacing w:line="240" w:lineRule="auto"/>
              <w:jc w:val="center"/>
              <w:rPr>
                <w:del w:id="1678" w:author="Miguel Angel Olarte Reyes" w:date="2026-05-11T15:07:00Z" w16du:dateUtc="2026-05-11T20:07:00Z"/>
                <w:rFonts w:eastAsia="Times New Roman" w:cs="Arial"/>
                <w:color w:val="000000"/>
                <w:sz w:val="16"/>
                <w:szCs w:val="16"/>
                <w:lang w:eastAsia="es-CO"/>
              </w:rPr>
            </w:pPr>
            <w:del w:id="1679" w:author="Miguel Angel Olarte Reyes" w:date="2026-05-11T15:07:00Z" w16du:dateUtc="2026-05-11T20:07:00Z">
              <w:r w:rsidRPr="009A4989" w:rsidDel="00197F42">
                <w:rPr>
                  <w:rFonts w:eastAsia="Times New Roman" w:cs="Arial"/>
                  <w:color w:val="000000"/>
                  <w:sz w:val="16"/>
                  <w:szCs w:val="16"/>
                  <w:lang w:eastAsia="es-CO"/>
                </w:rPr>
                <w:delText>1</w:delText>
              </w:r>
            </w:del>
          </w:p>
        </w:tc>
      </w:tr>
      <w:tr w:rsidR="009836D1" w:rsidRPr="009A4989" w:rsidDel="00197F42" w14:paraId="049BCB82" w14:textId="2FE09A19" w:rsidTr="00C77603">
        <w:trPr>
          <w:trHeight w:val="290"/>
          <w:del w:id="1680" w:author="Miguel Angel Olarte Reyes" w:date="2026-05-11T15:07:00Z"/>
        </w:trPr>
        <w:tc>
          <w:tcPr>
            <w:tcW w:w="1069" w:type="pct"/>
            <w:vMerge/>
            <w:tcBorders>
              <w:left w:val="nil"/>
              <w:right w:val="nil"/>
            </w:tcBorders>
            <w:noWrap/>
            <w:vAlign w:val="bottom"/>
            <w:hideMark/>
          </w:tcPr>
          <w:p w14:paraId="3586FAA8" w14:textId="0299B087" w:rsidR="009836D1" w:rsidRPr="009A4989" w:rsidDel="00197F42" w:rsidRDefault="009836D1" w:rsidP="00EC1953">
            <w:pPr>
              <w:spacing w:line="240" w:lineRule="auto"/>
              <w:jc w:val="left"/>
              <w:rPr>
                <w:del w:id="1681"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164AC983" w14:textId="2C1D3973" w:rsidR="009836D1" w:rsidRPr="009A4989" w:rsidDel="00197F42" w:rsidRDefault="009836D1" w:rsidP="00EC1953">
            <w:pPr>
              <w:spacing w:line="240" w:lineRule="auto"/>
              <w:jc w:val="left"/>
              <w:rPr>
                <w:del w:id="1682" w:author="Miguel Angel Olarte Reyes" w:date="2026-05-11T15:07:00Z" w16du:dateUtc="2026-05-11T20:07:00Z"/>
                <w:rFonts w:eastAsia="Times New Roman" w:cs="Arial"/>
                <w:color w:val="000000"/>
                <w:sz w:val="16"/>
                <w:szCs w:val="16"/>
                <w:lang w:eastAsia="es-CO"/>
              </w:rPr>
            </w:pPr>
            <w:del w:id="1683" w:author="Miguel Angel Olarte Reyes" w:date="2026-05-11T15:07:00Z" w16du:dateUtc="2026-05-11T20:07:00Z">
              <w:r w:rsidRPr="009A4989" w:rsidDel="00197F42">
                <w:rPr>
                  <w:rFonts w:eastAsia="Times New Roman" w:cs="Arial"/>
                  <w:color w:val="000000"/>
                  <w:sz w:val="16"/>
                  <w:szCs w:val="16"/>
                  <w:lang w:eastAsia="es-CO"/>
                </w:rPr>
                <w:delText>PUTUMAYO</w:delText>
              </w:r>
            </w:del>
          </w:p>
        </w:tc>
        <w:tc>
          <w:tcPr>
            <w:tcW w:w="1052" w:type="pct"/>
            <w:tcBorders>
              <w:top w:val="nil"/>
              <w:left w:val="nil"/>
              <w:bottom w:val="nil"/>
              <w:right w:val="nil"/>
            </w:tcBorders>
            <w:noWrap/>
            <w:vAlign w:val="bottom"/>
            <w:hideMark/>
          </w:tcPr>
          <w:p w14:paraId="4E216F32" w14:textId="246E582A" w:rsidR="009836D1" w:rsidRPr="009A4989" w:rsidDel="00197F42" w:rsidRDefault="009836D1" w:rsidP="00EC1953">
            <w:pPr>
              <w:spacing w:line="240" w:lineRule="auto"/>
              <w:jc w:val="left"/>
              <w:rPr>
                <w:del w:id="1684" w:author="Miguel Angel Olarte Reyes" w:date="2026-05-11T15:07:00Z" w16du:dateUtc="2026-05-11T20:07:00Z"/>
                <w:rFonts w:eastAsia="Times New Roman" w:cs="Arial"/>
                <w:color w:val="000000"/>
                <w:sz w:val="16"/>
                <w:szCs w:val="16"/>
                <w:lang w:eastAsia="es-CO"/>
              </w:rPr>
            </w:pPr>
            <w:del w:id="1685" w:author="Miguel Angel Olarte Reyes" w:date="2026-05-11T15:07:00Z" w16du:dateUtc="2026-05-11T20:07:00Z">
              <w:r w:rsidRPr="009A4989" w:rsidDel="00197F42">
                <w:rPr>
                  <w:rFonts w:eastAsia="Times New Roman" w:cs="Arial"/>
                  <w:color w:val="000000"/>
                  <w:sz w:val="16"/>
                  <w:szCs w:val="16"/>
                  <w:lang w:eastAsia="es-CO"/>
                </w:rPr>
                <w:delText>PUERTO LEGUÍZAMO</w:delText>
              </w:r>
            </w:del>
          </w:p>
        </w:tc>
        <w:tc>
          <w:tcPr>
            <w:tcW w:w="677" w:type="pct"/>
            <w:tcBorders>
              <w:top w:val="nil"/>
              <w:left w:val="nil"/>
              <w:bottom w:val="nil"/>
              <w:right w:val="nil"/>
            </w:tcBorders>
            <w:noWrap/>
            <w:vAlign w:val="center"/>
            <w:hideMark/>
          </w:tcPr>
          <w:p w14:paraId="73B3AB60" w14:textId="00AE2A50" w:rsidR="009836D1" w:rsidRPr="009A4989" w:rsidDel="00197F42" w:rsidRDefault="009836D1" w:rsidP="00C77603">
            <w:pPr>
              <w:spacing w:line="240" w:lineRule="auto"/>
              <w:jc w:val="center"/>
              <w:rPr>
                <w:del w:id="1686" w:author="Miguel Angel Olarte Reyes" w:date="2026-05-11T15:07:00Z" w16du:dateUtc="2026-05-11T20:07:00Z"/>
                <w:rFonts w:eastAsia="Times New Roman" w:cs="Arial"/>
                <w:color w:val="000000"/>
                <w:sz w:val="16"/>
                <w:szCs w:val="16"/>
                <w:lang w:eastAsia="es-CO"/>
              </w:rPr>
            </w:pPr>
            <w:del w:id="1687"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4EC27663" w14:textId="0F793B24" w:rsidR="009836D1" w:rsidRPr="009A4989" w:rsidDel="00197F42" w:rsidRDefault="009836D1" w:rsidP="00C77603">
            <w:pPr>
              <w:spacing w:line="240" w:lineRule="auto"/>
              <w:jc w:val="center"/>
              <w:rPr>
                <w:del w:id="1688" w:author="Miguel Angel Olarte Reyes" w:date="2026-05-11T15:07:00Z" w16du:dateUtc="2026-05-11T20:07:00Z"/>
                <w:rFonts w:eastAsia="Times New Roman" w:cs="Arial"/>
                <w:color w:val="000000"/>
                <w:sz w:val="16"/>
                <w:szCs w:val="16"/>
                <w:lang w:eastAsia="es-CO"/>
              </w:rPr>
            </w:pPr>
            <w:del w:id="1689"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15449F31" w14:textId="4A300946" w:rsidR="009836D1" w:rsidRPr="009A4989" w:rsidDel="00197F42" w:rsidRDefault="009836D1" w:rsidP="00C77603">
            <w:pPr>
              <w:spacing w:line="240" w:lineRule="auto"/>
              <w:jc w:val="center"/>
              <w:rPr>
                <w:del w:id="1690" w:author="Miguel Angel Olarte Reyes" w:date="2026-05-11T15:07:00Z" w16du:dateUtc="2026-05-11T20:07:00Z"/>
                <w:rFonts w:eastAsia="Times New Roman" w:cs="Arial"/>
                <w:color w:val="000000"/>
                <w:sz w:val="16"/>
                <w:szCs w:val="16"/>
                <w:lang w:eastAsia="es-CO"/>
              </w:rPr>
            </w:pPr>
            <w:del w:id="1691"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9836D1" w:rsidRPr="009A4989" w:rsidDel="00197F42" w14:paraId="789C0412" w14:textId="6C86C790" w:rsidTr="00C77603">
        <w:trPr>
          <w:trHeight w:val="290"/>
          <w:del w:id="1692" w:author="Miguel Angel Olarte Reyes" w:date="2026-05-11T15:07:00Z"/>
        </w:trPr>
        <w:tc>
          <w:tcPr>
            <w:tcW w:w="1069" w:type="pct"/>
            <w:vMerge/>
            <w:tcBorders>
              <w:left w:val="nil"/>
              <w:bottom w:val="single" w:sz="4" w:space="0" w:color="44B3E1"/>
              <w:right w:val="nil"/>
            </w:tcBorders>
            <w:noWrap/>
            <w:vAlign w:val="bottom"/>
            <w:hideMark/>
          </w:tcPr>
          <w:p w14:paraId="67DAF03F" w14:textId="5684787D" w:rsidR="009836D1" w:rsidRPr="009A4989" w:rsidDel="00197F42" w:rsidRDefault="009836D1" w:rsidP="00EC1953">
            <w:pPr>
              <w:spacing w:line="240" w:lineRule="auto"/>
              <w:jc w:val="left"/>
              <w:rPr>
                <w:del w:id="1693"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553F9FAA" w14:textId="68E01B11" w:rsidR="009836D1" w:rsidRPr="009A4989" w:rsidDel="00197F42" w:rsidRDefault="009836D1" w:rsidP="00EC1953">
            <w:pPr>
              <w:spacing w:line="240" w:lineRule="auto"/>
              <w:jc w:val="left"/>
              <w:rPr>
                <w:del w:id="1694" w:author="Miguel Angel Olarte Reyes" w:date="2026-05-11T15:07:00Z" w16du:dateUtc="2026-05-11T20:07:00Z"/>
                <w:rFonts w:eastAsia="Times New Roman" w:cs="Arial"/>
                <w:color w:val="000000"/>
                <w:sz w:val="16"/>
                <w:szCs w:val="16"/>
                <w:lang w:eastAsia="es-CO"/>
              </w:rPr>
            </w:pPr>
            <w:del w:id="1695" w:author="Miguel Angel Olarte Reyes" w:date="2026-05-11T15:07:00Z" w16du:dateUtc="2026-05-11T20:07:00Z">
              <w:r w:rsidRPr="009A4989" w:rsidDel="00197F42">
                <w:rPr>
                  <w:rFonts w:eastAsia="Times New Roman" w:cs="Arial"/>
                  <w:color w:val="000000"/>
                  <w:sz w:val="16"/>
                  <w:szCs w:val="16"/>
                  <w:lang w:eastAsia="es-CO"/>
                </w:rPr>
                <w:delText>PUTUMAYO</w:delText>
              </w:r>
            </w:del>
          </w:p>
        </w:tc>
        <w:tc>
          <w:tcPr>
            <w:tcW w:w="1052" w:type="pct"/>
            <w:tcBorders>
              <w:top w:val="nil"/>
              <w:left w:val="nil"/>
              <w:bottom w:val="nil"/>
              <w:right w:val="nil"/>
            </w:tcBorders>
            <w:noWrap/>
            <w:vAlign w:val="bottom"/>
            <w:hideMark/>
          </w:tcPr>
          <w:p w14:paraId="04DD237D" w14:textId="2B5FB899" w:rsidR="009836D1" w:rsidRPr="009A4989" w:rsidDel="00197F42" w:rsidRDefault="009836D1" w:rsidP="00EC1953">
            <w:pPr>
              <w:spacing w:line="240" w:lineRule="auto"/>
              <w:jc w:val="left"/>
              <w:rPr>
                <w:del w:id="1696" w:author="Miguel Angel Olarte Reyes" w:date="2026-05-11T15:07:00Z" w16du:dateUtc="2026-05-11T20:07:00Z"/>
                <w:rFonts w:eastAsia="Times New Roman" w:cs="Arial"/>
                <w:color w:val="000000"/>
                <w:sz w:val="16"/>
                <w:szCs w:val="16"/>
                <w:lang w:eastAsia="es-CO"/>
              </w:rPr>
            </w:pPr>
            <w:del w:id="1697" w:author="Miguel Angel Olarte Reyes" w:date="2026-05-11T15:07:00Z" w16du:dateUtc="2026-05-11T20:07:00Z">
              <w:r w:rsidRPr="009A4989" w:rsidDel="00197F42">
                <w:rPr>
                  <w:rFonts w:eastAsia="Times New Roman" w:cs="Arial"/>
                  <w:color w:val="000000"/>
                  <w:sz w:val="16"/>
                  <w:szCs w:val="16"/>
                  <w:lang w:eastAsia="es-CO"/>
                </w:rPr>
                <w:delText>SAN MIGUEL</w:delText>
              </w:r>
            </w:del>
          </w:p>
        </w:tc>
        <w:tc>
          <w:tcPr>
            <w:tcW w:w="677" w:type="pct"/>
            <w:tcBorders>
              <w:top w:val="nil"/>
              <w:left w:val="nil"/>
              <w:bottom w:val="nil"/>
              <w:right w:val="nil"/>
            </w:tcBorders>
            <w:noWrap/>
            <w:vAlign w:val="center"/>
            <w:hideMark/>
          </w:tcPr>
          <w:p w14:paraId="32A72703" w14:textId="4652932B" w:rsidR="009836D1" w:rsidRPr="009A4989" w:rsidDel="00197F42" w:rsidRDefault="009836D1" w:rsidP="00C77603">
            <w:pPr>
              <w:spacing w:line="240" w:lineRule="auto"/>
              <w:jc w:val="center"/>
              <w:rPr>
                <w:del w:id="1698" w:author="Miguel Angel Olarte Reyes" w:date="2026-05-11T15:07:00Z" w16du:dateUtc="2026-05-11T20:07:00Z"/>
                <w:rFonts w:eastAsia="Times New Roman" w:cs="Arial"/>
                <w:color w:val="000000"/>
                <w:sz w:val="16"/>
                <w:szCs w:val="16"/>
                <w:lang w:eastAsia="es-CO"/>
              </w:rPr>
            </w:pPr>
            <w:del w:id="1699"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51906532" w14:textId="26B0C0C9" w:rsidR="009836D1" w:rsidRPr="009A4989" w:rsidDel="00197F42" w:rsidRDefault="00527E53" w:rsidP="00C77603">
            <w:pPr>
              <w:spacing w:line="240" w:lineRule="auto"/>
              <w:jc w:val="center"/>
              <w:rPr>
                <w:del w:id="1700" w:author="Miguel Angel Olarte Reyes" w:date="2026-05-11T15:07:00Z" w16du:dateUtc="2026-05-11T20:07:00Z"/>
                <w:rFonts w:eastAsia="Times New Roman" w:cs="Arial"/>
                <w:color w:val="000000"/>
                <w:sz w:val="16"/>
                <w:szCs w:val="16"/>
                <w:lang w:eastAsia="es-CO"/>
              </w:rPr>
            </w:pPr>
            <w:del w:id="1701"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2B871777" w14:textId="760D0507" w:rsidR="009836D1" w:rsidRPr="009A4989" w:rsidDel="00197F42" w:rsidRDefault="009836D1" w:rsidP="00C77603">
            <w:pPr>
              <w:spacing w:line="240" w:lineRule="auto"/>
              <w:jc w:val="center"/>
              <w:rPr>
                <w:del w:id="1702" w:author="Miguel Angel Olarte Reyes" w:date="2026-05-11T15:07:00Z" w16du:dateUtc="2026-05-11T20:07:00Z"/>
                <w:rFonts w:eastAsia="Times New Roman" w:cs="Arial"/>
                <w:color w:val="000000"/>
                <w:sz w:val="16"/>
                <w:szCs w:val="16"/>
                <w:lang w:eastAsia="es-CO"/>
              </w:rPr>
            </w:pPr>
            <w:del w:id="1703" w:author="Miguel Angel Olarte Reyes" w:date="2026-05-11T15:07:00Z" w16du:dateUtc="2026-05-11T20:07:00Z">
              <w:r w:rsidRPr="009A4989" w:rsidDel="00197F42">
                <w:rPr>
                  <w:rFonts w:eastAsia="Times New Roman" w:cs="Arial"/>
                  <w:color w:val="000000"/>
                  <w:sz w:val="16"/>
                  <w:szCs w:val="16"/>
                  <w:lang w:eastAsia="es-CO"/>
                </w:rPr>
                <w:delText>1</w:delText>
              </w:r>
            </w:del>
          </w:p>
        </w:tc>
      </w:tr>
      <w:tr w:rsidR="00EC1953" w:rsidRPr="009A4989" w:rsidDel="00197F42" w14:paraId="6CBF0AEB" w14:textId="6C99B95E" w:rsidTr="00C77603">
        <w:trPr>
          <w:trHeight w:val="290"/>
          <w:del w:id="1704" w:author="Miguel Angel Olarte Reyes" w:date="2026-05-11T15:07:00Z"/>
        </w:trPr>
        <w:tc>
          <w:tcPr>
            <w:tcW w:w="1069" w:type="pct"/>
            <w:tcBorders>
              <w:top w:val="nil"/>
              <w:left w:val="nil"/>
              <w:bottom w:val="single" w:sz="4" w:space="0" w:color="44B3E1"/>
              <w:right w:val="nil"/>
            </w:tcBorders>
            <w:noWrap/>
            <w:vAlign w:val="bottom"/>
            <w:hideMark/>
          </w:tcPr>
          <w:p w14:paraId="1455308F" w14:textId="48881B26" w:rsidR="00EC1953" w:rsidRPr="009A4989" w:rsidDel="00197F42" w:rsidRDefault="00EC1953" w:rsidP="00EC1953">
            <w:pPr>
              <w:spacing w:line="240" w:lineRule="auto"/>
              <w:jc w:val="left"/>
              <w:rPr>
                <w:del w:id="1705" w:author="Miguel Angel Olarte Reyes" w:date="2026-05-11T15:07:00Z" w16du:dateUtc="2026-05-11T20:07:00Z"/>
                <w:rFonts w:eastAsia="Times New Roman" w:cs="Arial"/>
                <w:color w:val="000000"/>
                <w:sz w:val="16"/>
                <w:szCs w:val="16"/>
                <w:lang w:eastAsia="es-CO"/>
              </w:rPr>
            </w:pPr>
            <w:del w:id="1706" w:author="Miguel Angel Olarte Reyes" w:date="2026-05-11T15:07:00Z" w16du:dateUtc="2026-05-11T20:07:00Z">
              <w:r w:rsidRPr="009A4989" w:rsidDel="00197F42">
                <w:rPr>
                  <w:rFonts w:eastAsia="Times New Roman" w:cs="Arial"/>
                  <w:color w:val="000000"/>
                  <w:sz w:val="16"/>
                  <w:szCs w:val="16"/>
                  <w:lang w:eastAsia="es-CO"/>
                </w:rPr>
                <w:delText>NIVEL CENTRAL</w:delText>
              </w:r>
            </w:del>
          </w:p>
        </w:tc>
        <w:tc>
          <w:tcPr>
            <w:tcW w:w="1197" w:type="pct"/>
            <w:tcBorders>
              <w:top w:val="nil"/>
              <w:left w:val="nil"/>
              <w:bottom w:val="nil"/>
              <w:right w:val="nil"/>
            </w:tcBorders>
            <w:noWrap/>
            <w:vAlign w:val="bottom"/>
            <w:hideMark/>
          </w:tcPr>
          <w:p w14:paraId="2334A7E8" w14:textId="44A0E581" w:rsidR="00EC1953" w:rsidRPr="009A4989" w:rsidDel="00197F42" w:rsidRDefault="00EC1953" w:rsidP="00EC1953">
            <w:pPr>
              <w:spacing w:line="240" w:lineRule="auto"/>
              <w:jc w:val="left"/>
              <w:rPr>
                <w:del w:id="1707" w:author="Miguel Angel Olarte Reyes" w:date="2026-05-11T15:07:00Z" w16du:dateUtc="2026-05-11T20:07:00Z"/>
                <w:rFonts w:eastAsia="Times New Roman" w:cs="Arial"/>
                <w:color w:val="000000"/>
                <w:sz w:val="16"/>
                <w:szCs w:val="16"/>
                <w:lang w:eastAsia="es-CO"/>
              </w:rPr>
            </w:pPr>
            <w:del w:id="1708" w:author="Miguel Angel Olarte Reyes" w:date="2026-05-11T15:07:00Z" w16du:dateUtc="2026-05-11T20:07:00Z">
              <w:r w:rsidRPr="009A4989" w:rsidDel="00197F42">
                <w:rPr>
                  <w:rFonts w:eastAsia="Times New Roman" w:cs="Arial"/>
                  <w:color w:val="000000"/>
                  <w:sz w:val="16"/>
                  <w:szCs w:val="16"/>
                  <w:lang w:eastAsia="es-CO"/>
                </w:rPr>
                <w:delText>CUNDINAMARCA</w:delText>
              </w:r>
            </w:del>
          </w:p>
        </w:tc>
        <w:tc>
          <w:tcPr>
            <w:tcW w:w="1052" w:type="pct"/>
            <w:tcBorders>
              <w:top w:val="nil"/>
              <w:left w:val="nil"/>
              <w:bottom w:val="nil"/>
              <w:right w:val="nil"/>
            </w:tcBorders>
            <w:noWrap/>
            <w:vAlign w:val="bottom"/>
            <w:hideMark/>
          </w:tcPr>
          <w:p w14:paraId="361A2D79" w14:textId="406DCC74" w:rsidR="00EC1953" w:rsidRPr="009A4989" w:rsidDel="00197F42" w:rsidRDefault="00EC1953" w:rsidP="00EC1953">
            <w:pPr>
              <w:spacing w:line="240" w:lineRule="auto"/>
              <w:jc w:val="left"/>
              <w:rPr>
                <w:del w:id="1709" w:author="Miguel Angel Olarte Reyes" w:date="2026-05-11T15:07:00Z" w16du:dateUtc="2026-05-11T20:07:00Z"/>
                <w:rFonts w:eastAsia="Times New Roman" w:cs="Arial"/>
                <w:color w:val="000000"/>
                <w:sz w:val="16"/>
                <w:szCs w:val="16"/>
                <w:lang w:eastAsia="es-CO"/>
              </w:rPr>
            </w:pPr>
            <w:del w:id="1710" w:author="Miguel Angel Olarte Reyes" w:date="2026-05-11T15:07:00Z" w16du:dateUtc="2026-05-11T20:07:00Z">
              <w:r w:rsidRPr="009A4989" w:rsidDel="00197F42">
                <w:rPr>
                  <w:rFonts w:eastAsia="Times New Roman" w:cs="Arial"/>
                  <w:color w:val="000000"/>
                  <w:sz w:val="16"/>
                  <w:szCs w:val="16"/>
                  <w:lang w:eastAsia="es-CO"/>
                </w:rPr>
                <w:delText>BOGOTA D.C.</w:delText>
              </w:r>
            </w:del>
          </w:p>
        </w:tc>
        <w:tc>
          <w:tcPr>
            <w:tcW w:w="677" w:type="pct"/>
            <w:tcBorders>
              <w:top w:val="nil"/>
              <w:left w:val="nil"/>
              <w:bottom w:val="nil"/>
              <w:right w:val="nil"/>
            </w:tcBorders>
            <w:noWrap/>
            <w:vAlign w:val="center"/>
            <w:hideMark/>
          </w:tcPr>
          <w:p w14:paraId="254F4BA8" w14:textId="4D19FA56" w:rsidR="00EC1953" w:rsidRPr="009A4989" w:rsidDel="00197F42" w:rsidRDefault="00EC1953" w:rsidP="00C77603">
            <w:pPr>
              <w:spacing w:line="240" w:lineRule="auto"/>
              <w:jc w:val="center"/>
              <w:rPr>
                <w:del w:id="1711" w:author="Miguel Angel Olarte Reyes" w:date="2026-05-11T15:07:00Z" w16du:dateUtc="2026-05-11T20:07:00Z"/>
                <w:rFonts w:eastAsia="Times New Roman" w:cs="Arial"/>
                <w:color w:val="000000"/>
                <w:sz w:val="16"/>
                <w:szCs w:val="16"/>
                <w:lang w:eastAsia="es-CO"/>
              </w:rPr>
            </w:pPr>
            <w:del w:id="1712" w:author="Miguel Angel Olarte Reyes" w:date="2026-05-11T15:07:00Z" w16du:dateUtc="2026-05-11T20:07:00Z">
              <w:r w:rsidRPr="009A4989" w:rsidDel="00197F42">
                <w:rPr>
                  <w:rFonts w:eastAsia="Times New Roman" w:cs="Arial"/>
                  <w:color w:val="000000"/>
                  <w:sz w:val="16"/>
                  <w:szCs w:val="16"/>
                  <w:lang w:eastAsia="es-CO"/>
                </w:rPr>
                <w:delText>73</w:delText>
              </w:r>
            </w:del>
          </w:p>
        </w:tc>
        <w:tc>
          <w:tcPr>
            <w:tcW w:w="460" w:type="pct"/>
            <w:tcBorders>
              <w:top w:val="nil"/>
              <w:left w:val="nil"/>
              <w:bottom w:val="nil"/>
              <w:right w:val="nil"/>
            </w:tcBorders>
            <w:noWrap/>
            <w:vAlign w:val="center"/>
            <w:hideMark/>
          </w:tcPr>
          <w:p w14:paraId="6E16378E" w14:textId="02FEA3D7" w:rsidR="00EC1953" w:rsidRPr="009A4989" w:rsidDel="00197F42" w:rsidRDefault="00EC1953" w:rsidP="00C77603">
            <w:pPr>
              <w:spacing w:line="240" w:lineRule="auto"/>
              <w:jc w:val="center"/>
              <w:rPr>
                <w:del w:id="1713" w:author="Miguel Angel Olarte Reyes" w:date="2026-05-11T15:07:00Z" w16du:dateUtc="2026-05-11T20:07:00Z"/>
                <w:rFonts w:eastAsia="Times New Roman" w:cs="Arial"/>
                <w:color w:val="000000"/>
                <w:sz w:val="16"/>
                <w:szCs w:val="16"/>
                <w:lang w:eastAsia="es-CO"/>
              </w:rPr>
            </w:pPr>
            <w:del w:id="1714" w:author="Miguel Angel Olarte Reyes" w:date="2026-05-11T15:07:00Z" w16du:dateUtc="2026-05-11T20:07:00Z">
              <w:r w:rsidRPr="009A4989" w:rsidDel="00197F42">
                <w:rPr>
                  <w:rFonts w:eastAsia="Times New Roman" w:cs="Arial"/>
                  <w:color w:val="000000"/>
                  <w:sz w:val="16"/>
                  <w:szCs w:val="16"/>
                  <w:lang w:eastAsia="es-CO"/>
                </w:rPr>
                <w:delText>67</w:delText>
              </w:r>
            </w:del>
          </w:p>
        </w:tc>
        <w:tc>
          <w:tcPr>
            <w:tcW w:w="545" w:type="pct"/>
            <w:tcBorders>
              <w:top w:val="nil"/>
              <w:left w:val="nil"/>
              <w:bottom w:val="nil"/>
              <w:right w:val="nil"/>
            </w:tcBorders>
            <w:noWrap/>
            <w:vAlign w:val="center"/>
            <w:hideMark/>
          </w:tcPr>
          <w:p w14:paraId="655E4662" w14:textId="18681927" w:rsidR="00EC1953" w:rsidRPr="009A4989" w:rsidDel="00197F42" w:rsidRDefault="00EC1953" w:rsidP="00C77603">
            <w:pPr>
              <w:spacing w:line="240" w:lineRule="auto"/>
              <w:jc w:val="center"/>
              <w:rPr>
                <w:del w:id="1715" w:author="Miguel Angel Olarte Reyes" w:date="2026-05-11T15:07:00Z" w16du:dateUtc="2026-05-11T20:07:00Z"/>
                <w:rFonts w:eastAsia="Times New Roman" w:cs="Arial"/>
                <w:color w:val="000000"/>
                <w:sz w:val="16"/>
                <w:szCs w:val="16"/>
                <w:lang w:eastAsia="es-CO"/>
              </w:rPr>
            </w:pPr>
            <w:del w:id="1716" w:author="Miguel Angel Olarte Reyes" w:date="2026-05-11T15:07:00Z" w16du:dateUtc="2026-05-11T20:07:00Z">
              <w:r w:rsidRPr="009A4989" w:rsidDel="00197F42">
                <w:rPr>
                  <w:rFonts w:eastAsia="Times New Roman" w:cs="Arial"/>
                  <w:color w:val="000000"/>
                  <w:sz w:val="16"/>
                  <w:szCs w:val="16"/>
                  <w:lang w:eastAsia="es-CO"/>
                </w:rPr>
                <w:delText>140</w:delText>
              </w:r>
            </w:del>
          </w:p>
        </w:tc>
      </w:tr>
      <w:tr w:rsidR="00403031" w:rsidRPr="009A4989" w:rsidDel="00197F42" w14:paraId="58CF55DD" w14:textId="2D8D677D" w:rsidTr="00C77603">
        <w:trPr>
          <w:trHeight w:val="290"/>
          <w:del w:id="1717" w:author="Miguel Angel Olarte Reyes" w:date="2026-05-11T15:07:00Z"/>
        </w:trPr>
        <w:tc>
          <w:tcPr>
            <w:tcW w:w="1069" w:type="pct"/>
            <w:vMerge w:val="restart"/>
            <w:tcBorders>
              <w:top w:val="nil"/>
              <w:left w:val="nil"/>
              <w:right w:val="nil"/>
            </w:tcBorders>
            <w:noWrap/>
            <w:vAlign w:val="center"/>
            <w:hideMark/>
          </w:tcPr>
          <w:p w14:paraId="7812DA18" w14:textId="40ECFF58" w:rsidR="00403031" w:rsidRPr="009A4989" w:rsidDel="00197F42" w:rsidRDefault="00403031" w:rsidP="00403031">
            <w:pPr>
              <w:spacing w:line="240" w:lineRule="auto"/>
              <w:jc w:val="left"/>
              <w:rPr>
                <w:del w:id="1718" w:author="Miguel Angel Olarte Reyes" w:date="2026-05-11T15:07:00Z" w16du:dateUtc="2026-05-11T20:07:00Z"/>
                <w:rFonts w:eastAsia="Times New Roman" w:cs="Arial"/>
                <w:color w:val="000000"/>
                <w:sz w:val="16"/>
                <w:szCs w:val="16"/>
                <w:lang w:eastAsia="es-CO"/>
              </w:rPr>
            </w:pPr>
            <w:del w:id="1719" w:author="Miguel Angel Olarte Reyes" w:date="2026-05-11T15:07:00Z" w16du:dateUtc="2026-05-11T20:07:00Z">
              <w:r w:rsidRPr="009A4989" w:rsidDel="00197F42">
                <w:rPr>
                  <w:rFonts w:eastAsia="Times New Roman" w:cs="Arial"/>
                  <w:color w:val="000000"/>
                  <w:sz w:val="16"/>
                  <w:szCs w:val="16"/>
                  <w:lang w:eastAsia="es-CO"/>
                </w:rPr>
                <w:delText>OCCIDENTE</w:delText>
              </w:r>
            </w:del>
          </w:p>
        </w:tc>
        <w:tc>
          <w:tcPr>
            <w:tcW w:w="1197" w:type="pct"/>
            <w:tcBorders>
              <w:top w:val="nil"/>
              <w:left w:val="nil"/>
              <w:bottom w:val="nil"/>
              <w:right w:val="nil"/>
            </w:tcBorders>
            <w:noWrap/>
            <w:vAlign w:val="bottom"/>
            <w:hideMark/>
          </w:tcPr>
          <w:p w14:paraId="0645CD53" w14:textId="03D8782D" w:rsidR="00403031" w:rsidRPr="009A4989" w:rsidDel="00197F42" w:rsidRDefault="00403031" w:rsidP="00EC1953">
            <w:pPr>
              <w:spacing w:line="240" w:lineRule="auto"/>
              <w:jc w:val="left"/>
              <w:rPr>
                <w:del w:id="1720" w:author="Miguel Angel Olarte Reyes" w:date="2026-05-11T15:07:00Z" w16du:dateUtc="2026-05-11T20:07:00Z"/>
                <w:rFonts w:eastAsia="Times New Roman" w:cs="Arial"/>
                <w:color w:val="000000"/>
                <w:sz w:val="16"/>
                <w:szCs w:val="16"/>
                <w:lang w:eastAsia="es-CO"/>
              </w:rPr>
            </w:pPr>
            <w:del w:id="1721" w:author="Miguel Angel Olarte Reyes" w:date="2026-05-11T15:07:00Z" w16du:dateUtc="2026-05-11T20:07:00Z">
              <w:r w:rsidRPr="009A4989" w:rsidDel="00197F42">
                <w:rPr>
                  <w:rFonts w:eastAsia="Times New Roman" w:cs="Arial"/>
                  <w:color w:val="000000"/>
                  <w:sz w:val="16"/>
                  <w:szCs w:val="16"/>
                  <w:lang w:eastAsia="es-CO"/>
                </w:rPr>
                <w:delText>CAUCA</w:delText>
              </w:r>
            </w:del>
          </w:p>
        </w:tc>
        <w:tc>
          <w:tcPr>
            <w:tcW w:w="1052" w:type="pct"/>
            <w:tcBorders>
              <w:top w:val="nil"/>
              <w:left w:val="nil"/>
              <w:bottom w:val="nil"/>
              <w:right w:val="nil"/>
            </w:tcBorders>
            <w:noWrap/>
            <w:vAlign w:val="bottom"/>
            <w:hideMark/>
          </w:tcPr>
          <w:p w14:paraId="3EE28D58" w14:textId="33D27B55" w:rsidR="00403031" w:rsidRPr="009A4989" w:rsidDel="00197F42" w:rsidRDefault="00403031" w:rsidP="00EC1953">
            <w:pPr>
              <w:spacing w:line="240" w:lineRule="auto"/>
              <w:jc w:val="left"/>
              <w:rPr>
                <w:del w:id="1722" w:author="Miguel Angel Olarte Reyes" w:date="2026-05-11T15:07:00Z" w16du:dateUtc="2026-05-11T20:07:00Z"/>
                <w:rFonts w:eastAsia="Times New Roman" w:cs="Arial"/>
                <w:color w:val="000000"/>
                <w:sz w:val="16"/>
                <w:szCs w:val="16"/>
                <w:lang w:eastAsia="es-CO"/>
              </w:rPr>
            </w:pPr>
            <w:del w:id="1723" w:author="Miguel Angel Olarte Reyes" w:date="2026-05-11T15:07:00Z" w16du:dateUtc="2026-05-11T20:07:00Z">
              <w:r w:rsidRPr="009A4989" w:rsidDel="00197F42">
                <w:rPr>
                  <w:rFonts w:eastAsia="Times New Roman" w:cs="Arial"/>
                  <w:color w:val="000000"/>
                  <w:sz w:val="16"/>
                  <w:szCs w:val="16"/>
                  <w:lang w:eastAsia="es-CO"/>
                </w:rPr>
                <w:delText>POPAYÁN</w:delText>
              </w:r>
            </w:del>
          </w:p>
        </w:tc>
        <w:tc>
          <w:tcPr>
            <w:tcW w:w="677" w:type="pct"/>
            <w:tcBorders>
              <w:top w:val="nil"/>
              <w:left w:val="nil"/>
              <w:bottom w:val="nil"/>
              <w:right w:val="nil"/>
            </w:tcBorders>
            <w:noWrap/>
            <w:vAlign w:val="center"/>
            <w:hideMark/>
          </w:tcPr>
          <w:p w14:paraId="1455388C" w14:textId="16513D7B" w:rsidR="00403031" w:rsidRPr="009A4989" w:rsidDel="00197F42" w:rsidRDefault="00403031" w:rsidP="00C77603">
            <w:pPr>
              <w:spacing w:line="240" w:lineRule="auto"/>
              <w:jc w:val="center"/>
              <w:rPr>
                <w:del w:id="1724" w:author="Miguel Angel Olarte Reyes" w:date="2026-05-11T15:07:00Z" w16du:dateUtc="2026-05-11T20:07:00Z"/>
                <w:rFonts w:eastAsia="Times New Roman" w:cs="Arial"/>
                <w:color w:val="000000"/>
                <w:sz w:val="16"/>
                <w:szCs w:val="16"/>
                <w:lang w:eastAsia="es-CO"/>
              </w:rPr>
            </w:pPr>
            <w:del w:id="1725" w:author="Miguel Angel Olarte Reyes" w:date="2026-05-11T15:07:00Z" w16du:dateUtc="2026-05-11T20:07:00Z">
              <w:r w:rsidRPr="009A4989" w:rsidDel="00197F42">
                <w:rPr>
                  <w:rFonts w:eastAsia="Times New Roman" w:cs="Arial"/>
                  <w:color w:val="000000"/>
                  <w:sz w:val="16"/>
                  <w:szCs w:val="16"/>
                  <w:lang w:eastAsia="es-CO"/>
                </w:rPr>
                <w:delText>4</w:delText>
              </w:r>
            </w:del>
          </w:p>
        </w:tc>
        <w:tc>
          <w:tcPr>
            <w:tcW w:w="460" w:type="pct"/>
            <w:tcBorders>
              <w:top w:val="nil"/>
              <w:left w:val="nil"/>
              <w:bottom w:val="nil"/>
              <w:right w:val="nil"/>
            </w:tcBorders>
            <w:noWrap/>
            <w:vAlign w:val="center"/>
            <w:hideMark/>
          </w:tcPr>
          <w:p w14:paraId="24670297" w14:textId="184B898B" w:rsidR="00403031" w:rsidRPr="009A4989" w:rsidDel="00197F42" w:rsidRDefault="00527E53" w:rsidP="00C77603">
            <w:pPr>
              <w:spacing w:line="240" w:lineRule="auto"/>
              <w:jc w:val="center"/>
              <w:rPr>
                <w:del w:id="1726" w:author="Miguel Angel Olarte Reyes" w:date="2026-05-11T15:07:00Z" w16du:dateUtc="2026-05-11T20:07:00Z"/>
                <w:rFonts w:eastAsia="Times New Roman" w:cs="Arial"/>
                <w:color w:val="000000"/>
                <w:sz w:val="16"/>
                <w:szCs w:val="16"/>
                <w:lang w:eastAsia="es-CO"/>
              </w:rPr>
            </w:pPr>
            <w:del w:id="1727"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1EDB2962" w14:textId="7EDADE41" w:rsidR="00403031" w:rsidRPr="009A4989" w:rsidDel="00197F42" w:rsidRDefault="00403031" w:rsidP="00C77603">
            <w:pPr>
              <w:spacing w:line="240" w:lineRule="auto"/>
              <w:jc w:val="center"/>
              <w:rPr>
                <w:del w:id="1728" w:author="Miguel Angel Olarte Reyes" w:date="2026-05-11T15:07:00Z" w16du:dateUtc="2026-05-11T20:07:00Z"/>
                <w:rFonts w:eastAsia="Times New Roman" w:cs="Arial"/>
                <w:color w:val="000000"/>
                <w:sz w:val="16"/>
                <w:szCs w:val="16"/>
                <w:lang w:eastAsia="es-CO"/>
              </w:rPr>
            </w:pPr>
            <w:del w:id="1729" w:author="Miguel Angel Olarte Reyes" w:date="2026-05-11T15:07:00Z" w16du:dateUtc="2026-05-11T20:07:00Z">
              <w:r w:rsidRPr="009A4989" w:rsidDel="00197F42">
                <w:rPr>
                  <w:rFonts w:eastAsia="Times New Roman" w:cs="Arial"/>
                  <w:color w:val="000000"/>
                  <w:sz w:val="16"/>
                  <w:szCs w:val="16"/>
                  <w:lang w:eastAsia="es-CO"/>
                </w:rPr>
                <w:delText>4</w:delText>
              </w:r>
            </w:del>
          </w:p>
        </w:tc>
      </w:tr>
      <w:tr w:rsidR="00403031" w:rsidRPr="009A4989" w:rsidDel="00197F42" w14:paraId="4B738CE6" w14:textId="4454D2B2" w:rsidTr="00C77603">
        <w:trPr>
          <w:trHeight w:val="290"/>
          <w:del w:id="1730" w:author="Miguel Angel Olarte Reyes" w:date="2026-05-11T15:07:00Z"/>
        </w:trPr>
        <w:tc>
          <w:tcPr>
            <w:tcW w:w="1069" w:type="pct"/>
            <w:vMerge/>
            <w:tcBorders>
              <w:left w:val="nil"/>
              <w:right w:val="nil"/>
            </w:tcBorders>
            <w:noWrap/>
            <w:vAlign w:val="bottom"/>
            <w:hideMark/>
          </w:tcPr>
          <w:p w14:paraId="251DE125" w14:textId="24C7F443" w:rsidR="00403031" w:rsidRPr="009A4989" w:rsidDel="00197F42" w:rsidRDefault="00403031" w:rsidP="00EC1953">
            <w:pPr>
              <w:spacing w:line="240" w:lineRule="auto"/>
              <w:jc w:val="left"/>
              <w:rPr>
                <w:del w:id="1731"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06530476" w14:textId="62C9D09E" w:rsidR="00403031" w:rsidRPr="009A4989" w:rsidDel="00197F42" w:rsidRDefault="00403031" w:rsidP="00EC1953">
            <w:pPr>
              <w:spacing w:line="240" w:lineRule="auto"/>
              <w:jc w:val="left"/>
              <w:rPr>
                <w:del w:id="1732" w:author="Miguel Angel Olarte Reyes" w:date="2026-05-11T15:07:00Z" w16du:dateUtc="2026-05-11T20:07:00Z"/>
                <w:rFonts w:eastAsia="Times New Roman" w:cs="Arial"/>
                <w:color w:val="000000"/>
                <w:sz w:val="16"/>
                <w:szCs w:val="16"/>
                <w:lang w:eastAsia="es-CO"/>
              </w:rPr>
            </w:pPr>
            <w:del w:id="1733" w:author="Miguel Angel Olarte Reyes" w:date="2026-05-11T15:07:00Z" w16du:dateUtc="2026-05-11T20:07:00Z">
              <w:r w:rsidRPr="009A4989" w:rsidDel="00197F42">
                <w:rPr>
                  <w:rFonts w:eastAsia="Times New Roman" w:cs="Arial"/>
                  <w:color w:val="000000"/>
                  <w:sz w:val="16"/>
                  <w:szCs w:val="16"/>
                  <w:lang w:eastAsia="es-CO"/>
                </w:rPr>
                <w:delText>VALLE DEL CAUCA</w:delText>
              </w:r>
            </w:del>
          </w:p>
        </w:tc>
        <w:tc>
          <w:tcPr>
            <w:tcW w:w="1052" w:type="pct"/>
            <w:tcBorders>
              <w:top w:val="nil"/>
              <w:left w:val="nil"/>
              <w:bottom w:val="nil"/>
              <w:right w:val="nil"/>
            </w:tcBorders>
            <w:noWrap/>
            <w:vAlign w:val="bottom"/>
            <w:hideMark/>
          </w:tcPr>
          <w:p w14:paraId="39DEE94D" w14:textId="232FA7E9" w:rsidR="00403031" w:rsidRPr="009A4989" w:rsidDel="00197F42" w:rsidRDefault="00403031" w:rsidP="00EC1953">
            <w:pPr>
              <w:spacing w:line="240" w:lineRule="auto"/>
              <w:jc w:val="left"/>
              <w:rPr>
                <w:del w:id="1734" w:author="Miguel Angel Olarte Reyes" w:date="2026-05-11T15:07:00Z" w16du:dateUtc="2026-05-11T20:07:00Z"/>
                <w:rFonts w:eastAsia="Times New Roman" w:cs="Arial"/>
                <w:color w:val="000000"/>
                <w:sz w:val="16"/>
                <w:szCs w:val="16"/>
                <w:lang w:eastAsia="es-CO"/>
              </w:rPr>
            </w:pPr>
            <w:del w:id="1735" w:author="Miguel Angel Olarte Reyes" w:date="2026-05-11T15:07:00Z" w16du:dateUtc="2026-05-11T20:07:00Z">
              <w:r w:rsidRPr="009A4989" w:rsidDel="00197F42">
                <w:rPr>
                  <w:rFonts w:eastAsia="Times New Roman" w:cs="Arial"/>
                  <w:color w:val="000000"/>
                  <w:sz w:val="16"/>
                  <w:szCs w:val="16"/>
                  <w:lang w:eastAsia="es-CO"/>
                </w:rPr>
                <w:delText>BUENAVENTURA</w:delText>
              </w:r>
            </w:del>
          </w:p>
        </w:tc>
        <w:tc>
          <w:tcPr>
            <w:tcW w:w="677" w:type="pct"/>
            <w:tcBorders>
              <w:top w:val="nil"/>
              <w:left w:val="nil"/>
              <w:bottom w:val="nil"/>
              <w:right w:val="nil"/>
            </w:tcBorders>
            <w:noWrap/>
            <w:vAlign w:val="center"/>
            <w:hideMark/>
          </w:tcPr>
          <w:p w14:paraId="37A8FEEC" w14:textId="77D9D5A6" w:rsidR="00403031" w:rsidRPr="009A4989" w:rsidDel="00197F42" w:rsidRDefault="00403031" w:rsidP="00C77603">
            <w:pPr>
              <w:spacing w:line="240" w:lineRule="auto"/>
              <w:jc w:val="center"/>
              <w:rPr>
                <w:del w:id="1736" w:author="Miguel Angel Olarte Reyes" w:date="2026-05-11T15:07:00Z" w16du:dateUtc="2026-05-11T20:07:00Z"/>
                <w:rFonts w:eastAsia="Times New Roman" w:cs="Arial"/>
                <w:color w:val="000000"/>
                <w:sz w:val="16"/>
                <w:szCs w:val="16"/>
                <w:lang w:eastAsia="es-CO"/>
              </w:rPr>
            </w:pPr>
            <w:del w:id="1737"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6948764E" w14:textId="6F8B5D0A" w:rsidR="00403031" w:rsidRPr="009A4989" w:rsidDel="00197F42" w:rsidRDefault="00403031" w:rsidP="00C77603">
            <w:pPr>
              <w:spacing w:line="240" w:lineRule="auto"/>
              <w:jc w:val="center"/>
              <w:rPr>
                <w:del w:id="1738" w:author="Miguel Angel Olarte Reyes" w:date="2026-05-11T15:07:00Z" w16du:dateUtc="2026-05-11T20:07:00Z"/>
                <w:rFonts w:eastAsia="Times New Roman" w:cs="Arial"/>
                <w:color w:val="000000"/>
                <w:sz w:val="16"/>
                <w:szCs w:val="16"/>
                <w:lang w:eastAsia="es-CO"/>
              </w:rPr>
            </w:pPr>
            <w:del w:id="1739"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1BEF6E9F" w14:textId="6E18B140" w:rsidR="00403031" w:rsidRPr="009A4989" w:rsidDel="00197F42" w:rsidRDefault="00403031" w:rsidP="00C77603">
            <w:pPr>
              <w:spacing w:line="240" w:lineRule="auto"/>
              <w:jc w:val="center"/>
              <w:rPr>
                <w:del w:id="1740" w:author="Miguel Angel Olarte Reyes" w:date="2026-05-11T15:07:00Z" w16du:dateUtc="2026-05-11T20:07:00Z"/>
                <w:rFonts w:eastAsia="Times New Roman" w:cs="Arial"/>
                <w:color w:val="000000"/>
                <w:sz w:val="16"/>
                <w:szCs w:val="16"/>
                <w:lang w:eastAsia="es-CO"/>
              </w:rPr>
            </w:pPr>
            <w:del w:id="1741"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403031" w:rsidRPr="009A4989" w:rsidDel="00197F42" w14:paraId="5CA7C38A" w14:textId="26924ADC" w:rsidTr="00C77603">
        <w:trPr>
          <w:trHeight w:val="290"/>
          <w:del w:id="1742" w:author="Miguel Angel Olarte Reyes" w:date="2026-05-11T15:07:00Z"/>
        </w:trPr>
        <w:tc>
          <w:tcPr>
            <w:tcW w:w="1069" w:type="pct"/>
            <w:vMerge/>
            <w:tcBorders>
              <w:left w:val="nil"/>
              <w:right w:val="nil"/>
            </w:tcBorders>
            <w:noWrap/>
            <w:vAlign w:val="bottom"/>
            <w:hideMark/>
          </w:tcPr>
          <w:p w14:paraId="2AF123CE" w14:textId="0523C69E" w:rsidR="00403031" w:rsidRPr="009A4989" w:rsidDel="00197F42" w:rsidRDefault="00403031" w:rsidP="00EC1953">
            <w:pPr>
              <w:spacing w:line="240" w:lineRule="auto"/>
              <w:jc w:val="left"/>
              <w:rPr>
                <w:del w:id="1743"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7FF75DEA" w14:textId="08D2E598" w:rsidR="00403031" w:rsidRPr="009A4989" w:rsidDel="00197F42" w:rsidRDefault="00403031" w:rsidP="00EC1953">
            <w:pPr>
              <w:spacing w:line="240" w:lineRule="auto"/>
              <w:jc w:val="left"/>
              <w:rPr>
                <w:del w:id="1744" w:author="Miguel Angel Olarte Reyes" w:date="2026-05-11T15:07:00Z" w16du:dateUtc="2026-05-11T20:07:00Z"/>
                <w:rFonts w:eastAsia="Times New Roman" w:cs="Arial"/>
                <w:color w:val="000000"/>
                <w:sz w:val="16"/>
                <w:szCs w:val="16"/>
                <w:lang w:eastAsia="es-CO"/>
              </w:rPr>
            </w:pPr>
            <w:del w:id="1745" w:author="Miguel Angel Olarte Reyes" w:date="2026-05-11T15:07:00Z" w16du:dateUtc="2026-05-11T20:07:00Z">
              <w:r w:rsidRPr="009A4989" w:rsidDel="00197F42">
                <w:rPr>
                  <w:rFonts w:eastAsia="Times New Roman" w:cs="Arial"/>
                  <w:color w:val="000000"/>
                  <w:sz w:val="16"/>
                  <w:szCs w:val="16"/>
                  <w:lang w:eastAsia="es-CO"/>
                </w:rPr>
                <w:delText>VALLE DEL CAUCA</w:delText>
              </w:r>
            </w:del>
          </w:p>
        </w:tc>
        <w:tc>
          <w:tcPr>
            <w:tcW w:w="1052" w:type="pct"/>
            <w:tcBorders>
              <w:top w:val="nil"/>
              <w:left w:val="nil"/>
              <w:bottom w:val="nil"/>
              <w:right w:val="nil"/>
            </w:tcBorders>
            <w:noWrap/>
            <w:vAlign w:val="bottom"/>
            <w:hideMark/>
          </w:tcPr>
          <w:p w14:paraId="4FDAD02B" w14:textId="3926624F" w:rsidR="00403031" w:rsidRPr="009A4989" w:rsidDel="00197F42" w:rsidRDefault="00403031" w:rsidP="00EC1953">
            <w:pPr>
              <w:spacing w:line="240" w:lineRule="auto"/>
              <w:jc w:val="left"/>
              <w:rPr>
                <w:del w:id="1746" w:author="Miguel Angel Olarte Reyes" w:date="2026-05-11T15:07:00Z" w16du:dateUtc="2026-05-11T20:07:00Z"/>
                <w:rFonts w:eastAsia="Times New Roman" w:cs="Arial"/>
                <w:color w:val="000000"/>
                <w:sz w:val="16"/>
                <w:szCs w:val="16"/>
                <w:lang w:eastAsia="es-CO"/>
              </w:rPr>
            </w:pPr>
            <w:del w:id="1747" w:author="Miguel Angel Olarte Reyes" w:date="2026-05-11T15:07:00Z" w16du:dateUtc="2026-05-11T20:07:00Z">
              <w:r w:rsidRPr="009A4989" w:rsidDel="00197F42">
                <w:rPr>
                  <w:rFonts w:eastAsia="Times New Roman" w:cs="Arial"/>
                  <w:color w:val="000000"/>
                  <w:sz w:val="16"/>
                  <w:szCs w:val="16"/>
                  <w:lang w:eastAsia="es-CO"/>
                </w:rPr>
                <w:delText>CALI</w:delText>
              </w:r>
            </w:del>
          </w:p>
        </w:tc>
        <w:tc>
          <w:tcPr>
            <w:tcW w:w="677" w:type="pct"/>
            <w:tcBorders>
              <w:top w:val="nil"/>
              <w:left w:val="nil"/>
              <w:bottom w:val="nil"/>
              <w:right w:val="nil"/>
            </w:tcBorders>
            <w:noWrap/>
            <w:vAlign w:val="center"/>
            <w:hideMark/>
          </w:tcPr>
          <w:p w14:paraId="1870ECB2" w14:textId="6E0D2074" w:rsidR="00403031" w:rsidRPr="009A4989" w:rsidDel="00197F42" w:rsidRDefault="00403031" w:rsidP="00C77603">
            <w:pPr>
              <w:spacing w:line="240" w:lineRule="auto"/>
              <w:jc w:val="center"/>
              <w:rPr>
                <w:del w:id="1748" w:author="Miguel Angel Olarte Reyes" w:date="2026-05-11T15:07:00Z" w16du:dateUtc="2026-05-11T20:07:00Z"/>
                <w:rFonts w:eastAsia="Times New Roman" w:cs="Arial"/>
                <w:color w:val="000000"/>
                <w:sz w:val="16"/>
                <w:szCs w:val="16"/>
                <w:lang w:eastAsia="es-CO"/>
              </w:rPr>
            </w:pPr>
            <w:del w:id="1749" w:author="Miguel Angel Olarte Reyes" w:date="2026-05-11T15:07:00Z" w16du:dateUtc="2026-05-11T20:07:00Z">
              <w:r w:rsidRPr="009A4989" w:rsidDel="00197F42">
                <w:rPr>
                  <w:rFonts w:eastAsia="Times New Roman" w:cs="Arial"/>
                  <w:color w:val="000000"/>
                  <w:sz w:val="16"/>
                  <w:szCs w:val="16"/>
                  <w:lang w:eastAsia="es-CO"/>
                </w:rPr>
                <w:delText>9</w:delText>
              </w:r>
            </w:del>
          </w:p>
        </w:tc>
        <w:tc>
          <w:tcPr>
            <w:tcW w:w="460" w:type="pct"/>
            <w:tcBorders>
              <w:top w:val="nil"/>
              <w:left w:val="nil"/>
              <w:bottom w:val="nil"/>
              <w:right w:val="nil"/>
            </w:tcBorders>
            <w:noWrap/>
            <w:vAlign w:val="center"/>
            <w:hideMark/>
          </w:tcPr>
          <w:p w14:paraId="3F3531CB" w14:textId="6D70403D" w:rsidR="00403031" w:rsidRPr="009A4989" w:rsidDel="00197F42" w:rsidRDefault="00403031" w:rsidP="00C77603">
            <w:pPr>
              <w:spacing w:line="240" w:lineRule="auto"/>
              <w:jc w:val="center"/>
              <w:rPr>
                <w:del w:id="1750" w:author="Miguel Angel Olarte Reyes" w:date="2026-05-11T15:07:00Z" w16du:dateUtc="2026-05-11T20:07:00Z"/>
                <w:rFonts w:eastAsia="Times New Roman" w:cs="Arial"/>
                <w:color w:val="000000"/>
                <w:sz w:val="16"/>
                <w:szCs w:val="16"/>
                <w:lang w:eastAsia="es-CO"/>
              </w:rPr>
            </w:pPr>
            <w:del w:id="1751" w:author="Miguel Angel Olarte Reyes" w:date="2026-05-11T15:07:00Z" w16du:dateUtc="2026-05-11T20:07:00Z">
              <w:r w:rsidRPr="009A4989" w:rsidDel="00197F42">
                <w:rPr>
                  <w:rFonts w:eastAsia="Times New Roman" w:cs="Arial"/>
                  <w:color w:val="000000"/>
                  <w:sz w:val="16"/>
                  <w:szCs w:val="16"/>
                  <w:lang w:eastAsia="es-CO"/>
                </w:rPr>
                <w:delText>5</w:delText>
              </w:r>
            </w:del>
          </w:p>
        </w:tc>
        <w:tc>
          <w:tcPr>
            <w:tcW w:w="545" w:type="pct"/>
            <w:tcBorders>
              <w:top w:val="nil"/>
              <w:left w:val="nil"/>
              <w:bottom w:val="nil"/>
              <w:right w:val="nil"/>
            </w:tcBorders>
            <w:noWrap/>
            <w:vAlign w:val="center"/>
            <w:hideMark/>
          </w:tcPr>
          <w:p w14:paraId="76C41D5F" w14:textId="445C5E16" w:rsidR="00403031" w:rsidRPr="009A4989" w:rsidDel="00197F42" w:rsidRDefault="00403031" w:rsidP="00C77603">
            <w:pPr>
              <w:spacing w:line="240" w:lineRule="auto"/>
              <w:jc w:val="center"/>
              <w:rPr>
                <w:del w:id="1752" w:author="Miguel Angel Olarte Reyes" w:date="2026-05-11T15:07:00Z" w16du:dateUtc="2026-05-11T20:07:00Z"/>
                <w:rFonts w:eastAsia="Times New Roman" w:cs="Arial"/>
                <w:color w:val="000000"/>
                <w:sz w:val="16"/>
                <w:szCs w:val="16"/>
                <w:lang w:eastAsia="es-CO"/>
              </w:rPr>
            </w:pPr>
            <w:del w:id="1753" w:author="Miguel Angel Olarte Reyes" w:date="2026-05-11T15:07:00Z" w16du:dateUtc="2026-05-11T20:07:00Z">
              <w:r w:rsidRPr="009A4989" w:rsidDel="00197F42">
                <w:rPr>
                  <w:rFonts w:eastAsia="Times New Roman" w:cs="Arial"/>
                  <w:color w:val="000000"/>
                  <w:sz w:val="16"/>
                  <w:szCs w:val="16"/>
                  <w:lang w:eastAsia="es-CO"/>
                </w:rPr>
                <w:delText>14</w:delText>
              </w:r>
            </w:del>
          </w:p>
        </w:tc>
      </w:tr>
      <w:tr w:rsidR="00403031" w:rsidRPr="009A4989" w:rsidDel="00197F42" w14:paraId="5999C7F5" w14:textId="56A13397" w:rsidTr="00C77603">
        <w:trPr>
          <w:trHeight w:val="290"/>
          <w:del w:id="1754" w:author="Miguel Angel Olarte Reyes" w:date="2026-05-11T15:07:00Z"/>
        </w:trPr>
        <w:tc>
          <w:tcPr>
            <w:tcW w:w="1069" w:type="pct"/>
            <w:vMerge/>
            <w:tcBorders>
              <w:left w:val="nil"/>
              <w:bottom w:val="single" w:sz="4" w:space="0" w:color="44B3E1"/>
              <w:right w:val="nil"/>
            </w:tcBorders>
            <w:noWrap/>
            <w:vAlign w:val="bottom"/>
            <w:hideMark/>
          </w:tcPr>
          <w:p w14:paraId="2B05730E" w14:textId="554E9DBB" w:rsidR="00403031" w:rsidRPr="009A4989" w:rsidDel="00197F42" w:rsidRDefault="00403031" w:rsidP="00EC1953">
            <w:pPr>
              <w:spacing w:line="240" w:lineRule="auto"/>
              <w:jc w:val="left"/>
              <w:rPr>
                <w:del w:id="1755"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0B1BA579" w14:textId="33F60C20" w:rsidR="00403031" w:rsidRPr="009A4989" w:rsidDel="00197F42" w:rsidRDefault="00403031" w:rsidP="00EC1953">
            <w:pPr>
              <w:spacing w:line="240" w:lineRule="auto"/>
              <w:jc w:val="left"/>
              <w:rPr>
                <w:del w:id="1756" w:author="Miguel Angel Olarte Reyes" w:date="2026-05-11T15:07:00Z" w16du:dateUtc="2026-05-11T20:07:00Z"/>
                <w:rFonts w:eastAsia="Times New Roman" w:cs="Arial"/>
                <w:color w:val="000000"/>
                <w:sz w:val="16"/>
                <w:szCs w:val="16"/>
                <w:lang w:eastAsia="es-CO"/>
              </w:rPr>
            </w:pPr>
            <w:del w:id="1757" w:author="Miguel Angel Olarte Reyes" w:date="2026-05-11T15:07:00Z" w16du:dateUtc="2026-05-11T20:07:00Z">
              <w:r w:rsidRPr="009A4989" w:rsidDel="00197F42">
                <w:rPr>
                  <w:rFonts w:eastAsia="Times New Roman" w:cs="Arial"/>
                  <w:color w:val="000000"/>
                  <w:sz w:val="16"/>
                  <w:szCs w:val="16"/>
                  <w:lang w:eastAsia="es-CO"/>
                </w:rPr>
                <w:delText>VALLE DEL CAUCA</w:delText>
              </w:r>
            </w:del>
          </w:p>
        </w:tc>
        <w:tc>
          <w:tcPr>
            <w:tcW w:w="1052" w:type="pct"/>
            <w:tcBorders>
              <w:top w:val="nil"/>
              <w:left w:val="nil"/>
              <w:bottom w:val="nil"/>
              <w:right w:val="nil"/>
            </w:tcBorders>
            <w:noWrap/>
            <w:vAlign w:val="bottom"/>
            <w:hideMark/>
          </w:tcPr>
          <w:p w14:paraId="3EA7CE13" w14:textId="75112F69" w:rsidR="00403031" w:rsidRPr="009A4989" w:rsidDel="00197F42" w:rsidRDefault="00403031" w:rsidP="00EC1953">
            <w:pPr>
              <w:spacing w:line="240" w:lineRule="auto"/>
              <w:jc w:val="left"/>
              <w:rPr>
                <w:del w:id="1758" w:author="Miguel Angel Olarte Reyes" w:date="2026-05-11T15:07:00Z" w16du:dateUtc="2026-05-11T20:07:00Z"/>
                <w:rFonts w:eastAsia="Times New Roman" w:cs="Arial"/>
                <w:color w:val="000000"/>
                <w:sz w:val="16"/>
                <w:szCs w:val="16"/>
                <w:lang w:eastAsia="es-CO"/>
              </w:rPr>
            </w:pPr>
            <w:del w:id="1759" w:author="Miguel Angel Olarte Reyes" w:date="2026-05-11T15:07:00Z" w16du:dateUtc="2026-05-11T20:07:00Z">
              <w:r w:rsidRPr="009A4989" w:rsidDel="00197F42">
                <w:rPr>
                  <w:rFonts w:eastAsia="Times New Roman" w:cs="Arial"/>
                  <w:color w:val="000000"/>
                  <w:sz w:val="16"/>
                  <w:szCs w:val="16"/>
                  <w:lang w:eastAsia="es-CO"/>
                </w:rPr>
                <w:delText>PALMIRA</w:delText>
              </w:r>
            </w:del>
          </w:p>
        </w:tc>
        <w:tc>
          <w:tcPr>
            <w:tcW w:w="677" w:type="pct"/>
            <w:tcBorders>
              <w:top w:val="nil"/>
              <w:left w:val="nil"/>
              <w:bottom w:val="nil"/>
              <w:right w:val="nil"/>
            </w:tcBorders>
            <w:noWrap/>
            <w:vAlign w:val="center"/>
            <w:hideMark/>
          </w:tcPr>
          <w:p w14:paraId="469994CE" w14:textId="610B646A" w:rsidR="00403031" w:rsidRPr="009A4989" w:rsidDel="00197F42" w:rsidRDefault="00403031" w:rsidP="00C77603">
            <w:pPr>
              <w:spacing w:line="240" w:lineRule="auto"/>
              <w:jc w:val="center"/>
              <w:rPr>
                <w:del w:id="1760" w:author="Miguel Angel Olarte Reyes" w:date="2026-05-11T15:07:00Z" w16du:dateUtc="2026-05-11T20:07:00Z"/>
                <w:rFonts w:eastAsia="Times New Roman" w:cs="Arial"/>
                <w:color w:val="000000"/>
                <w:sz w:val="16"/>
                <w:szCs w:val="16"/>
                <w:lang w:eastAsia="es-CO"/>
              </w:rPr>
            </w:pPr>
            <w:del w:id="1761" w:author="Miguel Angel Olarte Reyes" w:date="2026-05-11T15:07:00Z" w16du:dateUtc="2026-05-11T20:07:00Z">
              <w:r w:rsidRPr="009A4989" w:rsidDel="00197F42">
                <w:rPr>
                  <w:rFonts w:eastAsia="Times New Roman" w:cs="Arial"/>
                  <w:color w:val="000000"/>
                  <w:sz w:val="16"/>
                  <w:szCs w:val="16"/>
                  <w:lang w:eastAsia="es-CO"/>
                </w:rPr>
                <w:delText>4</w:delText>
              </w:r>
            </w:del>
          </w:p>
        </w:tc>
        <w:tc>
          <w:tcPr>
            <w:tcW w:w="460" w:type="pct"/>
            <w:tcBorders>
              <w:top w:val="nil"/>
              <w:left w:val="nil"/>
              <w:bottom w:val="nil"/>
              <w:right w:val="nil"/>
            </w:tcBorders>
            <w:noWrap/>
            <w:vAlign w:val="center"/>
            <w:hideMark/>
          </w:tcPr>
          <w:p w14:paraId="0CEE7DE1" w14:textId="73AD24A9" w:rsidR="00403031" w:rsidRPr="009A4989" w:rsidDel="00197F42" w:rsidRDefault="00403031" w:rsidP="00C77603">
            <w:pPr>
              <w:spacing w:line="240" w:lineRule="auto"/>
              <w:jc w:val="center"/>
              <w:rPr>
                <w:del w:id="1762" w:author="Miguel Angel Olarte Reyes" w:date="2026-05-11T15:07:00Z" w16du:dateUtc="2026-05-11T20:07:00Z"/>
                <w:rFonts w:eastAsia="Times New Roman" w:cs="Arial"/>
                <w:color w:val="000000"/>
                <w:sz w:val="16"/>
                <w:szCs w:val="16"/>
                <w:lang w:eastAsia="es-CO"/>
              </w:rPr>
            </w:pPr>
            <w:del w:id="1763" w:author="Miguel Angel Olarte Reyes" w:date="2026-05-11T15:07:00Z" w16du:dateUtc="2026-05-11T20:07:00Z">
              <w:r w:rsidRPr="009A4989" w:rsidDel="00197F42">
                <w:rPr>
                  <w:rFonts w:eastAsia="Times New Roman" w:cs="Arial"/>
                  <w:color w:val="000000"/>
                  <w:sz w:val="16"/>
                  <w:szCs w:val="16"/>
                  <w:lang w:eastAsia="es-CO"/>
                </w:rPr>
                <w:delText>6</w:delText>
              </w:r>
            </w:del>
          </w:p>
        </w:tc>
        <w:tc>
          <w:tcPr>
            <w:tcW w:w="545" w:type="pct"/>
            <w:tcBorders>
              <w:top w:val="nil"/>
              <w:left w:val="nil"/>
              <w:bottom w:val="nil"/>
              <w:right w:val="nil"/>
            </w:tcBorders>
            <w:noWrap/>
            <w:vAlign w:val="center"/>
            <w:hideMark/>
          </w:tcPr>
          <w:p w14:paraId="345FC874" w14:textId="271E75FD" w:rsidR="00403031" w:rsidRPr="009A4989" w:rsidDel="00197F42" w:rsidRDefault="00403031" w:rsidP="00C77603">
            <w:pPr>
              <w:spacing w:line="240" w:lineRule="auto"/>
              <w:jc w:val="center"/>
              <w:rPr>
                <w:del w:id="1764" w:author="Miguel Angel Olarte Reyes" w:date="2026-05-11T15:07:00Z" w16du:dateUtc="2026-05-11T20:07:00Z"/>
                <w:rFonts w:eastAsia="Times New Roman" w:cs="Arial"/>
                <w:color w:val="000000"/>
                <w:sz w:val="16"/>
                <w:szCs w:val="16"/>
                <w:lang w:eastAsia="es-CO"/>
              </w:rPr>
            </w:pPr>
            <w:del w:id="1765" w:author="Miguel Angel Olarte Reyes" w:date="2026-05-11T15:07:00Z" w16du:dateUtc="2026-05-11T20:07:00Z">
              <w:r w:rsidRPr="009A4989" w:rsidDel="00197F42">
                <w:rPr>
                  <w:rFonts w:eastAsia="Times New Roman" w:cs="Arial"/>
                  <w:color w:val="000000"/>
                  <w:sz w:val="16"/>
                  <w:szCs w:val="16"/>
                  <w:lang w:eastAsia="es-CO"/>
                </w:rPr>
                <w:delText>10</w:delText>
              </w:r>
            </w:del>
          </w:p>
        </w:tc>
      </w:tr>
      <w:tr w:rsidR="00A427A0" w:rsidRPr="009A4989" w:rsidDel="00197F42" w14:paraId="3F248C20" w14:textId="54A594A2" w:rsidTr="00C77603">
        <w:trPr>
          <w:trHeight w:val="290"/>
          <w:del w:id="1766" w:author="Miguel Angel Olarte Reyes" w:date="2026-05-11T15:07:00Z"/>
        </w:trPr>
        <w:tc>
          <w:tcPr>
            <w:tcW w:w="1069" w:type="pct"/>
            <w:vMerge w:val="restart"/>
            <w:tcBorders>
              <w:top w:val="nil"/>
              <w:left w:val="nil"/>
              <w:right w:val="nil"/>
            </w:tcBorders>
            <w:noWrap/>
            <w:vAlign w:val="center"/>
            <w:hideMark/>
          </w:tcPr>
          <w:p w14:paraId="7B98D638" w14:textId="50788EA9" w:rsidR="00A427A0" w:rsidRPr="009A4989" w:rsidDel="00197F42" w:rsidRDefault="00A427A0" w:rsidP="00A427A0">
            <w:pPr>
              <w:spacing w:line="240" w:lineRule="auto"/>
              <w:jc w:val="left"/>
              <w:rPr>
                <w:del w:id="1767" w:author="Miguel Angel Olarte Reyes" w:date="2026-05-11T15:07:00Z" w16du:dateUtc="2026-05-11T20:07:00Z"/>
                <w:rFonts w:eastAsia="Times New Roman" w:cs="Arial"/>
                <w:color w:val="000000"/>
                <w:sz w:val="16"/>
                <w:szCs w:val="16"/>
                <w:lang w:eastAsia="es-CO"/>
              </w:rPr>
            </w:pPr>
            <w:del w:id="1768" w:author="Miguel Angel Olarte Reyes" w:date="2026-05-11T15:07:00Z" w16du:dateUtc="2026-05-11T20:07:00Z">
              <w:r w:rsidRPr="009A4989" w:rsidDel="00197F42">
                <w:rPr>
                  <w:rFonts w:eastAsia="Times New Roman" w:cs="Arial"/>
                  <w:color w:val="000000"/>
                  <w:sz w:val="16"/>
                  <w:szCs w:val="16"/>
                  <w:lang w:eastAsia="es-CO"/>
                </w:rPr>
                <w:delText>ORIENTE</w:delText>
              </w:r>
            </w:del>
          </w:p>
        </w:tc>
        <w:tc>
          <w:tcPr>
            <w:tcW w:w="1197" w:type="pct"/>
            <w:tcBorders>
              <w:top w:val="nil"/>
              <w:left w:val="nil"/>
              <w:bottom w:val="nil"/>
              <w:right w:val="nil"/>
            </w:tcBorders>
            <w:noWrap/>
            <w:vAlign w:val="bottom"/>
            <w:hideMark/>
          </w:tcPr>
          <w:p w14:paraId="315F28D7" w14:textId="46C61369" w:rsidR="00A427A0" w:rsidRPr="009A4989" w:rsidDel="00197F42" w:rsidRDefault="00A427A0" w:rsidP="00EC1953">
            <w:pPr>
              <w:spacing w:line="240" w:lineRule="auto"/>
              <w:jc w:val="left"/>
              <w:rPr>
                <w:del w:id="1769" w:author="Miguel Angel Olarte Reyes" w:date="2026-05-11T15:07:00Z" w16du:dateUtc="2026-05-11T20:07:00Z"/>
                <w:rFonts w:eastAsia="Times New Roman" w:cs="Arial"/>
                <w:color w:val="000000"/>
                <w:sz w:val="16"/>
                <w:szCs w:val="16"/>
                <w:lang w:eastAsia="es-CO"/>
              </w:rPr>
            </w:pPr>
            <w:del w:id="1770" w:author="Miguel Angel Olarte Reyes" w:date="2026-05-11T15:07:00Z" w16du:dateUtc="2026-05-11T20:07:00Z">
              <w:r w:rsidRPr="009A4989" w:rsidDel="00197F42">
                <w:rPr>
                  <w:rFonts w:eastAsia="Times New Roman" w:cs="Arial"/>
                  <w:color w:val="000000"/>
                  <w:sz w:val="16"/>
                  <w:szCs w:val="16"/>
                  <w:lang w:eastAsia="es-CO"/>
                </w:rPr>
                <w:delText>NORTE DE SANTANDER</w:delText>
              </w:r>
            </w:del>
          </w:p>
        </w:tc>
        <w:tc>
          <w:tcPr>
            <w:tcW w:w="1052" w:type="pct"/>
            <w:tcBorders>
              <w:top w:val="nil"/>
              <w:left w:val="nil"/>
              <w:bottom w:val="nil"/>
              <w:right w:val="nil"/>
            </w:tcBorders>
            <w:noWrap/>
            <w:vAlign w:val="bottom"/>
            <w:hideMark/>
          </w:tcPr>
          <w:p w14:paraId="2AAE9BBF" w14:textId="2FB424E6" w:rsidR="00A427A0" w:rsidRPr="009A4989" w:rsidDel="00197F42" w:rsidRDefault="00A427A0" w:rsidP="00EC1953">
            <w:pPr>
              <w:spacing w:line="240" w:lineRule="auto"/>
              <w:jc w:val="left"/>
              <w:rPr>
                <w:del w:id="1771" w:author="Miguel Angel Olarte Reyes" w:date="2026-05-11T15:07:00Z" w16du:dateUtc="2026-05-11T20:07:00Z"/>
                <w:rFonts w:eastAsia="Times New Roman" w:cs="Arial"/>
                <w:color w:val="000000"/>
                <w:sz w:val="16"/>
                <w:szCs w:val="16"/>
                <w:lang w:eastAsia="es-CO"/>
              </w:rPr>
            </w:pPr>
            <w:del w:id="1772" w:author="Miguel Angel Olarte Reyes" w:date="2026-05-11T15:07:00Z" w16du:dateUtc="2026-05-11T20:07:00Z">
              <w:r w:rsidRPr="009A4989" w:rsidDel="00197F42">
                <w:rPr>
                  <w:rFonts w:eastAsia="Times New Roman" w:cs="Arial"/>
                  <w:color w:val="000000"/>
                  <w:sz w:val="16"/>
                  <w:szCs w:val="16"/>
                  <w:lang w:eastAsia="es-CO"/>
                </w:rPr>
                <w:delText>CÚCUTA</w:delText>
              </w:r>
            </w:del>
          </w:p>
        </w:tc>
        <w:tc>
          <w:tcPr>
            <w:tcW w:w="677" w:type="pct"/>
            <w:tcBorders>
              <w:top w:val="nil"/>
              <w:left w:val="nil"/>
              <w:bottom w:val="nil"/>
              <w:right w:val="nil"/>
            </w:tcBorders>
            <w:noWrap/>
            <w:vAlign w:val="center"/>
            <w:hideMark/>
          </w:tcPr>
          <w:p w14:paraId="0799A77C" w14:textId="4D4028ED" w:rsidR="00A427A0" w:rsidRPr="009A4989" w:rsidDel="00197F42" w:rsidRDefault="00A427A0" w:rsidP="00C77603">
            <w:pPr>
              <w:spacing w:line="240" w:lineRule="auto"/>
              <w:jc w:val="center"/>
              <w:rPr>
                <w:del w:id="1773" w:author="Miguel Angel Olarte Reyes" w:date="2026-05-11T15:07:00Z" w16du:dateUtc="2026-05-11T20:07:00Z"/>
                <w:rFonts w:eastAsia="Times New Roman" w:cs="Arial"/>
                <w:color w:val="000000"/>
                <w:sz w:val="16"/>
                <w:szCs w:val="16"/>
                <w:lang w:eastAsia="es-CO"/>
              </w:rPr>
            </w:pPr>
            <w:del w:id="1774" w:author="Miguel Angel Olarte Reyes" w:date="2026-05-11T15:07:00Z" w16du:dateUtc="2026-05-11T20:07:00Z">
              <w:r w:rsidRPr="009A4989" w:rsidDel="00197F42">
                <w:rPr>
                  <w:rFonts w:eastAsia="Times New Roman" w:cs="Arial"/>
                  <w:color w:val="000000"/>
                  <w:sz w:val="16"/>
                  <w:szCs w:val="16"/>
                  <w:lang w:eastAsia="es-CO"/>
                </w:rPr>
                <w:delText>16</w:delText>
              </w:r>
            </w:del>
          </w:p>
        </w:tc>
        <w:tc>
          <w:tcPr>
            <w:tcW w:w="460" w:type="pct"/>
            <w:tcBorders>
              <w:top w:val="nil"/>
              <w:left w:val="nil"/>
              <w:bottom w:val="nil"/>
              <w:right w:val="nil"/>
            </w:tcBorders>
            <w:noWrap/>
            <w:vAlign w:val="center"/>
            <w:hideMark/>
          </w:tcPr>
          <w:p w14:paraId="2CBB0342" w14:textId="0982F6D1" w:rsidR="00A427A0" w:rsidRPr="009A4989" w:rsidDel="00197F42" w:rsidRDefault="00A427A0" w:rsidP="00C77603">
            <w:pPr>
              <w:spacing w:line="240" w:lineRule="auto"/>
              <w:jc w:val="center"/>
              <w:rPr>
                <w:del w:id="1775" w:author="Miguel Angel Olarte Reyes" w:date="2026-05-11T15:07:00Z" w16du:dateUtc="2026-05-11T20:07:00Z"/>
                <w:rFonts w:eastAsia="Times New Roman" w:cs="Arial"/>
                <w:color w:val="000000"/>
                <w:sz w:val="16"/>
                <w:szCs w:val="16"/>
                <w:lang w:eastAsia="es-CO"/>
              </w:rPr>
            </w:pPr>
            <w:del w:id="1776" w:author="Miguel Angel Olarte Reyes" w:date="2026-05-11T15:07:00Z" w16du:dateUtc="2026-05-11T20:07:00Z">
              <w:r w:rsidRPr="009A4989" w:rsidDel="00197F42">
                <w:rPr>
                  <w:rFonts w:eastAsia="Times New Roman" w:cs="Arial"/>
                  <w:color w:val="000000"/>
                  <w:sz w:val="16"/>
                  <w:szCs w:val="16"/>
                  <w:lang w:eastAsia="es-CO"/>
                </w:rPr>
                <w:delText>10</w:delText>
              </w:r>
            </w:del>
          </w:p>
        </w:tc>
        <w:tc>
          <w:tcPr>
            <w:tcW w:w="545" w:type="pct"/>
            <w:tcBorders>
              <w:top w:val="nil"/>
              <w:left w:val="nil"/>
              <w:bottom w:val="nil"/>
              <w:right w:val="nil"/>
            </w:tcBorders>
            <w:noWrap/>
            <w:vAlign w:val="center"/>
            <w:hideMark/>
          </w:tcPr>
          <w:p w14:paraId="1D78D232" w14:textId="3394203D" w:rsidR="00A427A0" w:rsidRPr="009A4989" w:rsidDel="00197F42" w:rsidRDefault="00A427A0" w:rsidP="00C77603">
            <w:pPr>
              <w:spacing w:line="240" w:lineRule="auto"/>
              <w:jc w:val="center"/>
              <w:rPr>
                <w:del w:id="1777" w:author="Miguel Angel Olarte Reyes" w:date="2026-05-11T15:07:00Z" w16du:dateUtc="2026-05-11T20:07:00Z"/>
                <w:rFonts w:eastAsia="Times New Roman" w:cs="Arial"/>
                <w:color w:val="000000"/>
                <w:sz w:val="16"/>
                <w:szCs w:val="16"/>
                <w:lang w:eastAsia="es-CO"/>
              </w:rPr>
            </w:pPr>
            <w:del w:id="1778" w:author="Miguel Angel Olarte Reyes" w:date="2026-05-11T15:07:00Z" w16du:dateUtc="2026-05-11T20:07:00Z">
              <w:r w:rsidRPr="009A4989" w:rsidDel="00197F42">
                <w:rPr>
                  <w:rFonts w:eastAsia="Times New Roman" w:cs="Arial"/>
                  <w:color w:val="000000"/>
                  <w:sz w:val="16"/>
                  <w:szCs w:val="16"/>
                  <w:lang w:eastAsia="es-CO"/>
                </w:rPr>
                <w:delText>26</w:delText>
              </w:r>
            </w:del>
          </w:p>
        </w:tc>
      </w:tr>
      <w:tr w:rsidR="00A427A0" w:rsidRPr="009A4989" w:rsidDel="00197F42" w14:paraId="6A5747A1" w14:textId="4B91C82C" w:rsidTr="00C77603">
        <w:trPr>
          <w:trHeight w:val="290"/>
          <w:del w:id="1779" w:author="Miguel Angel Olarte Reyes" w:date="2026-05-11T15:07:00Z"/>
        </w:trPr>
        <w:tc>
          <w:tcPr>
            <w:tcW w:w="1069" w:type="pct"/>
            <w:vMerge/>
            <w:tcBorders>
              <w:left w:val="nil"/>
              <w:bottom w:val="single" w:sz="4" w:space="0" w:color="44B3E1"/>
              <w:right w:val="nil"/>
            </w:tcBorders>
            <w:noWrap/>
            <w:vAlign w:val="bottom"/>
            <w:hideMark/>
          </w:tcPr>
          <w:p w14:paraId="782077CC" w14:textId="6F43F639" w:rsidR="00A427A0" w:rsidRPr="009A4989" w:rsidDel="00197F42" w:rsidRDefault="00A427A0" w:rsidP="00EC1953">
            <w:pPr>
              <w:spacing w:line="240" w:lineRule="auto"/>
              <w:jc w:val="left"/>
              <w:rPr>
                <w:del w:id="1780"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10A0B497" w14:textId="33659343" w:rsidR="00A427A0" w:rsidRPr="009A4989" w:rsidDel="00197F42" w:rsidRDefault="00A427A0" w:rsidP="00EC1953">
            <w:pPr>
              <w:spacing w:line="240" w:lineRule="auto"/>
              <w:jc w:val="left"/>
              <w:rPr>
                <w:del w:id="1781" w:author="Miguel Angel Olarte Reyes" w:date="2026-05-11T15:07:00Z" w16du:dateUtc="2026-05-11T20:07:00Z"/>
                <w:rFonts w:eastAsia="Times New Roman" w:cs="Arial"/>
                <w:color w:val="000000"/>
                <w:sz w:val="16"/>
                <w:szCs w:val="16"/>
                <w:lang w:eastAsia="es-CO"/>
              </w:rPr>
            </w:pPr>
            <w:del w:id="1782" w:author="Miguel Angel Olarte Reyes" w:date="2026-05-11T15:07:00Z" w16du:dateUtc="2026-05-11T20:07:00Z">
              <w:r w:rsidRPr="009A4989" w:rsidDel="00197F42">
                <w:rPr>
                  <w:rFonts w:eastAsia="Times New Roman" w:cs="Arial"/>
                  <w:color w:val="000000"/>
                  <w:sz w:val="16"/>
                  <w:szCs w:val="16"/>
                  <w:lang w:eastAsia="es-CO"/>
                </w:rPr>
                <w:delText>SANTANDER</w:delText>
              </w:r>
            </w:del>
          </w:p>
        </w:tc>
        <w:tc>
          <w:tcPr>
            <w:tcW w:w="1052" w:type="pct"/>
            <w:tcBorders>
              <w:top w:val="nil"/>
              <w:left w:val="nil"/>
              <w:bottom w:val="nil"/>
              <w:right w:val="nil"/>
            </w:tcBorders>
            <w:noWrap/>
            <w:vAlign w:val="bottom"/>
            <w:hideMark/>
          </w:tcPr>
          <w:p w14:paraId="003CB27E" w14:textId="5D6A168C" w:rsidR="00A427A0" w:rsidRPr="009A4989" w:rsidDel="00197F42" w:rsidRDefault="00A427A0" w:rsidP="00EC1953">
            <w:pPr>
              <w:spacing w:line="240" w:lineRule="auto"/>
              <w:jc w:val="left"/>
              <w:rPr>
                <w:del w:id="1783" w:author="Miguel Angel Olarte Reyes" w:date="2026-05-11T15:07:00Z" w16du:dateUtc="2026-05-11T20:07:00Z"/>
                <w:rFonts w:eastAsia="Times New Roman" w:cs="Arial"/>
                <w:color w:val="000000"/>
                <w:sz w:val="16"/>
                <w:szCs w:val="16"/>
                <w:lang w:eastAsia="es-CO"/>
              </w:rPr>
            </w:pPr>
            <w:del w:id="1784" w:author="Miguel Angel Olarte Reyes" w:date="2026-05-11T15:07:00Z" w16du:dateUtc="2026-05-11T20:07:00Z">
              <w:r w:rsidRPr="009A4989" w:rsidDel="00197F42">
                <w:rPr>
                  <w:rFonts w:eastAsia="Times New Roman" w:cs="Arial"/>
                  <w:color w:val="000000"/>
                  <w:sz w:val="16"/>
                  <w:szCs w:val="16"/>
                  <w:lang w:eastAsia="es-CO"/>
                </w:rPr>
                <w:delText>BUCARAMANGA</w:delText>
              </w:r>
            </w:del>
          </w:p>
        </w:tc>
        <w:tc>
          <w:tcPr>
            <w:tcW w:w="677" w:type="pct"/>
            <w:tcBorders>
              <w:top w:val="nil"/>
              <w:left w:val="nil"/>
              <w:bottom w:val="nil"/>
              <w:right w:val="nil"/>
            </w:tcBorders>
            <w:noWrap/>
            <w:vAlign w:val="center"/>
            <w:hideMark/>
          </w:tcPr>
          <w:p w14:paraId="339830A4" w14:textId="1030D1AD" w:rsidR="00A427A0" w:rsidRPr="009A4989" w:rsidDel="00197F42" w:rsidRDefault="00A427A0" w:rsidP="00C77603">
            <w:pPr>
              <w:spacing w:line="240" w:lineRule="auto"/>
              <w:jc w:val="center"/>
              <w:rPr>
                <w:del w:id="1785" w:author="Miguel Angel Olarte Reyes" w:date="2026-05-11T15:07:00Z" w16du:dateUtc="2026-05-11T20:07:00Z"/>
                <w:rFonts w:eastAsia="Times New Roman" w:cs="Arial"/>
                <w:color w:val="000000"/>
                <w:sz w:val="16"/>
                <w:szCs w:val="16"/>
                <w:lang w:eastAsia="es-CO"/>
              </w:rPr>
            </w:pPr>
            <w:del w:id="1786" w:author="Miguel Angel Olarte Reyes" w:date="2026-05-11T15:07:00Z" w16du:dateUtc="2026-05-11T20:07:00Z">
              <w:r w:rsidRPr="009A4989" w:rsidDel="00197F42">
                <w:rPr>
                  <w:rFonts w:eastAsia="Times New Roman" w:cs="Arial"/>
                  <w:color w:val="000000"/>
                  <w:sz w:val="16"/>
                  <w:szCs w:val="16"/>
                  <w:lang w:eastAsia="es-CO"/>
                </w:rPr>
                <w:delText>6</w:delText>
              </w:r>
            </w:del>
          </w:p>
        </w:tc>
        <w:tc>
          <w:tcPr>
            <w:tcW w:w="460" w:type="pct"/>
            <w:tcBorders>
              <w:top w:val="nil"/>
              <w:left w:val="nil"/>
              <w:bottom w:val="nil"/>
              <w:right w:val="nil"/>
            </w:tcBorders>
            <w:noWrap/>
            <w:vAlign w:val="center"/>
            <w:hideMark/>
          </w:tcPr>
          <w:p w14:paraId="708EC524" w14:textId="6625FC6E" w:rsidR="00A427A0" w:rsidRPr="009A4989" w:rsidDel="00197F42" w:rsidRDefault="00A427A0" w:rsidP="00C77603">
            <w:pPr>
              <w:spacing w:line="240" w:lineRule="auto"/>
              <w:jc w:val="center"/>
              <w:rPr>
                <w:del w:id="1787" w:author="Miguel Angel Olarte Reyes" w:date="2026-05-11T15:07:00Z" w16du:dateUtc="2026-05-11T20:07:00Z"/>
                <w:rFonts w:eastAsia="Times New Roman" w:cs="Arial"/>
                <w:color w:val="000000"/>
                <w:sz w:val="16"/>
                <w:szCs w:val="16"/>
                <w:lang w:eastAsia="es-CO"/>
              </w:rPr>
            </w:pPr>
            <w:del w:id="1788" w:author="Miguel Angel Olarte Reyes" w:date="2026-05-11T15:07:00Z" w16du:dateUtc="2026-05-11T20:07:00Z">
              <w:r w:rsidRPr="009A4989" w:rsidDel="00197F42">
                <w:rPr>
                  <w:rFonts w:eastAsia="Times New Roman" w:cs="Arial"/>
                  <w:color w:val="000000"/>
                  <w:sz w:val="16"/>
                  <w:szCs w:val="16"/>
                  <w:lang w:eastAsia="es-CO"/>
                </w:rPr>
                <w:delText>6</w:delText>
              </w:r>
            </w:del>
          </w:p>
        </w:tc>
        <w:tc>
          <w:tcPr>
            <w:tcW w:w="545" w:type="pct"/>
            <w:tcBorders>
              <w:top w:val="nil"/>
              <w:left w:val="nil"/>
              <w:bottom w:val="nil"/>
              <w:right w:val="nil"/>
            </w:tcBorders>
            <w:noWrap/>
            <w:vAlign w:val="center"/>
            <w:hideMark/>
          </w:tcPr>
          <w:p w14:paraId="302DDBD5" w14:textId="169775E0" w:rsidR="00A427A0" w:rsidRPr="009A4989" w:rsidDel="00197F42" w:rsidRDefault="00A427A0" w:rsidP="00C77603">
            <w:pPr>
              <w:spacing w:line="240" w:lineRule="auto"/>
              <w:jc w:val="center"/>
              <w:rPr>
                <w:del w:id="1789" w:author="Miguel Angel Olarte Reyes" w:date="2026-05-11T15:07:00Z" w16du:dateUtc="2026-05-11T20:07:00Z"/>
                <w:rFonts w:eastAsia="Times New Roman" w:cs="Arial"/>
                <w:color w:val="000000"/>
                <w:sz w:val="16"/>
                <w:szCs w:val="16"/>
                <w:lang w:eastAsia="es-CO"/>
              </w:rPr>
            </w:pPr>
            <w:del w:id="1790" w:author="Miguel Angel Olarte Reyes" w:date="2026-05-11T15:07:00Z" w16du:dateUtc="2026-05-11T20:07:00Z">
              <w:r w:rsidRPr="009A4989" w:rsidDel="00197F42">
                <w:rPr>
                  <w:rFonts w:eastAsia="Times New Roman" w:cs="Arial"/>
                  <w:color w:val="000000"/>
                  <w:sz w:val="16"/>
                  <w:szCs w:val="16"/>
                  <w:lang w:eastAsia="es-CO"/>
                </w:rPr>
                <w:delText>12</w:delText>
              </w:r>
            </w:del>
          </w:p>
        </w:tc>
      </w:tr>
      <w:tr w:rsidR="00010F23" w:rsidRPr="009A4989" w:rsidDel="00197F42" w14:paraId="57CDE2EB" w14:textId="159DDEC1" w:rsidTr="00C77603">
        <w:trPr>
          <w:trHeight w:val="290"/>
          <w:del w:id="1791" w:author="Miguel Angel Olarte Reyes" w:date="2026-05-11T15:07:00Z"/>
        </w:trPr>
        <w:tc>
          <w:tcPr>
            <w:tcW w:w="1069" w:type="pct"/>
            <w:vMerge w:val="restart"/>
            <w:tcBorders>
              <w:top w:val="nil"/>
              <w:left w:val="nil"/>
              <w:right w:val="nil"/>
            </w:tcBorders>
            <w:noWrap/>
            <w:vAlign w:val="center"/>
            <w:hideMark/>
          </w:tcPr>
          <w:p w14:paraId="3163CFBE" w14:textId="0487A9A7" w:rsidR="00010F23" w:rsidRPr="009A4989" w:rsidDel="00197F42" w:rsidRDefault="00010F23" w:rsidP="00010F23">
            <w:pPr>
              <w:spacing w:line="240" w:lineRule="auto"/>
              <w:jc w:val="left"/>
              <w:rPr>
                <w:del w:id="1792" w:author="Miguel Angel Olarte Reyes" w:date="2026-05-11T15:07:00Z" w16du:dateUtc="2026-05-11T20:07:00Z"/>
                <w:rFonts w:eastAsia="Times New Roman" w:cs="Arial"/>
                <w:color w:val="000000"/>
                <w:sz w:val="16"/>
                <w:szCs w:val="16"/>
                <w:lang w:eastAsia="es-CO"/>
              </w:rPr>
            </w:pPr>
            <w:del w:id="1793" w:author="Miguel Angel Olarte Reyes" w:date="2026-05-11T15:07:00Z" w16du:dateUtc="2026-05-11T20:07:00Z">
              <w:r w:rsidRPr="009A4989" w:rsidDel="00197F42">
                <w:rPr>
                  <w:rFonts w:eastAsia="Times New Roman" w:cs="Arial"/>
                  <w:color w:val="000000"/>
                  <w:sz w:val="16"/>
                  <w:szCs w:val="16"/>
                  <w:lang w:eastAsia="es-CO"/>
                </w:rPr>
                <w:delText>ORINOQUIA</w:delText>
              </w:r>
            </w:del>
          </w:p>
        </w:tc>
        <w:tc>
          <w:tcPr>
            <w:tcW w:w="1197" w:type="pct"/>
            <w:tcBorders>
              <w:top w:val="nil"/>
              <w:left w:val="nil"/>
              <w:bottom w:val="nil"/>
              <w:right w:val="nil"/>
            </w:tcBorders>
            <w:noWrap/>
            <w:vAlign w:val="bottom"/>
            <w:hideMark/>
          </w:tcPr>
          <w:p w14:paraId="5D258736" w14:textId="5EABA01D" w:rsidR="00010F23" w:rsidRPr="009A4989" w:rsidDel="00197F42" w:rsidRDefault="00010F23" w:rsidP="00EC1953">
            <w:pPr>
              <w:spacing w:line="240" w:lineRule="auto"/>
              <w:jc w:val="left"/>
              <w:rPr>
                <w:del w:id="1794" w:author="Miguel Angel Olarte Reyes" w:date="2026-05-11T15:07:00Z" w16du:dateUtc="2026-05-11T20:07:00Z"/>
                <w:rFonts w:eastAsia="Times New Roman" w:cs="Arial"/>
                <w:color w:val="000000"/>
                <w:sz w:val="16"/>
                <w:szCs w:val="16"/>
                <w:lang w:eastAsia="es-CO"/>
              </w:rPr>
            </w:pPr>
            <w:del w:id="1795" w:author="Miguel Angel Olarte Reyes" w:date="2026-05-11T15:07:00Z" w16du:dateUtc="2026-05-11T20:07:00Z">
              <w:r w:rsidRPr="009A4989" w:rsidDel="00197F42">
                <w:rPr>
                  <w:rFonts w:eastAsia="Times New Roman" w:cs="Arial"/>
                  <w:color w:val="000000"/>
                  <w:sz w:val="16"/>
                  <w:szCs w:val="16"/>
                  <w:lang w:eastAsia="es-CO"/>
                </w:rPr>
                <w:delText>ARAUCA</w:delText>
              </w:r>
            </w:del>
          </w:p>
        </w:tc>
        <w:tc>
          <w:tcPr>
            <w:tcW w:w="1052" w:type="pct"/>
            <w:tcBorders>
              <w:top w:val="nil"/>
              <w:left w:val="nil"/>
              <w:bottom w:val="nil"/>
              <w:right w:val="nil"/>
            </w:tcBorders>
            <w:noWrap/>
            <w:vAlign w:val="bottom"/>
            <w:hideMark/>
          </w:tcPr>
          <w:p w14:paraId="03C0FEA2" w14:textId="6795BF52" w:rsidR="00010F23" w:rsidRPr="009A4989" w:rsidDel="00197F42" w:rsidRDefault="00010F23" w:rsidP="00EC1953">
            <w:pPr>
              <w:spacing w:line="240" w:lineRule="auto"/>
              <w:jc w:val="left"/>
              <w:rPr>
                <w:del w:id="1796" w:author="Miguel Angel Olarte Reyes" w:date="2026-05-11T15:07:00Z" w16du:dateUtc="2026-05-11T20:07:00Z"/>
                <w:rFonts w:eastAsia="Times New Roman" w:cs="Arial"/>
                <w:color w:val="000000"/>
                <w:sz w:val="16"/>
                <w:szCs w:val="16"/>
                <w:lang w:eastAsia="es-CO"/>
              </w:rPr>
            </w:pPr>
            <w:del w:id="1797" w:author="Miguel Angel Olarte Reyes" w:date="2026-05-11T15:07:00Z" w16du:dateUtc="2026-05-11T20:07:00Z">
              <w:r w:rsidRPr="009A4989" w:rsidDel="00197F42">
                <w:rPr>
                  <w:rFonts w:eastAsia="Times New Roman" w:cs="Arial"/>
                  <w:color w:val="000000"/>
                  <w:sz w:val="16"/>
                  <w:szCs w:val="16"/>
                  <w:lang w:eastAsia="es-CO"/>
                </w:rPr>
                <w:delText>ARAUCA</w:delText>
              </w:r>
            </w:del>
          </w:p>
        </w:tc>
        <w:tc>
          <w:tcPr>
            <w:tcW w:w="677" w:type="pct"/>
            <w:tcBorders>
              <w:top w:val="nil"/>
              <w:left w:val="nil"/>
              <w:bottom w:val="nil"/>
              <w:right w:val="nil"/>
            </w:tcBorders>
            <w:noWrap/>
            <w:vAlign w:val="center"/>
            <w:hideMark/>
          </w:tcPr>
          <w:p w14:paraId="1DF5426D" w14:textId="15B1F643" w:rsidR="00010F23" w:rsidRPr="009A4989" w:rsidDel="00197F42" w:rsidRDefault="00010F23" w:rsidP="00C77603">
            <w:pPr>
              <w:spacing w:line="240" w:lineRule="auto"/>
              <w:jc w:val="center"/>
              <w:rPr>
                <w:del w:id="1798" w:author="Miguel Angel Olarte Reyes" w:date="2026-05-11T15:07:00Z" w16du:dateUtc="2026-05-11T20:07:00Z"/>
                <w:rFonts w:eastAsia="Times New Roman" w:cs="Arial"/>
                <w:color w:val="000000"/>
                <w:sz w:val="16"/>
                <w:szCs w:val="16"/>
                <w:lang w:eastAsia="es-CO"/>
              </w:rPr>
            </w:pPr>
            <w:del w:id="1799" w:author="Miguel Angel Olarte Reyes" w:date="2026-05-11T15:07:00Z" w16du:dateUtc="2026-05-11T20:07:00Z">
              <w:r w:rsidRPr="009A4989" w:rsidDel="00197F42">
                <w:rPr>
                  <w:rFonts w:eastAsia="Times New Roman" w:cs="Arial"/>
                  <w:color w:val="000000"/>
                  <w:sz w:val="16"/>
                  <w:szCs w:val="16"/>
                  <w:lang w:eastAsia="es-CO"/>
                </w:rPr>
                <w:delText>6</w:delText>
              </w:r>
            </w:del>
          </w:p>
        </w:tc>
        <w:tc>
          <w:tcPr>
            <w:tcW w:w="460" w:type="pct"/>
            <w:tcBorders>
              <w:top w:val="nil"/>
              <w:left w:val="nil"/>
              <w:bottom w:val="nil"/>
              <w:right w:val="nil"/>
            </w:tcBorders>
            <w:noWrap/>
            <w:vAlign w:val="center"/>
            <w:hideMark/>
          </w:tcPr>
          <w:p w14:paraId="65022490" w14:textId="48E8E62F" w:rsidR="00010F23" w:rsidRPr="009A4989" w:rsidDel="00197F42" w:rsidRDefault="00010F23" w:rsidP="00C77603">
            <w:pPr>
              <w:spacing w:line="240" w:lineRule="auto"/>
              <w:jc w:val="center"/>
              <w:rPr>
                <w:del w:id="1800" w:author="Miguel Angel Olarte Reyes" w:date="2026-05-11T15:07:00Z" w16du:dateUtc="2026-05-11T20:07:00Z"/>
                <w:rFonts w:eastAsia="Times New Roman" w:cs="Arial"/>
                <w:color w:val="000000"/>
                <w:sz w:val="16"/>
                <w:szCs w:val="16"/>
                <w:lang w:eastAsia="es-CO"/>
              </w:rPr>
            </w:pPr>
            <w:del w:id="1801" w:author="Miguel Angel Olarte Reyes" w:date="2026-05-11T15:07:00Z" w16du:dateUtc="2026-05-11T20:07:00Z">
              <w:r w:rsidRPr="009A4989" w:rsidDel="00197F42">
                <w:rPr>
                  <w:rFonts w:eastAsia="Times New Roman" w:cs="Arial"/>
                  <w:color w:val="000000"/>
                  <w:sz w:val="16"/>
                  <w:szCs w:val="16"/>
                  <w:lang w:eastAsia="es-CO"/>
                </w:rPr>
                <w:delText>4</w:delText>
              </w:r>
            </w:del>
          </w:p>
        </w:tc>
        <w:tc>
          <w:tcPr>
            <w:tcW w:w="545" w:type="pct"/>
            <w:tcBorders>
              <w:top w:val="nil"/>
              <w:left w:val="nil"/>
              <w:bottom w:val="nil"/>
              <w:right w:val="nil"/>
            </w:tcBorders>
            <w:noWrap/>
            <w:vAlign w:val="center"/>
            <w:hideMark/>
          </w:tcPr>
          <w:p w14:paraId="1E41A7C5" w14:textId="2E0F2226" w:rsidR="00010F23" w:rsidRPr="009A4989" w:rsidDel="00197F42" w:rsidRDefault="00010F23" w:rsidP="00C77603">
            <w:pPr>
              <w:spacing w:line="240" w:lineRule="auto"/>
              <w:jc w:val="center"/>
              <w:rPr>
                <w:del w:id="1802" w:author="Miguel Angel Olarte Reyes" w:date="2026-05-11T15:07:00Z" w16du:dateUtc="2026-05-11T20:07:00Z"/>
                <w:rFonts w:eastAsia="Times New Roman" w:cs="Arial"/>
                <w:color w:val="000000"/>
                <w:sz w:val="16"/>
                <w:szCs w:val="16"/>
                <w:lang w:eastAsia="es-CO"/>
              </w:rPr>
            </w:pPr>
            <w:del w:id="1803" w:author="Miguel Angel Olarte Reyes" w:date="2026-05-11T15:07:00Z" w16du:dateUtc="2026-05-11T20:07:00Z">
              <w:r w:rsidRPr="009A4989" w:rsidDel="00197F42">
                <w:rPr>
                  <w:rFonts w:eastAsia="Times New Roman" w:cs="Arial"/>
                  <w:color w:val="000000"/>
                  <w:sz w:val="16"/>
                  <w:szCs w:val="16"/>
                  <w:lang w:eastAsia="es-CO"/>
                </w:rPr>
                <w:delText>10</w:delText>
              </w:r>
            </w:del>
          </w:p>
        </w:tc>
      </w:tr>
      <w:tr w:rsidR="00010F23" w:rsidRPr="009A4989" w:rsidDel="00197F42" w14:paraId="79C82575" w14:textId="636F177F" w:rsidTr="00C77603">
        <w:trPr>
          <w:trHeight w:val="290"/>
          <w:del w:id="1804" w:author="Miguel Angel Olarte Reyes" w:date="2026-05-11T15:07:00Z"/>
        </w:trPr>
        <w:tc>
          <w:tcPr>
            <w:tcW w:w="1069" w:type="pct"/>
            <w:vMerge/>
            <w:tcBorders>
              <w:left w:val="nil"/>
              <w:right w:val="nil"/>
            </w:tcBorders>
            <w:noWrap/>
            <w:vAlign w:val="bottom"/>
            <w:hideMark/>
          </w:tcPr>
          <w:p w14:paraId="10872D9C" w14:textId="64774882" w:rsidR="00010F23" w:rsidRPr="009A4989" w:rsidDel="00197F42" w:rsidRDefault="00010F23" w:rsidP="00EC1953">
            <w:pPr>
              <w:spacing w:line="240" w:lineRule="auto"/>
              <w:jc w:val="left"/>
              <w:rPr>
                <w:del w:id="1805"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2CED8427" w14:textId="713DCD2A" w:rsidR="00010F23" w:rsidRPr="009A4989" w:rsidDel="00197F42" w:rsidRDefault="00010F23" w:rsidP="00EC1953">
            <w:pPr>
              <w:spacing w:line="240" w:lineRule="auto"/>
              <w:jc w:val="left"/>
              <w:rPr>
                <w:del w:id="1806" w:author="Miguel Angel Olarte Reyes" w:date="2026-05-11T15:07:00Z" w16du:dateUtc="2026-05-11T20:07:00Z"/>
                <w:rFonts w:eastAsia="Times New Roman" w:cs="Arial"/>
                <w:color w:val="000000"/>
                <w:sz w:val="16"/>
                <w:szCs w:val="16"/>
                <w:lang w:eastAsia="es-CO"/>
              </w:rPr>
            </w:pPr>
            <w:del w:id="1807" w:author="Miguel Angel Olarte Reyes" w:date="2026-05-11T15:07:00Z" w16du:dateUtc="2026-05-11T20:07:00Z">
              <w:r w:rsidRPr="009A4989" w:rsidDel="00197F42">
                <w:rPr>
                  <w:rFonts w:eastAsia="Times New Roman" w:cs="Arial"/>
                  <w:color w:val="000000"/>
                  <w:sz w:val="16"/>
                  <w:szCs w:val="16"/>
                  <w:lang w:eastAsia="es-CO"/>
                </w:rPr>
                <w:delText>CASANARE</w:delText>
              </w:r>
            </w:del>
          </w:p>
        </w:tc>
        <w:tc>
          <w:tcPr>
            <w:tcW w:w="1052" w:type="pct"/>
            <w:tcBorders>
              <w:top w:val="nil"/>
              <w:left w:val="nil"/>
              <w:bottom w:val="nil"/>
              <w:right w:val="nil"/>
            </w:tcBorders>
            <w:noWrap/>
            <w:vAlign w:val="bottom"/>
            <w:hideMark/>
          </w:tcPr>
          <w:p w14:paraId="2EF394C6" w14:textId="4B94AF71" w:rsidR="00010F23" w:rsidRPr="009A4989" w:rsidDel="00197F42" w:rsidRDefault="00010F23" w:rsidP="00EC1953">
            <w:pPr>
              <w:spacing w:line="240" w:lineRule="auto"/>
              <w:jc w:val="left"/>
              <w:rPr>
                <w:del w:id="1808" w:author="Miguel Angel Olarte Reyes" w:date="2026-05-11T15:07:00Z" w16du:dateUtc="2026-05-11T20:07:00Z"/>
                <w:rFonts w:eastAsia="Times New Roman" w:cs="Arial"/>
                <w:color w:val="000000"/>
                <w:sz w:val="16"/>
                <w:szCs w:val="16"/>
                <w:lang w:eastAsia="es-CO"/>
              </w:rPr>
            </w:pPr>
            <w:del w:id="1809" w:author="Miguel Angel Olarte Reyes" w:date="2026-05-11T15:07:00Z" w16du:dateUtc="2026-05-11T20:07:00Z">
              <w:r w:rsidRPr="009A4989" w:rsidDel="00197F42">
                <w:rPr>
                  <w:rFonts w:eastAsia="Times New Roman" w:cs="Arial"/>
                  <w:color w:val="000000"/>
                  <w:sz w:val="16"/>
                  <w:szCs w:val="16"/>
                  <w:lang w:eastAsia="es-CO"/>
                </w:rPr>
                <w:delText>YOPAL</w:delText>
              </w:r>
            </w:del>
          </w:p>
        </w:tc>
        <w:tc>
          <w:tcPr>
            <w:tcW w:w="677" w:type="pct"/>
            <w:tcBorders>
              <w:top w:val="nil"/>
              <w:left w:val="nil"/>
              <w:bottom w:val="nil"/>
              <w:right w:val="nil"/>
            </w:tcBorders>
            <w:noWrap/>
            <w:vAlign w:val="center"/>
            <w:hideMark/>
          </w:tcPr>
          <w:p w14:paraId="519F4A25" w14:textId="0DE913C8" w:rsidR="00010F23" w:rsidRPr="009A4989" w:rsidDel="00197F42" w:rsidRDefault="00527E53" w:rsidP="00C77603">
            <w:pPr>
              <w:spacing w:line="240" w:lineRule="auto"/>
              <w:jc w:val="center"/>
              <w:rPr>
                <w:del w:id="1810" w:author="Miguel Angel Olarte Reyes" w:date="2026-05-11T15:07:00Z" w16du:dateUtc="2026-05-11T20:07:00Z"/>
                <w:rFonts w:eastAsia="Times New Roman" w:cs="Arial"/>
                <w:color w:val="000000"/>
                <w:sz w:val="16"/>
                <w:szCs w:val="16"/>
                <w:lang w:eastAsia="es-CO"/>
              </w:rPr>
            </w:pPr>
            <w:del w:id="1811"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460" w:type="pct"/>
            <w:tcBorders>
              <w:top w:val="nil"/>
              <w:left w:val="nil"/>
              <w:bottom w:val="nil"/>
              <w:right w:val="nil"/>
            </w:tcBorders>
            <w:noWrap/>
            <w:vAlign w:val="center"/>
            <w:hideMark/>
          </w:tcPr>
          <w:p w14:paraId="66EC3B97" w14:textId="7A581A13" w:rsidR="00010F23" w:rsidRPr="009A4989" w:rsidDel="00197F42" w:rsidRDefault="00010F23" w:rsidP="00C77603">
            <w:pPr>
              <w:spacing w:line="240" w:lineRule="auto"/>
              <w:jc w:val="center"/>
              <w:rPr>
                <w:del w:id="1812" w:author="Miguel Angel Olarte Reyes" w:date="2026-05-11T15:07:00Z" w16du:dateUtc="2026-05-11T20:07:00Z"/>
                <w:rFonts w:eastAsia="Times New Roman" w:cs="Arial"/>
                <w:color w:val="000000"/>
                <w:sz w:val="16"/>
                <w:szCs w:val="16"/>
                <w:lang w:eastAsia="es-CO"/>
              </w:rPr>
            </w:pPr>
            <w:del w:id="1813"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0FB6FB02" w14:textId="4792BD25" w:rsidR="00010F23" w:rsidRPr="009A4989" w:rsidDel="00197F42" w:rsidRDefault="00010F23" w:rsidP="00C77603">
            <w:pPr>
              <w:spacing w:line="240" w:lineRule="auto"/>
              <w:jc w:val="center"/>
              <w:rPr>
                <w:del w:id="1814" w:author="Miguel Angel Olarte Reyes" w:date="2026-05-11T15:07:00Z" w16du:dateUtc="2026-05-11T20:07:00Z"/>
                <w:rFonts w:eastAsia="Times New Roman" w:cs="Arial"/>
                <w:color w:val="000000"/>
                <w:sz w:val="16"/>
                <w:szCs w:val="16"/>
                <w:lang w:eastAsia="es-CO"/>
              </w:rPr>
            </w:pPr>
            <w:del w:id="1815" w:author="Miguel Angel Olarte Reyes" w:date="2026-05-11T15:07:00Z" w16du:dateUtc="2026-05-11T20:07:00Z">
              <w:r w:rsidRPr="009A4989" w:rsidDel="00197F42">
                <w:rPr>
                  <w:rFonts w:eastAsia="Times New Roman" w:cs="Arial"/>
                  <w:color w:val="000000"/>
                  <w:sz w:val="16"/>
                  <w:szCs w:val="16"/>
                  <w:lang w:eastAsia="es-CO"/>
                </w:rPr>
                <w:delText>1</w:delText>
              </w:r>
            </w:del>
          </w:p>
        </w:tc>
      </w:tr>
      <w:tr w:rsidR="00010F23" w:rsidRPr="009A4989" w:rsidDel="00197F42" w14:paraId="748FE912" w14:textId="4EA3EE38" w:rsidTr="00C77603">
        <w:trPr>
          <w:trHeight w:val="290"/>
          <w:del w:id="1816" w:author="Miguel Angel Olarte Reyes" w:date="2026-05-11T15:07:00Z"/>
        </w:trPr>
        <w:tc>
          <w:tcPr>
            <w:tcW w:w="1069" w:type="pct"/>
            <w:vMerge/>
            <w:tcBorders>
              <w:left w:val="nil"/>
              <w:right w:val="nil"/>
            </w:tcBorders>
            <w:noWrap/>
            <w:vAlign w:val="bottom"/>
            <w:hideMark/>
          </w:tcPr>
          <w:p w14:paraId="0E520061" w14:textId="37E541EC" w:rsidR="00010F23" w:rsidRPr="009A4989" w:rsidDel="00197F42" w:rsidRDefault="00010F23" w:rsidP="00EC1953">
            <w:pPr>
              <w:spacing w:line="240" w:lineRule="auto"/>
              <w:jc w:val="left"/>
              <w:rPr>
                <w:del w:id="1817"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7AE53AEA" w14:textId="45834BF2" w:rsidR="00010F23" w:rsidRPr="009A4989" w:rsidDel="00197F42" w:rsidRDefault="00010F23" w:rsidP="00EC1953">
            <w:pPr>
              <w:spacing w:line="240" w:lineRule="auto"/>
              <w:jc w:val="left"/>
              <w:rPr>
                <w:del w:id="1818" w:author="Miguel Angel Olarte Reyes" w:date="2026-05-11T15:07:00Z" w16du:dateUtc="2026-05-11T20:07:00Z"/>
                <w:rFonts w:eastAsia="Times New Roman" w:cs="Arial"/>
                <w:color w:val="000000"/>
                <w:sz w:val="16"/>
                <w:szCs w:val="16"/>
                <w:lang w:eastAsia="es-CO"/>
              </w:rPr>
            </w:pPr>
            <w:del w:id="1819" w:author="Miguel Angel Olarte Reyes" w:date="2026-05-11T15:07:00Z" w16du:dateUtc="2026-05-11T20:07:00Z">
              <w:r w:rsidRPr="009A4989" w:rsidDel="00197F42">
                <w:rPr>
                  <w:rFonts w:eastAsia="Times New Roman" w:cs="Arial"/>
                  <w:color w:val="000000"/>
                  <w:sz w:val="16"/>
                  <w:szCs w:val="16"/>
                  <w:lang w:eastAsia="es-CO"/>
                </w:rPr>
                <w:delText>GUAINÍA</w:delText>
              </w:r>
            </w:del>
          </w:p>
        </w:tc>
        <w:tc>
          <w:tcPr>
            <w:tcW w:w="1052" w:type="pct"/>
            <w:tcBorders>
              <w:top w:val="nil"/>
              <w:left w:val="nil"/>
              <w:bottom w:val="nil"/>
              <w:right w:val="nil"/>
            </w:tcBorders>
            <w:noWrap/>
            <w:vAlign w:val="bottom"/>
            <w:hideMark/>
          </w:tcPr>
          <w:p w14:paraId="47120D42" w14:textId="3FBE1306" w:rsidR="00010F23" w:rsidRPr="009A4989" w:rsidDel="00197F42" w:rsidRDefault="00010F23" w:rsidP="00EC1953">
            <w:pPr>
              <w:spacing w:line="240" w:lineRule="auto"/>
              <w:jc w:val="left"/>
              <w:rPr>
                <w:del w:id="1820" w:author="Miguel Angel Olarte Reyes" w:date="2026-05-11T15:07:00Z" w16du:dateUtc="2026-05-11T20:07:00Z"/>
                <w:rFonts w:eastAsia="Times New Roman" w:cs="Arial"/>
                <w:color w:val="000000"/>
                <w:sz w:val="16"/>
                <w:szCs w:val="16"/>
                <w:lang w:eastAsia="es-CO"/>
              </w:rPr>
            </w:pPr>
            <w:del w:id="1821" w:author="Miguel Angel Olarte Reyes" w:date="2026-05-11T15:07:00Z" w16du:dateUtc="2026-05-11T20:07:00Z">
              <w:r w:rsidRPr="009A4989" w:rsidDel="00197F42">
                <w:rPr>
                  <w:rFonts w:eastAsia="Times New Roman" w:cs="Arial"/>
                  <w:color w:val="000000"/>
                  <w:sz w:val="16"/>
                  <w:szCs w:val="16"/>
                  <w:lang w:eastAsia="es-CO"/>
                </w:rPr>
                <w:delText>INÍRIDA</w:delText>
              </w:r>
            </w:del>
          </w:p>
        </w:tc>
        <w:tc>
          <w:tcPr>
            <w:tcW w:w="677" w:type="pct"/>
            <w:tcBorders>
              <w:top w:val="nil"/>
              <w:left w:val="nil"/>
              <w:bottom w:val="nil"/>
              <w:right w:val="nil"/>
            </w:tcBorders>
            <w:noWrap/>
            <w:vAlign w:val="center"/>
            <w:hideMark/>
          </w:tcPr>
          <w:p w14:paraId="1A936655" w14:textId="0748F70F" w:rsidR="00010F23" w:rsidRPr="009A4989" w:rsidDel="00197F42" w:rsidRDefault="00010F23" w:rsidP="00C77603">
            <w:pPr>
              <w:spacing w:line="240" w:lineRule="auto"/>
              <w:jc w:val="center"/>
              <w:rPr>
                <w:del w:id="1822" w:author="Miguel Angel Olarte Reyes" w:date="2026-05-11T15:07:00Z" w16du:dateUtc="2026-05-11T20:07:00Z"/>
                <w:rFonts w:eastAsia="Times New Roman" w:cs="Arial"/>
                <w:color w:val="000000"/>
                <w:sz w:val="16"/>
                <w:szCs w:val="16"/>
                <w:lang w:eastAsia="es-CO"/>
              </w:rPr>
            </w:pPr>
            <w:del w:id="1823"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460" w:type="pct"/>
            <w:tcBorders>
              <w:top w:val="nil"/>
              <w:left w:val="nil"/>
              <w:bottom w:val="nil"/>
              <w:right w:val="nil"/>
            </w:tcBorders>
            <w:noWrap/>
            <w:vAlign w:val="center"/>
            <w:hideMark/>
          </w:tcPr>
          <w:p w14:paraId="23C99E0D" w14:textId="09EC8F38" w:rsidR="00010F23" w:rsidRPr="009A4989" w:rsidDel="00197F42" w:rsidRDefault="00527E53" w:rsidP="00C77603">
            <w:pPr>
              <w:spacing w:line="240" w:lineRule="auto"/>
              <w:jc w:val="center"/>
              <w:rPr>
                <w:del w:id="1824" w:author="Miguel Angel Olarte Reyes" w:date="2026-05-11T15:07:00Z" w16du:dateUtc="2026-05-11T20:07:00Z"/>
                <w:rFonts w:eastAsia="Times New Roman" w:cs="Arial"/>
                <w:color w:val="000000"/>
                <w:sz w:val="16"/>
                <w:szCs w:val="16"/>
                <w:lang w:eastAsia="es-CO"/>
              </w:rPr>
            </w:pPr>
            <w:del w:id="1825"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545" w:type="pct"/>
            <w:tcBorders>
              <w:top w:val="nil"/>
              <w:left w:val="nil"/>
              <w:bottom w:val="nil"/>
              <w:right w:val="nil"/>
            </w:tcBorders>
            <w:noWrap/>
            <w:vAlign w:val="center"/>
            <w:hideMark/>
          </w:tcPr>
          <w:p w14:paraId="08C12407" w14:textId="33473AB5" w:rsidR="00010F23" w:rsidRPr="009A4989" w:rsidDel="00197F42" w:rsidRDefault="00010F23" w:rsidP="00C77603">
            <w:pPr>
              <w:spacing w:line="240" w:lineRule="auto"/>
              <w:jc w:val="center"/>
              <w:rPr>
                <w:del w:id="1826" w:author="Miguel Angel Olarte Reyes" w:date="2026-05-11T15:07:00Z" w16du:dateUtc="2026-05-11T20:07:00Z"/>
                <w:rFonts w:eastAsia="Times New Roman" w:cs="Arial"/>
                <w:color w:val="000000"/>
                <w:sz w:val="16"/>
                <w:szCs w:val="16"/>
                <w:lang w:eastAsia="es-CO"/>
              </w:rPr>
            </w:pPr>
            <w:del w:id="1827" w:author="Miguel Angel Olarte Reyes" w:date="2026-05-11T15:07:00Z" w16du:dateUtc="2026-05-11T20:07:00Z">
              <w:r w:rsidRPr="009A4989" w:rsidDel="00197F42">
                <w:rPr>
                  <w:rFonts w:eastAsia="Times New Roman" w:cs="Arial"/>
                  <w:color w:val="000000"/>
                  <w:sz w:val="16"/>
                  <w:szCs w:val="16"/>
                  <w:lang w:eastAsia="es-CO"/>
                </w:rPr>
                <w:delText>1</w:delText>
              </w:r>
            </w:del>
          </w:p>
        </w:tc>
      </w:tr>
      <w:tr w:rsidR="00010F23" w:rsidRPr="009A4989" w:rsidDel="00197F42" w14:paraId="48452F1D" w14:textId="757A9EBC" w:rsidTr="00C77603">
        <w:trPr>
          <w:trHeight w:val="290"/>
          <w:del w:id="1828" w:author="Miguel Angel Olarte Reyes" w:date="2026-05-11T15:07:00Z"/>
        </w:trPr>
        <w:tc>
          <w:tcPr>
            <w:tcW w:w="1069" w:type="pct"/>
            <w:vMerge/>
            <w:tcBorders>
              <w:left w:val="nil"/>
              <w:bottom w:val="single" w:sz="4" w:space="0" w:color="44B3E1"/>
              <w:right w:val="nil"/>
            </w:tcBorders>
            <w:noWrap/>
            <w:vAlign w:val="bottom"/>
            <w:hideMark/>
          </w:tcPr>
          <w:p w14:paraId="4FED5126" w14:textId="01F6CA97" w:rsidR="00010F23" w:rsidRPr="009A4989" w:rsidDel="00197F42" w:rsidRDefault="00010F23" w:rsidP="00EC1953">
            <w:pPr>
              <w:spacing w:line="240" w:lineRule="auto"/>
              <w:jc w:val="left"/>
              <w:rPr>
                <w:del w:id="1829"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5E4EF126" w14:textId="29DD6617" w:rsidR="00010F23" w:rsidRPr="009A4989" w:rsidDel="00197F42" w:rsidRDefault="00010F23" w:rsidP="00EC1953">
            <w:pPr>
              <w:spacing w:line="240" w:lineRule="auto"/>
              <w:jc w:val="left"/>
              <w:rPr>
                <w:del w:id="1830" w:author="Miguel Angel Olarte Reyes" w:date="2026-05-11T15:07:00Z" w16du:dateUtc="2026-05-11T20:07:00Z"/>
                <w:rFonts w:eastAsia="Times New Roman" w:cs="Arial"/>
                <w:color w:val="000000"/>
                <w:sz w:val="16"/>
                <w:szCs w:val="16"/>
                <w:lang w:eastAsia="es-CO"/>
              </w:rPr>
            </w:pPr>
            <w:del w:id="1831" w:author="Miguel Angel Olarte Reyes" w:date="2026-05-11T15:07:00Z" w16du:dateUtc="2026-05-11T20:07:00Z">
              <w:r w:rsidRPr="009A4989" w:rsidDel="00197F42">
                <w:rPr>
                  <w:rFonts w:eastAsia="Times New Roman" w:cs="Arial"/>
                  <w:color w:val="000000"/>
                  <w:sz w:val="16"/>
                  <w:szCs w:val="16"/>
                  <w:lang w:eastAsia="es-CO"/>
                </w:rPr>
                <w:delText>VICHADA</w:delText>
              </w:r>
            </w:del>
          </w:p>
        </w:tc>
        <w:tc>
          <w:tcPr>
            <w:tcW w:w="1052" w:type="pct"/>
            <w:tcBorders>
              <w:top w:val="nil"/>
              <w:left w:val="nil"/>
              <w:bottom w:val="nil"/>
              <w:right w:val="nil"/>
            </w:tcBorders>
            <w:noWrap/>
            <w:vAlign w:val="bottom"/>
            <w:hideMark/>
          </w:tcPr>
          <w:p w14:paraId="1586308C" w14:textId="43ED3591" w:rsidR="00010F23" w:rsidRPr="009A4989" w:rsidDel="00197F42" w:rsidRDefault="00010F23" w:rsidP="00EC1953">
            <w:pPr>
              <w:spacing w:line="240" w:lineRule="auto"/>
              <w:jc w:val="left"/>
              <w:rPr>
                <w:del w:id="1832" w:author="Miguel Angel Olarte Reyes" w:date="2026-05-11T15:07:00Z" w16du:dateUtc="2026-05-11T20:07:00Z"/>
                <w:rFonts w:eastAsia="Times New Roman" w:cs="Arial"/>
                <w:color w:val="000000"/>
                <w:sz w:val="16"/>
                <w:szCs w:val="16"/>
                <w:lang w:eastAsia="es-CO"/>
              </w:rPr>
            </w:pPr>
            <w:del w:id="1833" w:author="Miguel Angel Olarte Reyes" w:date="2026-05-11T15:07:00Z" w16du:dateUtc="2026-05-11T20:07:00Z">
              <w:r w:rsidRPr="009A4989" w:rsidDel="00197F42">
                <w:rPr>
                  <w:rFonts w:eastAsia="Times New Roman" w:cs="Arial"/>
                  <w:color w:val="000000"/>
                  <w:sz w:val="16"/>
                  <w:szCs w:val="16"/>
                  <w:lang w:eastAsia="es-CO"/>
                </w:rPr>
                <w:delText>PUERTO CARREÑO</w:delText>
              </w:r>
            </w:del>
          </w:p>
        </w:tc>
        <w:tc>
          <w:tcPr>
            <w:tcW w:w="677" w:type="pct"/>
            <w:tcBorders>
              <w:top w:val="nil"/>
              <w:left w:val="nil"/>
              <w:bottom w:val="nil"/>
              <w:right w:val="nil"/>
            </w:tcBorders>
            <w:noWrap/>
            <w:vAlign w:val="center"/>
            <w:hideMark/>
          </w:tcPr>
          <w:p w14:paraId="58013A5B" w14:textId="18C8BD79" w:rsidR="00010F23" w:rsidRPr="009A4989" w:rsidDel="00197F42" w:rsidRDefault="00010F23" w:rsidP="00C77603">
            <w:pPr>
              <w:spacing w:line="240" w:lineRule="auto"/>
              <w:jc w:val="center"/>
              <w:rPr>
                <w:del w:id="1834" w:author="Miguel Angel Olarte Reyes" w:date="2026-05-11T15:07:00Z" w16du:dateUtc="2026-05-11T20:07:00Z"/>
                <w:rFonts w:eastAsia="Times New Roman" w:cs="Arial"/>
                <w:color w:val="000000"/>
                <w:sz w:val="16"/>
                <w:szCs w:val="16"/>
                <w:lang w:eastAsia="es-CO"/>
              </w:rPr>
            </w:pPr>
            <w:del w:id="1835"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460" w:type="pct"/>
            <w:tcBorders>
              <w:top w:val="nil"/>
              <w:left w:val="nil"/>
              <w:bottom w:val="nil"/>
              <w:right w:val="nil"/>
            </w:tcBorders>
            <w:noWrap/>
            <w:vAlign w:val="center"/>
            <w:hideMark/>
          </w:tcPr>
          <w:p w14:paraId="4228AA8C" w14:textId="3719A2B8" w:rsidR="00010F23" w:rsidRPr="009A4989" w:rsidDel="00197F42" w:rsidRDefault="00010F23" w:rsidP="00C77603">
            <w:pPr>
              <w:spacing w:line="240" w:lineRule="auto"/>
              <w:jc w:val="center"/>
              <w:rPr>
                <w:del w:id="1836" w:author="Miguel Angel Olarte Reyes" w:date="2026-05-11T15:07:00Z" w16du:dateUtc="2026-05-11T20:07:00Z"/>
                <w:rFonts w:eastAsia="Times New Roman" w:cs="Arial"/>
                <w:color w:val="000000"/>
                <w:sz w:val="16"/>
                <w:szCs w:val="16"/>
                <w:lang w:eastAsia="es-CO"/>
              </w:rPr>
            </w:pPr>
            <w:del w:id="1837" w:author="Miguel Angel Olarte Reyes" w:date="2026-05-11T15:07:00Z" w16du:dateUtc="2026-05-11T20:07:00Z">
              <w:r w:rsidRPr="009A4989" w:rsidDel="00197F42">
                <w:rPr>
                  <w:rFonts w:eastAsia="Times New Roman" w:cs="Arial"/>
                  <w:color w:val="000000"/>
                  <w:sz w:val="16"/>
                  <w:szCs w:val="16"/>
                  <w:lang w:eastAsia="es-CO"/>
                </w:rPr>
                <w:delText>1</w:delText>
              </w:r>
            </w:del>
          </w:p>
        </w:tc>
        <w:tc>
          <w:tcPr>
            <w:tcW w:w="545" w:type="pct"/>
            <w:tcBorders>
              <w:top w:val="nil"/>
              <w:left w:val="nil"/>
              <w:bottom w:val="nil"/>
              <w:right w:val="nil"/>
            </w:tcBorders>
            <w:noWrap/>
            <w:vAlign w:val="center"/>
            <w:hideMark/>
          </w:tcPr>
          <w:p w14:paraId="2D238F82" w14:textId="0498D045" w:rsidR="00010F23" w:rsidRPr="009A4989" w:rsidDel="00197F42" w:rsidRDefault="00010F23" w:rsidP="00C77603">
            <w:pPr>
              <w:spacing w:line="240" w:lineRule="auto"/>
              <w:jc w:val="center"/>
              <w:rPr>
                <w:del w:id="1838" w:author="Miguel Angel Olarte Reyes" w:date="2026-05-11T15:07:00Z" w16du:dateUtc="2026-05-11T20:07:00Z"/>
                <w:rFonts w:eastAsia="Times New Roman" w:cs="Arial"/>
                <w:color w:val="000000"/>
                <w:sz w:val="16"/>
                <w:szCs w:val="16"/>
                <w:lang w:eastAsia="es-CO"/>
              </w:rPr>
            </w:pPr>
            <w:del w:id="1839" w:author="Miguel Angel Olarte Reyes" w:date="2026-05-11T15:07:00Z" w16du:dateUtc="2026-05-11T20:07:00Z">
              <w:r w:rsidRPr="009A4989" w:rsidDel="00197F42">
                <w:rPr>
                  <w:rFonts w:eastAsia="Times New Roman" w:cs="Arial"/>
                  <w:color w:val="000000"/>
                  <w:sz w:val="16"/>
                  <w:szCs w:val="16"/>
                  <w:lang w:eastAsia="es-CO"/>
                </w:rPr>
                <w:delText>3</w:delText>
              </w:r>
            </w:del>
          </w:p>
        </w:tc>
      </w:tr>
      <w:tr w:rsidR="00545CC0" w:rsidRPr="009A4989" w:rsidDel="00197F42" w14:paraId="46F86668" w14:textId="554A5063" w:rsidTr="00C77603">
        <w:trPr>
          <w:trHeight w:val="290"/>
          <w:del w:id="1840" w:author="Miguel Angel Olarte Reyes" w:date="2026-05-11T15:07:00Z"/>
        </w:trPr>
        <w:tc>
          <w:tcPr>
            <w:tcW w:w="1069" w:type="pct"/>
            <w:vMerge w:val="restart"/>
            <w:tcBorders>
              <w:top w:val="nil"/>
              <w:left w:val="nil"/>
              <w:right w:val="nil"/>
            </w:tcBorders>
            <w:noWrap/>
            <w:vAlign w:val="center"/>
            <w:hideMark/>
          </w:tcPr>
          <w:p w14:paraId="212D50EA" w14:textId="3B4CAD0A" w:rsidR="00545CC0" w:rsidRPr="009A4989" w:rsidDel="00197F42" w:rsidRDefault="00545CC0" w:rsidP="00545CC0">
            <w:pPr>
              <w:spacing w:line="240" w:lineRule="auto"/>
              <w:jc w:val="left"/>
              <w:rPr>
                <w:del w:id="1841" w:author="Miguel Angel Olarte Reyes" w:date="2026-05-11T15:07:00Z" w16du:dateUtc="2026-05-11T20:07:00Z"/>
                <w:rFonts w:eastAsia="Times New Roman" w:cs="Arial"/>
                <w:color w:val="000000"/>
                <w:sz w:val="16"/>
                <w:szCs w:val="16"/>
                <w:lang w:eastAsia="es-CO"/>
              </w:rPr>
            </w:pPr>
            <w:del w:id="1842" w:author="Miguel Angel Olarte Reyes" w:date="2026-05-11T15:07:00Z" w16du:dateUtc="2026-05-11T20:07:00Z">
              <w:r w:rsidRPr="009A4989" w:rsidDel="00197F42">
                <w:rPr>
                  <w:rFonts w:eastAsia="Times New Roman" w:cs="Arial"/>
                  <w:color w:val="000000"/>
                  <w:sz w:val="16"/>
                  <w:szCs w:val="16"/>
                  <w:lang w:eastAsia="es-CO"/>
                </w:rPr>
                <w:delText>SAN ANDRES</w:delText>
              </w:r>
            </w:del>
          </w:p>
        </w:tc>
        <w:tc>
          <w:tcPr>
            <w:tcW w:w="1197" w:type="pct"/>
            <w:tcBorders>
              <w:top w:val="nil"/>
              <w:left w:val="nil"/>
              <w:bottom w:val="nil"/>
              <w:right w:val="nil"/>
            </w:tcBorders>
            <w:noWrap/>
            <w:vAlign w:val="bottom"/>
            <w:hideMark/>
          </w:tcPr>
          <w:p w14:paraId="6285F1A1" w14:textId="4C39377E" w:rsidR="00545CC0" w:rsidRPr="009A4989" w:rsidDel="00197F42" w:rsidRDefault="00545CC0" w:rsidP="00EC1953">
            <w:pPr>
              <w:spacing w:line="240" w:lineRule="auto"/>
              <w:jc w:val="left"/>
              <w:rPr>
                <w:del w:id="1843" w:author="Miguel Angel Olarte Reyes" w:date="2026-05-11T15:07:00Z" w16du:dateUtc="2026-05-11T20:07:00Z"/>
                <w:rFonts w:eastAsia="Times New Roman" w:cs="Arial"/>
                <w:color w:val="000000"/>
                <w:sz w:val="16"/>
                <w:szCs w:val="16"/>
                <w:lang w:eastAsia="es-CO"/>
              </w:rPr>
            </w:pPr>
            <w:del w:id="1844" w:author="Miguel Angel Olarte Reyes" w:date="2026-05-11T15:07:00Z" w16du:dateUtc="2026-05-11T20:07:00Z">
              <w:r w:rsidRPr="009A4989" w:rsidDel="00197F42">
                <w:rPr>
                  <w:rFonts w:eastAsia="Times New Roman" w:cs="Arial"/>
                  <w:color w:val="000000"/>
                  <w:sz w:val="16"/>
                  <w:szCs w:val="16"/>
                  <w:lang w:eastAsia="es-CO"/>
                </w:rPr>
                <w:delText>SAN ANDRES Y PROVIDENCIA</w:delText>
              </w:r>
            </w:del>
          </w:p>
        </w:tc>
        <w:tc>
          <w:tcPr>
            <w:tcW w:w="1052" w:type="pct"/>
            <w:tcBorders>
              <w:top w:val="nil"/>
              <w:left w:val="nil"/>
              <w:bottom w:val="nil"/>
              <w:right w:val="nil"/>
            </w:tcBorders>
            <w:noWrap/>
            <w:vAlign w:val="bottom"/>
            <w:hideMark/>
          </w:tcPr>
          <w:p w14:paraId="47939869" w14:textId="4DAC1769" w:rsidR="00545CC0" w:rsidRPr="009A4989" w:rsidDel="00197F42" w:rsidRDefault="00545CC0" w:rsidP="00EC1953">
            <w:pPr>
              <w:spacing w:line="240" w:lineRule="auto"/>
              <w:jc w:val="left"/>
              <w:rPr>
                <w:del w:id="1845" w:author="Miguel Angel Olarte Reyes" w:date="2026-05-11T15:07:00Z" w16du:dateUtc="2026-05-11T20:07:00Z"/>
                <w:rFonts w:eastAsia="Times New Roman" w:cs="Arial"/>
                <w:color w:val="000000"/>
                <w:sz w:val="16"/>
                <w:szCs w:val="16"/>
                <w:lang w:eastAsia="es-CO"/>
              </w:rPr>
            </w:pPr>
            <w:del w:id="1846" w:author="Miguel Angel Olarte Reyes" w:date="2026-05-11T15:07:00Z" w16du:dateUtc="2026-05-11T20:07:00Z">
              <w:r w:rsidRPr="009A4989" w:rsidDel="00197F42">
                <w:rPr>
                  <w:rFonts w:eastAsia="Times New Roman" w:cs="Arial"/>
                  <w:color w:val="000000"/>
                  <w:sz w:val="16"/>
                  <w:szCs w:val="16"/>
                  <w:lang w:eastAsia="es-CO"/>
                </w:rPr>
                <w:delText>PROVIDENCIA Y SANTA CATALINA</w:delText>
              </w:r>
            </w:del>
          </w:p>
        </w:tc>
        <w:tc>
          <w:tcPr>
            <w:tcW w:w="677" w:type="pct"/>
            <w:tcBorders>
              <w:top w:val="nil"/>
              <w:left w:val="nil"/>
              <w:bottom w:val="nil"/>
              <w:right w:val="nil"/>
            </w:tcBorders>
            <w:noWrap/>
            <w:vAlign w:val="center"/>
            <w:hideMark/>
          </w:tcPr>
          <w:p w14:paraId="044AD5B5" w14:textId="64C045BC" w:rsidR="00545CC0" w:rsidRPr="009A4989" w:rsidDel="00197F42" w:rsidRDefault="00527E53" w:rsidP="00C77603">
            <w:pPr>
              <w:spacing w:line="240" w:lineRule="auto"/>
              <w:jc w:val="center"/>
              <w:rPr>
                <w:del w:id="1847" w:author="Miguel Angel Olarte Reyes" w:date="2026-05-11T15:07:00Z" w16du:dateUtc="2026-05-11T20:07:00Z"/>
                <w:rFonts w:eastAsia="Times New Roman" w:cs="Arial"/>
                <w:color w:val="000000"/>
                <w:sz w:val="16"/>
                <w:szCs w:val="16"/>
                <w:lang w:eastAsia="es-CO"/>
              </w:rPr>
            </w:pPr>
            <w:del w:id="1848" w:author="Miguel Angel Olarte Reyes" w:date="2026-05-11T15:07:00Z" w16du:dateUtc="2026-05-11T20:07:00Z">
              <w:r w:rsidRPr="009A4989" w:rsidDel="00197F42">
                <w:rPr>
                  <w:rFonts w:eastAsia="Times New Roman" w:cs="Arial"/>
                  <w:color w:val="000000"/>
                  <w:sz w:val="16"/>
                  <w:szCs w:val="16"/>
                  <w:lang w:eastAsia="es-CO"/>
                </w:rPr>
                <w:delText>0</w:delText>
              </w:r>
            </w:del>
          </w:p>
        </w:tc>
        <w:tc>
          <w:tcPr>
            <w:tcW w:w="460" w:type="pct"/>
            <w:tcBorders>
              <w:top w:val="nil"/>
              <w:left w:val="nil"/>
              <w:bottom w:val="nil"/>
              <w:right w:val="nil"/>
            </w:tcBorders>
            <w:noWrap/>
            <w:vAlign w:val="center"/>
            <w:hideMark/>
          </w:tcPr>
          <w:p w14:paraId="45F520E6" w14:textId="1B2B8FB7" w:rsidR="00545CC0" w:rsidRPr="009A4989" w:rsidDel="00197F42" w:rsidRDefault="00545CC0" w:rsidP="00C77603">
            <w:pPr>
              <w:spacing w:line="240" w:lineRule="auto"/>
              <w:jc w:val="center"/>
              <w:rPr>
                <w:del w:id="1849" w:author="Miguel Angel Olarte Reyes" w:date="2026-05-11T15:07:00Z" w16du:dateUtc="2026-05-11T20:07:00Z"/>
                <w:rFonts w:eastAsia="Times New Roman" w:cs="Arial"/>
                <w:color w:val="000000"/>
                <w:sz w:val="16"/>
                <w:szCs w:val="16"/>
                <w:lang w:eastAsia="es-CO"/>
              </w:rPr>
            </w:pPr>
            <w:del w:id="1850" w:author="Miguel Angel Olarte Reyes" w:date="2026-05-11T15:07:00Z" w16du:dateUtc="2026-05-11T20:07:00Z">
              <w:r w:rsidRPr="009A4989" w:rsidDel="00197F42">
                <w:rPr>
                  <w:rFonts w:eastAsia="Times New Roman" w:cs="Arial"/>
                  <w:color w:val="000000"/>
                  <w:sz w:val="16"/>
                  <w:szCs w:val="16"/>
                  <w:lang w:eastAsia="es-CO"/>
                </w:rPr>
                <w:delText>2</w:delText>
              </w:r>
            </w:del>
          </w:p>
        </w:tc>
        <w:tc>
          <w:tcPr>
            <w:tcW w:w="545" w:type="pct"/>
            <w:tcBorders>
              <w:top w:val="nil"/>
              <w:left w:val="nil"/>
              <w:bottom w:val="nil"/>
              <w:right w:val="nil"/>
            </w:tcBorders>
            <w:noWrap/>
            <w:vAlign w:val="center"/>
            <w:hideMark/>
          </w:tcPr>
          <w:p w14:paraId="67FBEE78" w14:textId="1C2512AE" w:rsidR="00545CC0" w:rsidRPr="009A4989" w:rsidDel="00197F42" w:rsidRDefault="00545CC0" w:rsidP="00C77603">
            <w:pPr>
              <w:spacing w:line="240" w:lineRule="auto"/>
              <w:jc w:val="center"/>
              <w:rPr>
                <w:del w:id="1851" w:author="Miguel Angel Olarte Reyes" w:date="2026-05-11T15:07:00Z" w16du:dateUtc="2026-05-11T20:07:00Z"/>
                <w:rFonts w:eastAsia="Times New Roman" w:cs="Arial"/>
                <w:color w:val="000000"/>
                <w:sz w:val="16"/>
                <w:szCs w:val="16"/>
                <w:lang w:eastAsia="es-CO"/>
              </w:rPr>
            </w:pPr>
            <w:del w:id="1852" w:author="Miguel Angel Olarte Reyes" w:date="2026-05-11T15:07:00Z" w16du:dateUtc="2026-05-11T20:07:00Z">
              <w:r w:rsidRPr="009A4989" w:rsidDel="00197F42">
                <w:rPr>
                  <w:rFonts w:eastAsia="Times New Roman" w:cs="Arial"/>
                  <w:color w:val="000000"/>
                  <w:sz w:val="16"/>
                  <w:szCs w:val="16"/>
                  <w:lang w:eastAsia="es-CO"/>
                </w:rPr>
                <w:delText>2</w:delText>
              </w:r>
            </w:del>
          </w:p>
        </w:tc>
      </w:tr>
      <w:tr w:rsidR="00545CC0" w:rsidRPr="009A4989" w:rsidDel="00197F42" w14:paraId="5820CAD4" w14:textId="10320F46" w:rsidTr="00C77603">
        <w:trPr>
          <w:trHeight w:val="290"/>
          <w:del w:id="1853" w:author="Miguel Angel Olarte Reyes" w:date="2026-05-11T15:07:00Z"/>
        </w:trPr>
        <w:tc>
          <w:tcPr>
            <w:tcW w:w="1069" w:type="pct"/>
            <w:vMerge/>
            <w:tcBorders>
              <w:left w:val="nil"/>
              <w:bottom w:val="single" w:sz="4" w:space="0" w:color="44B3E1"/>
              <w:right w:val="nil"/>
            </w:tcBorders>
            <w:noWrap/>
            <w:vAlign w:val="bottom"/>
            <w:hideMark/>
          </w:tcPr>
          <w:p w14:paraId="427D8470" w14:textId="1EFAC221" w:rsidR="00545CC0" w:rsidRPr="009A4989" w:rsidDel="00197F42" w:rsidRDefault="00545CC0" w:rsidP="00EC1953">
            <w:pPr>
              <w:spacing w:line="240" w:lineRule="auto"/>
              <w:jc w:val="left"/>
              <w:rPr>
                <w:del w:id="1854" w:author="Miguel Angel Olarte Reyes" w:date="2026-05-11T15:07:00Z" w16du:dateUtc="2026-05-11T20:07:00Z"/>
                <w:rFonts w:eastAsia="Times New Roman" w:cs="Arial"/>
                <w:color w:val="000000"/>
                <w:sz w:val="16"/>
                <w:szCs w:val="16"/>
                <w:lang w:eastAsia="es-CO"/>
              </w:rPr>
            </w:pPr>
          </w:p>
        </w:tc>
        <w:tc>
          <w:tcPr>
            <w:tcW w:w="1197" w:type="pct"/>
            <w:tcBorders>
              <w:top w:val="nil"/>
              <w:left w:val="nil"/>
              <w:bottom w:val="nil"/>
              <w:right w:val="nil"/>
            </w:tcBorders>
            <w:noWrap/>
            <w:vAlign w:val="bottom"/>
            <w:hideMark/>
          </w:tcPr>
          <w:p w14:paraId="644EA2AA" w14:textId="43890E3A" w:rsidR="00545CC0" w:rsidRPr="009A4989" w:rsidDel="00197F42" w:rsidRDefault="00545CC0" w:rsidP="00EC1953">
            <w:pPr>
              <w:spacing w:line="240" w:lineRule="auto"/>
              <w:jc w:val="left"/>
              <w:rPr>
                <w:del w:id="1855" w:author="Miguel Angel Olarte Reyes" w:date="2026-05-11T15:07:00Z" w16du:dateUtc="2026-05-11T20:07:00Z"/>
                <w:rFonts w:eastAsia="Times New Roman" w:cs="Arial"/>
                <w:color w:val="000000"/>
                <w:sz w:val="16"/>
                <w:szCs w:val="16"/>
                <w:lang w:eastAsia="es-CO"/>
              </w:rPr>
            </w:pPr>
            <w:del w:id="1856" w:author="Miguel Angel Olarte Reyes" w:date="2026-05-11T15:07:00Z" w16du:dateUtc="2026-05-11T20:07:00Z">
              <w:r w:rsidRPr="009A4989" w:rsidDel="00197F42">
                <w:rPr>
                  <w:rFonts w:eastAsia="Times New Roman" w:cs="Arial"/>
                  <w:color w:val="000000"/>
                  <w:sz w:val="16"/>
                  <w:szCs w:val="16"/>
                  <w:lang w:eastAsia="es-CO"/>
                </w:rPr>
                <w:delText>SAN ANDRES Y PROVIDENCIA</w:delText>
              </w:r>
            </w:del>
          </w:p>
        </w:tc>
        <w:tc>
          <w:tcPr>
            <w:tcW w:w="1052" w:type="pct"/>
            <w:tcBorders>
              <w:top w:val="nil"/>
              <w:left w:val="nil"/>
              <w:bottom w:val="nil"/>
              <w:right w:val="nil"/>
            </w:tcBorders>
            <w:noWrap/>
            <w:vAlign w:val="bottom"/>
            <w:hideMark/>
          </w:tcPr>
          <w:p w14:paraId="37C335C4" w14:textId="4C70DC51" w:rsidR="00545CC0" w:rsidRPr="009A4989" w:rsidDel="00197F42" w:rsidRDefault="00545CC0" w:rsidP="00EC1953">
            <w:pPr>
              <w:spacing w:line="240" w:lineRule="auto"/>
              <w:jc w:val="left"/>
              <w:rPr>
                <w:del w:id="1857" w:author="Miguel Angel Olarte Reyes" w:date="2026-05-11T15:07:00Z" w16du:dateUtc="2026-05-11T20:07:00Z"/>
                <w:rFonts w:eastAsia="Times New Roman" w:cs="Arial"/>
                <w:color w:val="000000"/>
                <w:sz w:val="16"/>
                <w:szCs w:val="16"/>
                <w:lang w:eastAsia="es-CO"/>
              </w:rPr>
            </w:pPr>
            <w:del w:id="1858" w:author="Miguel Angel Olarte Reyes" w:date="2026-05-11T15:07:00Z" w16du:dateUtc="2026-05-11T20:07:00Z">
              <w:r w:rsidRPr="009A4989" w:rsidDel="00197F42">
                <w:rPr>
                  <w:rFonts w:eastAsia="Times New Roman" w:cs="Arial"/>
                  <w:color w:val="000000"/>
                  <w:sz w:val="16"/>
                  <w:szCs w:val="16"/>
                  <w:lang w:eastAsia="es-CO"/>
                </w:rPr>
                <w:delText>SAN ANDRES</w:delText>
              </w:r>
            </w:del>
          </w:p>
        </w:tc>
        <w:tc>
          <w:tcPr>
            <w:tcW w:w="677" w:type="pct"/>
            <w:tcBorders>
              <w:top w:val="nil"/>
              <w:left w:val="nil"/>
              <w:bottom w:val="nil"/>
              <w:right w:val="nil"/>
            </w:tcBorders>
            <w:noWrap/>
            <w:vAlign w:val="center"/>
            <w:hideMark/>
          </w:tcPr>
          <w:p w14:paraId="56F26A28" w14:textId="23B627E5" w:rsidR="00545CC0" w:rsidRPr="009A4989" w:rsidDel="00197F42" w:rsidRDefault="00545CC0" w:rsidP="00C77603">
            <w:pPr>
              <w:spacing w:line="240" w:lineRule="auto"/>
              <w:jc w:val="center"/>
              <w:rPr>
                <w:del w:id="1859" w:author="Miguel Angel Olarte Reyes" w:date="2026-05-11T15:07:00Z" w16du:dateUtc="2026-05-11T20:07:00Z"/>
                <w:rFonts w:eastAsia="Times New Roman" w:cs="Arial"/>
                <w:color w:val="000000"/>
                <w:sz w:val="16"/>
                <w:szCs w:val="16"/>
                <w:lang w:eastAsia="es-CO"/>
              </w:rPr>
            </w:pPr>
            <w:del w:id="1860" w:author="Miguel Angel Olarte Reyes" w:date="2026-05-11T15:07:00Z" w16du:dateUtc="2026-05-11T20:07:00Z">
              <w:r w:rsidRPr="009A4989" w:rsidDel="00197F42">
                <w:rPr>
                  <w:rFonts w:eastAsia="Times New Roman" w:cs="Arial"/>
                  <w:color w:val="000000"/>
                  <w:sz w:val="16"/>
                  <w:szCs w:val="16"/>
                  <w:lang w:eastAsia="es-CO"/>
                </w:rPr>
                <w:delText>3</w:delText>
              </w:r>
            </w:del>
          </w:p>
        </w:tc>
        <w:tc>
          <w:tcPr>
            <w:tcW w:w="460" w:type="pct"/>
            <w:tcBorders>
              <w:top w:val="nil"/>
              <w:left w:val="nil"/>
              <w:bottom w:val="nil"/>
              <w:right w:val="nil"/>
            </w:tcBorders>
            <w:noWrap/>
            <w:vAlign w:val="center"/>
            <w:hideMark/>
          </w:tcPr>
          <w:p w14:paraId="2CDF6516" w14:textId="1609A91F" w:rsidR="00545CC0" w:rsidRPr="009A4989" w:rsidDel="00197F42" w:rsidRDefault="00545CC0" w:rsidP="00C77603">
            <w:pPr>
              <w:spacing w:line="240" w:lineRule="auto"/>
              <w:jc w:val="center"/>
              <w:rPr>
                <w:del w:id="1861" w:author="Miguel Angel Olarte Reyes" w:date="2026-05-11T15:07:00Z" w16du:dateUtc="2026-05-11T20:07:00Z"/>
                <w:rFonts w:eastAsia="Times New Roman" w:cs="Arial"/>
                <w:color w:val="000000"/>
                <w:sz w:val="16"/>
                <w:szCs w:val="16"/>
                <w:lang w:eastAsia="es-CO"/>
              </w:rPr>
            </w:pPr>
            <w:del w:id="1862" w:author="Miguel Angel Olarte Reyes" w:date="2026-05-11T15:07:00Z" w16du:dateUtc="2026-05-11T20:07:00Z">
              <w:r w:rsidRPr="009A4989" w:rsidDel="00197F42">
                <w:rPr>
                  <w:rFonts w:eastAsia="Times New Roman" w:cs="Arial"/>
                  <w:color w:val="000000"/>
                  <w:sz w:val="16"/>
                  <w:szCs w:val="16"/>
                  <w:lang w:eastAsia="es-CO"/>
                </w:rPr>
                <w:delText>3</w:delText>
              </w:r>
            </w:del>
          </w:p>
        </w:tc>
        <w:tc>
          <w:tcPr>
            <w:tcW w:w="545" w:type="pct"/>
            <w:tcBorders>
              <w:top w:val="nil"/>
              <w:left w:val="nil"/>
              <w:bottom w:val="nil"/>
              <w:right w:val="nil"/>
            </w:tcBorders>
            <w:noWrap/>
            <w:vAlign w:val="center"/>
            <w:hideMark/>
          </w:tcPr>
          <w:p w14:paraId="1135CDB1" w14:textId="09E0CD56" w:rsidR="00545CC0" w:rsidRPr="009A4989" w:rsidDel="00197F42" w:rsidRDefault="00545CC0" w:rsidP="00C77603">
            <w:pPr>
              <w:spacing w:line="240" w:lineRule="auto"/>
              <w:jc w:val="center"/>
              <w:rPr>
                <w:del w:id="1863" w:author="Miguel Angel Olarte Reyes" w:date="2026-05-11T15:07:00Z" w16du:dateUtc="2026-05-11T20:07:00Z"/>
                <w:rFonts w:eastAsia="Times New Roman" w:cs="Arial"/>
                <w:color w:val="000000"/>
                <w:sz w:val="16"/>
                <w:szCs w:val="16"/>
                <w:lang w:eastAsia="es-CO"/>
              </w:rPr>
            </w:pPr>
            <w:del w:id="1864" w:author="Miguel Angel Olarte Reyes" w:date="2026-05-11T15:07:00Z" w16du:dateUtc="2026-05-11T20:07:00Z">
              <w:r w:rsidRPr="009A4989" w:rsidDel="00197F42">
                <w:rPr>
                  <w:rFonts w:eastAsia="Times New Roman" w:cs="Arial"/>
                  <w:color w:val="000000"/>
                  <w:sz w:val="16"/>
                  <w:szCs w:val="16"/>
                  <w:lang w:eastAsia="es-CO"/>
                </w:rPr>
                <w:delText>6</w:delText>
              </w:r>
            </w:del>
          </w:p>
        </w:tc>
      </w:tr>
      <w:tr w:rsidR="00EC1953" w:rsidRPr="009A4989" w:rsidDel="00197F42" w14:paraId="76C3776F" w14:textId="1601BED7" w:rsidTr="00C77603">
        <w:trPr>
          <w:trHeight w:val="290"/>
          <w:del w:id="1865" w:author="Miguel Angel Olarte Reyes" w:date="2026-05-11T15:07:00Z"/>
        </w:trPr>
        <w:tc>
          <w:tcPr>
            <w:tcW w:w="1069" w:type="pct"/>
            <w:tcBorders>
              <w:top w:val="single" w:sz="4" w:space="0" w:color="44B3E1"/>
              <w:left w:val="nil"/>
              <w:bottom w:val="nil"/>
              <w:right w:val="nil"/>
            </w:tcBorders>
            <w:shd w:val="clear" w:color="auto" w:fill="000000" w:themeFill="text1"/>
            <w:noWrap/>
            <w:vAlign w:val="bottom"/>
            <w:hideMark/>
          </w:tcPr>
          <w:p w14:paraId="7D120473" w14:textId="3F5F4100" w:rsidR="00EC1953" w:rsidRPr="009A4989" w:rsidDel="00197F42" w:rsidRDefault="00EC1953" w:rsidP="00EC1953">
            <w:pPr>
              <w:spacing w:line="240" w:lineRule="auto"/>
              <w:jc w:val="left"/>
              <w:rPr>
                <w:del w:id="1866" w:author="Miguel Angel Olarte Reyes" w:date="2026-05-11T15:07:00Z" w16du:dateUtc="2026-05-11T20:07:00Z"/>
                <w:rFonts w:eastAsia="Times New Roman" w:cs="Arial"/>
                <w:b/>
                <w:bCs/>
                <w:color w:val="FFFFFF" w:themeColor="background1"/>
                <w:sz w:val="16"/>
                <w:szCs w:val="16"/>
                <w:lang w:eastAsia="es-CO"/>
              </w:rPr>
            </w:pPr>
            <w:del w:id="1867" w:author="Miguel Angel Olarte Reyes" w:date="2026-05-11T15:07:00Z" w16du:dateUtc="2026-05-11T20:07:00Z">
              <w:r w:rsidRPr="009A4989" w:rsidDel="00197F42">
                <w:rPr>
                  <w:rFonts w:eastAsia="Times New Roman" w:cs="Arial"/>
                  <w:b/>
                  <w:bCs/>
                  <w:color w:val="FFFFFF" w:themeColor="background1"/>
                  <w:sz w:val="16"/>
                  <w:szCs w:val="16"/>
                  <w:lang w:eastAsia="es-CO"/>
                </w:rPr>
                <w:delText>Total general</w:delText>
              </w:r>
            </w:del>
          </w:p>
        </w:tc>
        <w:tc>
          <w:tcPr>
            <w:tcW w:w="1197" w:type="pct"/>
            <w:tcBorders>
              <w:top w:val="single" w:sz="4" w:space="0" w:color="44B3E1"/>
              <w:left w:val="nil"/>
              <w:bottom w:val="nil"/>
              <w:right w:val="nil"/>
            </w:tcBorders>
            <w:shd w:val="clear" w:color="auto" w:fill="000000" w:themeFill="text1"/>
            <w:noWrap/>
            <w:vAlign w:val="bottom"/>
            <w:hideMark/>
          </w:tcPr>
          <w:p w14:paraId="37419D06" w14:textId="444D690D" w:rsidR="00EC1953" w:rsidRPr="009A4989" w:rsidDel="00197F42" w:rsidRDefault="00EC1953" w:rsidP="00EC1953">
            <w:pPr>
              <w:spacing w:line="240" w:lineRule="auto"/>
              <w:jc w:val="left"/>
              <w:rPr>
                <w:del w:id="1868" w:author="Miguel Angel Olarte Reyes" w:date="2026-05-11T15:07:00Z" w16du:dateUtc="2026-05-11T20:07:00Z"/>
                <w:rFonts w:eastAsia="Times New Roman" w:cs="Arial"/>
                <w:b/>
                <w:bCs/>
                <w:color w:val="FFFFFF" w:themeColor="background1"/>
                <w:sz w:val="16"/>
                <w:szCs w:val="16"/>
                <w:lang w:eastAsia="es-CO"/>
              </w:rPr>
            </w:pPr>
          </w:p>
        </w:tc>
        <w:tc>
          <w:tcPr>
            <w:tcW w:w="1052" w:type="pct"/>
            <w:tcBorders>
              <w:top w:val="single" w:sz="4" w:space="0" w:color="44B3E1"/>
              <w:left w:val="nil"/>
              <w:bottom w:val="nil"/>
              <w:right w:val="nil"/>
            </w:tcBorders>
            <w:shd w:val="clear" w:color="auto" w:fill="000000" w:themeFill="text1"/>
            <w:noWrap/>
            <w:vAlign w:val="bottom"/>
            <w:hideMark/>
          </w:tcPr>
          <w:p w14:paraId="6B31C2B9" w14:textId="68C3FF92" w:rsidR="00EC1953" w:rsidRPr="009A4989" w:rsidDel="00197F42" w:rsidRDefault="00EC1953" w:rsidP="00EC1953">
            <w:pPr>
              <w:spacing w:line="240" w:lineRule="auto"/>
              <w:jc w:val="left"/>
              <w:rPr>
                <w:del w:id="1869" w:author="Miguel Angel Olarte Reyes" w:date="2026-05-11T15:07:00Z" w16du:dateUtc="2026-05-11T20:07:00Z"/>
                <w:rFonts w:eastAsia="Times New Roman" w:cs="Arial"/>
                <w:color w:val="FFFFFF" w:themeColor="background1"/>
                <w:sz w:val="16"/>
                <w:szCs w:val="16"/>
                <w:lang w:eastAsia="es-CO"/>
              </w:rPr>
            </w:pPr>
          </w:p>
        </w:tc>
        <w:tc>
          <w:tcPr>
            <w:tcW w:w="677" w:type="pct"/>
            <w:tcBorders>
              <w:top w:val="single" w:sz="4" w:space="0" w:color="44B3E1"/>
              <w:left w:val="nil"/>
              <w:bottom w:val="nil"/>
              <w:right w:val="nil"/>
            </w:tcBorders>
            <w:shd w:val="clear" w:color="auto" w:fill="000000" w:themeFill="text1"/>
            <w:noWrap/>
            <w:vAlign w:val="center"/>
            <w:hideMark/>
          </w:tcPr>
          <w:p w14:paraId="6F082159" w14:textId="58E3E07D" w:rsidR="00EC1953" w:rsidRPr="009A4989" w:rsidDel="00197F42" w:rsidRDefault="00EC1953" w:rsidP="00C77603">
            <w:pPr>
              <w:spacing w:line="240" w:lineRule="auto"/>
              <w:jc w:val="center"/>
              <w:rPr>
                <w:del w:id="1870" w:author="Miguel Angel Olarte Reyes" w:date="2026-05-11T15:07:00Z" w16du:dateUtc="2026-05-11T20:07:00Z"/>
                <w:rFonts w:eastAsia="Times New Roman" w:cs="Arial"/>
                <w:b/>
                <w:bCs/>
                <w:color w:val="FFFFFF" w:themeColor="background1"/>
                <w:sz w:val="16"/>
                <w:szCs w:val="16"/>
                <w:lang w:eastAsia="es-CO"/>
              </w:rPr>
            </w:pPr>
            <w:del w:id="1871" w:author="Miguel Angel Olarte Reyes" w:date="2026-05-11T15:07:00Z" w16du:dateUtc="2026-05-11T20:07:00Z">
              <w:r w:rsidRPr="009A4989" w:rsidDel="00197F42">
                <w:rPr>
                  <w:rFonts w:eastAsia="Times New Roman" w:cs="Arial"/>
                  <w:b/>
                  <w:bCs/>
                  <w:color w:val="FFFFFF" w:themeColor="background1"/>
                  <w:sz w:val="16"/>
                  <w:szCs w:val="16"/>
                  <w:lang w:eastAsia="es-CO"/>
                </w:rPr>
                <w:delText>306</w:delText>
              </w:r>
            </w:del>
          </w:p>
        </w:tc>
        <w:tc>
          <w:tcPr>
            <w:tcW w:w="460" w:type="pct"/>
            <w:tcBorders>
              <w:top w:val="single" w:sz="4" w:space="0" w:color="44B3E1"/>
              <w:left w:val="nil"/>
              <w:bottom w:val="nil"/>
              <w:right w:val="nil"/>
            </w:tcBorders>
            <w:shd w:val="clear" w:color="auto" w:fill="000000" w:themeFill="text1"/>
            <w:noWrap/>
            <w:vAlign w:val="center"/>
            <w:hideMark/>
          </w:tcPr>
          <w:p w14:paraId="25F45423" w14:textId="4FFAC743" w:rsidR="00EC1953" w:rsidRPr="009A4989" w:rsidDel="00197F42" w:rsidRDefault="00EC1953" w:rsidP="00C77603">
            <w:pPr>
              <w:spacing w:line="240" w:lineRule="auto"/>
              <w:jc w:val="center"/>
              <w:rPr>
                <w:del w:id="1872" w:author="Miguel Angel Olarte Reyes" w:date="2026-05-11T15:07:00Z" w16du:dateUtc="2026-05-11T20:07:00Z"/>
                <w:rFonts w:eastAsia="Times New Roman" w:cs="Arial"/>
                <w:b/>
                <w:bCs/>
                <w:color w:val="FFFFFF" w:themeColor="background1"/>
                <w:sz w:val="16"/>
                <w:szCs w:val="16"/>
                <w:lang w:eastAsia="es-CO"/>
              </w:rPr>
            </w:pPr>
            <w:del w:id="1873" w:author="Miguel Angel Olarte Reyes" w:date="2026-05-11T15:07:00Z" w16du:dateUtc="2026-05-11T20:07:00Z">
              <w:r w:rsidRPr="009A4989" w:rsidDel="00197F42">
                <w:rPr>
                  <w:rFonts w:eastAsia="Times New Roman" w:cs="Arial"/>
                  <w:b/>
                  <w:bCs/>
                  <w:color w:val="FFFFFF" w:themeColor="background1"/>
                  <w:sz w:val="16"/>
                  <w:szCs w:val="16"/>
                  <w:lang w:eastAsia="es-CO"/>
                </w:rPr>
                <w:delText>258</w:delText>
              </w:r>
            </w:del>
          </w:p>
        </w:tc>
        <w:tc>
          <w:tcPr>
            <w:tcW w:w="545" w:type="pct"/>
            <w:tcBorders>
              <w:top w:val="single" w:sz="4" w:space="0" w:color="44B3E1"/>
              <w:left w:val="nil"/>
              <w:bottom w:val="nil"/>
              <w:right w:val="nil"/>
            </w:tcBorders>
            <w:shd w:val="clear" w:color="auto" w:fill="000000" w:themeFill="text1"/>
            <w:noWrap/>
            <w:vAlign w:val="center"/>
            <w:hideMark/>
          </w:tcPr>
          <w:p w14:paraId="294C7F7C" w14:textId="4332FC31" w:rsidR="00EC1953" w:rsidRPr="009A4989" w:rsidDel="00197F42" w:rsidRDefault="00EC1953" w:rsidP="00C77603">
            <w:pPr>
              <w:spacing w:line="240" w:lineRule="auto"/>
              <w:jc w:val="center"/>
              <w:rPr>
                <w:del w:id="1874" w:author="Miguel Angel Olarte Reyes" w:date="2026-05-11T15:07:00Z" w16du:dateUtc="2026-05-11T20:07:00Z"/>
                <w:rFonts w:eastAsia="Times New Roman" w:cs="Arial"/>
                <w:b/>
                <w:bCs/>
                <w:color w:val="FFFFFF" w:themeColor="background1"/>
                <w:sz w:val="16"/>
                <w:szCs w:val="16"/>
                <w:lang w:eastAsia="es-CO"/>
              </w:rPr>
            </w:pPr>
            <w:commentRangeStart w:id="1875"/>
            <w:del w:id="1876" w:author="Miguel Angel Olarte Reyes" w:date="2026-05-11T15:07:00Z" w16du:dateUtc="2026-05-11T20:07:00Z">
              <w:r w:rsidRPr="009A4989" w:rsidDel="00197F42">
                <w:rPr>
                  <w:rFonts w:eastAsia="Times New Roman" w:cs="Arial"/>
                  <w:b/>
                  <w:bCs/>
                  <w:color w:val="FFFFFF" w:themeColor="background1"/>
                  <w:sz w:val="16"/>
                  <w:szCs w:val="16"/>
                  <w:lang w:eastAsia="es-CO"/>
                </w:rPr>
                <w:delText>564</w:delText>
              </w:r>
              <w:commentRangeEnd w:id="1875"/>
              <w:r w:rsidR="00A92FAB" w:rsidRPr="009A4989" w:rsidDel="00197F42">
                <w:rPr>
                  <w:rStyle w:val="Refdecomentario"/>
                  <w:rFonts w:eastAsia="Times New Roman" w:cs="Arial"/>
                  <w:b/>
                  <w:bCs/>
                  <w:color w:val="FFFFFF" w:themeColor="background1"/>
                  <w:lang w:eastAsia="es-CO"/>
                </w:rPr>
                <w:commentReference w:id="1875"/>
              </w:r>
            </w:del>
          </w:p>
        </w:tc>
      </w:tr>
    </w:tbl>
    <w:p w14:paraId="45A74FA3" w14:textId="348689CB" w:rsidR="00FD7202" w:rsidDel="00197F42" w:rsidRDefault="00BA2BA2" w:rsidP="00DC4CD7">
      <w:pPr>
        <w:rPr>
          <w:del w:id="1877" w:author="Miguel Angel Olarte Reyes" w:date="2026-05-11T15:07:00Z" w16du:dateUtc="2026-05-11T20:07:00Z"/>
          <w:rFonts w:cs="Arial"/>
        </w:rPr>
      </w:pPr>
      <w:del w:id="1878" w:author="Miguel Angel Olarte Reyes" w:date="2026-05-11T15:07:00Z" w16du:dateUtc="2026-05-11T20:07:00Z">
        <w:r w:rsidDel="00197F42">
          <w:rPr>
            <w:rFonts w:cs="Arial"/>
          </w:rPr>
          <w:delText>Fuente: elaboración propia, con base en el informe del Grupo de Nómina a cierre 30 de marzo de 2026.</w:delText>
        </w:r>
      </w:del>
    </w:p>
    <w:p w14:paraId="6FB2CFD5" w14:textId="2860F01A" w:rsidR="00A14E83" w:rsidDel="00197F42" w:rsidRDefault="00A14E83" w:rsidP="00DC4CD7">
      <w:pPr>
        <w:rPr>
          <w:del w:id="1879" w:author="Miguel Angel Olarte Reyes" w:date="2026-05-11T15:07:00Z" w16du:dateUtc="2026-05-11T20:07:00Z"/>
          <w:rFonts w:cs="Arial"/>
        </w:rPr>
      </w:pPr>
    </w:p>
    <w:p w14:paraId="57A2CF83" w14:textId="6418E0DA" w:rsidR="00A14E83" w:rsidDel="00197F42" w:rsidRDefault="00A14E83" w:rsidP="00A14E83">
      <w:pPr>
        <w:rPr>
          <w:del w:id="1880" w:author="Miguel Angel Olarte Reyes" w:date="2026-05-11T15:07:00Z" w16du:dateUtc="2026-05-11T20:07:00Z"/>
          <w:rFonts w:cs="Arial"/>
        </w:rPr>
      </w:pPr>
      <w:del w:id="1881" w:author="Miguel Angel Olarte Reyes" w:date="2026-05-11T15:07:00Z" w16du:dateUtc="2026-05-11T20:07:00Z">
        <w:r w:rsidRPr="00546321" w:rsidDel="00197F42">
          <w:rPr>
            <w:rFonts w:cs="Arial"/>
            <w:b/>
            <w:bCs/>
          </w:rPr>
          <w:delText xml:space="preserve">Nota: </w:delText>
        </w:r>
        <w:r w:rsidRPr="00546321" w:rsidDel="00197F42">
          <w:rPr>
            <w:rFonts w:cs="Arial"/>
          </w:rPr>
          <w:delText xml:space="preserve">El número de funcionarios beneficiarios puede variar en función de cambios en la planta de personal, por lo que las cantidades indicadas tienen carácter estimativo y referencial. </w:delText>
        </w:r>
      </w:del>
    </w:p>
    <w:p w14:paraId="3FA1F176" w14:textId="77777777" w:rsidR="00BA2BA2" w:rsidRDefault="00BA2BA2" w:rsidP="00DC4CD7">
      <w:pPr>
        <w:rPr>
          <w:rFonts w:cs="Arial"/>
        </w:rPr>
      </w:pPr>
    </w:p>
    <w:p w14:paraId="664C41E7" w14:textId="0EB8082F" w:rsidR="00DC4CD7" w:rsidRDefault="00DC29F7" w:rsidP="00DC4CD7">
      <w:pPr>
        <w:rPr>
          <w:rFonts w:cs="Arial"/>
        </w:rPr>
      </w:pPr>
      <w:ins w:id="1882" w:author="Miguel Angel Olarte Reyes" w:date="2026-05-11T15:09:00Z" w16du:dateUtc="2026-05-11T20:09:00Z">
        <w:r>
          <w:rPr>
            <w:rFonts w:cs="Arial"/>
          </w:rPr>
          <w:t xml:space="preserve">En Cuanto a la </w:t>
        </w:r>
      </w:ins>
      <w:del w:id="1883" w:author="Miguel Angel Olarte Reyes" w:date="2026-05-11T15:09:00Z" w16du:dateUtc="2026-05-11T20:09:00Z">
        <w:r w:rsidR="001E4B16" w:rsidDel="00DC29F7">
          <w:rPr>
            <w:rFonts w:cs="Arial"/>
          </w:rPr>
          <w:delText>Por consiguiente, e</w:delText>
        </w:r>
        <w:r w:rsidR="00DC4CD7" w:rsidRPr="00DC4CD7" w:rsidDel="00DC29F7">
          <w:rPr>
            <w:rFonts w:cs="Arial"/>
          </w:rPr>
          <w:delText xml:space="preserve">l proponente deberá garantizar </w:delText>
        </w:r>
      </w:del>
      <w:r w:rsidR="00DC4CD7" w:rsidRPr="00DC4CD7">
        <w:rPr>
          <w:rFonts w:cs="Arial"/>
        </w:rPr>
        <w:t xml:space="preserve">cobertura de </w:t>
      </w:r>
      <w:r w:rsidR="00CB5F4A">
        <w:rPr>
          <w:rFonts w:cs="Arial"/>
        </w:rPr>
        <w:t>entrega</w:t>
      </w:r>
      <w:ins w:id="1884" w:author="Miguel Angel Olarte Reyes" w:date="2026-05-11T15:09:00Z" w16du:dateUtc="2026-05-11T20:09:00Z">
        <w:r>
          <w:rPr>
            <w:rFonts w:cs="Arial"/>
          </w:rPr>
          <w:t xml:space="preserve">, el proponente deberá </w:t>
        </w:r>
      </w:ins>
      <w:ins w:id="1885" w:author="Miguel Angel Olarte Reyes" w:date="2026-05-11T15:10:00Z" w16du:dateUtc="2026-05-11T20:10:00Z">
        <w:r>
          <w:rPr>
            <w:rFonts w:cs="Arial"/>
          </w:rPr>
          <w:t xml:space="preserve">contar con disponibilidad </w:t>
        </w:r>
      </w:ins>
      <w:del w:id="1886" w:author="Miguel Angel Olarte Reyes" w:date="2026-05-11T15:10:00Z" w16du:dateUtc="2026-05-11T20:10:00Z">
        <w:r w:rsidR="00CB5F4A" w:rsidDel="00DC29F7">
          <w:rPr>
            <w:rFonts w:cs="Arial"/>
          </w:rPr>
          <w:delText xml:space="preserve"> </w:delText>
        </w:r>
      </w:del>
      <w:r w:rsidR="00DC4CD7" w:rsidRPr="00DC4CD7">
        <w:rPr>
          <w:rFonts w:cs="Arial"/>
        </w:rPr>
        <w:t>en todas las ciudades</w:t>
      </w:r>
      <w:r w:rsidR="00915959">
        <w:rPr>
          <w:rFonts w:cs="Arial"/>
        </w:rPr>
        <w:t xml:space="preserve"> principales </w:t>
      </w:r>
      <w:r w:rsidR="00DC4CD7" w:rsidRPr="00DC4CD7">
        <w:rPr>
          <w:rFonts w:cs="Arial"/>
        </w:rPr>
        <w:t>donde la Entidad tiene sede, conforme a la siguiente distribución por Regional:</w:t>
      </w:r>
    </w:p>
    <w:p w14:paraId="291D60EB" w14:textId="77777777" w:rsidR="00A75208" w:rsidRDefault="00A75208" w:rsidP="00A75208">
      <w:pPr>
        <w:rPr>
          <w:ins w:id="1887" w:author="Miguel Angel Olarte Reyes" w:date="2026-05-11T15:15:00Z" w16du:dateUtc="2026-05-11T20:15:00Z"/>
          <w:rFonts w:cs="Arial"/>
        </w:rPr>
      </w:pPr>
    </w:p>
    <w:p w14:paraId="110F5D76" w14:textId="0412912D" w:rsidR="0021323F" w:rsidRDefault="0021323F" w:rsidP="00A75208">
      <w:pPr>
        <w:rPr>
          <w:ins w:id="1888" w:author="Miguel Angel Olarte Reyes" w:date="2026-05-11T15:15:00Z" w16du:dateUtc="2026-05-11T20:15:00Z"/>
          <w:rFonts w:cs="Arial"/>
        </w:rPr>
      </w:pPr>
      <w:ins w:id="1889" w:author="Miguel Angel Olarte Reyes" w:date="2026-05-11T15:15:00Z" w16du:dateUtc="2026-05-11T20:15:00Z">
        <w:r>
          <w:rPr>
            <w:rFonts w:cs="Arial"/>
          </w:rPr>
          <w:t>Tabla – Distribución sedes UAEM a nivel Nacional</w:t>
        </w:r>
      </w:ins>
    </w:p>
    <w:p w14:paraId="1C2CE1C1" w14:textId="7441881B" w:rsidR="0021323F" w:rsidRPr="00A75208" w:rsidRDefault="0021323F" w:rsidP="00A75208">
      <w:pPr>
        <w:rPr>
          <w:rFonts w:cs="Arial"/>
        </w:rPr>
      </w:pPr>
      <w:ins w:id="1890" w:author="Miguel Angel Olarte Reyes" w:date="2026-05-11T15:15:00Z" w16du:dateUtc="2026-05-11T20:15:00Z">
        <w:r>
          <w:rPr>
            <w:rFonts w:cs="Arial"/>
          </w:rPr>
          <w:t xml:space="preserve"> </w:t>
        </w:r>
      </w:ins>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7"/>
        <w:gridCol w:w="2829"/>
        <w:gridCol w:w="5921"/>
      </w:tblGrid>
      <w:tr w:rsidR="00A75208" w:rsidRPr="009A4989" w14:paraId="71E3406F" w14:textId="77777777" w:rsidTr="006037A5">
        <w:trPr>
          <w:trHeight w:val="231"/>
          <w:tblHeader/>
        </w:trPr>
        <w:tc>
          <w:tcPr>
            <w:tcW w:w="707" w:type="dxa"/>
            <w:tcMar>
              <w:top w:w="100" w:type="dxa"/>
              <w:left w:w="120" w:type="dxa"/>
              <w:bottom w:w="100" w:type="dxa"/>
              <w:right w:w="120" w:type="dxa"/>
            </w:tcMar>
            <w:vAlign w:val="center"/>
            <w:hideMark/>
          </w:tcPr>
          <w:p w14:paraId="671BF0C2" w14:textId="77777777" w:rsidR="00A75208" w:rsidRPr="009A4989" w:rsidRDefault="00A75208" w:rsidP="00A75208">
            <w:pPr>
              <w:rPr>
                <w:rFonts w:cs="Arial"/>
                <w:sz w:val="16"/>
                <w:szCs w:val="16"/>
              </w:rPr>
            </w:pPr>
            <w:r w:rsidRPr="009A4989">
              <w:rPr>
                <w:rFonts w:cs="Arial"/>
                <w:b/>
                <w:bCs/>
                <w:sz w:val="16"/>
                <w:szCs w:val="16"/>
              </w:rPr>
              <w:t>No.</w:t>
            </w:r>
          </w:p>
        </w:tc>
        <w:tc>
          <w:tcPr>
            <w:tcW w:w="2829" w:type="dxa"/>
            <w:tcMar>
              <w:top w:w="100" w:type="dxa"/>
              <w:left w:w="120" w:type="dxa"/>
              <w:bottom w:w="100" w:type="dxa"/>
              <w:right w:w="120" w:type="dxa"/>
            </w:tcMar>
            <w:hideMark/>
          </w:tcPr>
          <w:p w14:paraId="35F03711" w14:textId="77777777" w:rsidR="00A75208" w:rsidRPr="009A4989" w:rsidRDefault="00A75208" w:rsidP="00A75208">
            <w:pPr>
              <w:rPr>
                <w:rFonts w:cs="Arial"/>
                <w:sz w:val="16"/>
                <w:szCs w:val="16"/>
              </w:rPr>
            </w:pPr>
            <w:r w:rsidRPr="009A4989">
              <w:rPr>
                <w:rFonts w:cs="Arial"/>
                <w:b/>
                <w:bCs/>
                <w:sz w:val="16"/>
                <w:szCs w:val="16"/>
              </w:rPr>
              <w:t>REGIONAL</w:t>
            </w:r>
          </w:p>
        </w:tc>
        <w:tc>
          <w:tcPr>
            <w:tcW w:w="5921" w:type="dxa"/>
            <w:tcMar>
              <w:top w:w="100" w:type="dxa"/>
              <w:left w:w="120" w:type="dxa"/>
              <w:bottom w:w="100" w:type="dxa"/>
              <w:right w:w="120" w:type="dxa"/>
            </w:tcMar>
            <w:hideMark/>
          </w:tcPr>
          <w:p w14:paraId="5B7D52ED" w14:textId="77777777" w:rsidR="00A75208" w:rsidRPr="009A4989" w:rsidRDefault="00A75208" w:rsidP="00A75208">
            <w:pPr>
              <w:rPr>
                <w:rFonts w:cs="Arial"/>
                <w:sz w:val="16"/>
                <w:szCs w:val="16"/>
              </w:rPr>
            </w:pPr>
            <w:r w:rsidRPr="009A4989">
              <w:rPr>
                <w:rFonts w:cs="Arial"/>
                <w:b/>
                <w:bCs/>
                <w:sz w:val="16"/>
                <w:szCs w:val="16"/>
              </w:rPr>
              <w:t>CIUDAD(ES)</w:t>
            </w:r>
          </w:p>
        </w:tc>
      </w:tr>
      <w:tr w:rsidR="00A75208" w:rsidRPr="009A4989" w14:paraId="5B92FD30" w14:textId="77777777" w:rsidTr="006037A5">
        <w:trPr>
          <w:trHeight w:val="231"/>
        </w:trPr>
        <w:tc>
          <w:tcPr>
            <w:tcW w:w="707" w:type="dxa"/>
            <w:tcMar>
              <w:top w:w="80" w:type="dxa"/>
              <w:left w:w="120" w:type="dxa"/>
              <w:bottom w:w="80" w:type="dxa"/>
              <w:right w:w="120" w:type="dxa"/>
            </w:tcMar>
            <w:vAlign w:val="center"/>
            <w:hideMark/>
          </w:tcPr>
          <w:p w14:paraId="362BE992" w14:textId="77777777" w:rsidR="00A75208" w:rsidRPr="009A4989" w:rsidRDefault="00A75208" w:rsidP="00A75208">
            <w:pPr>
              <w:rPr>
                <w:rFonts w:cs="Arial"/>
                <w:sz w:val="16"/>
                <w:szCs w:val="16"/>
              </w:rPr>
            </w:pPr>
            <w:r w:rsidRPr="009A4989">
              <w:rPr>
                <w:rFonts w:cs="Arial"/>
                <w:sz w:val="16"/>
                <w:szCs w:val="16"/>
              </w:rPr>
              <w:t>1</w:t>
            </w:r>
          </w:p>
        </w:tc>
        <w:tc>
          <w:tcPr>
            <w:tcW w:w="2829" w:type="dxa"/>
            <w:tcMar>
              <w:top w:w="80" w:type="dxa"/>
              <w:left w:w="120" w:type="dxa"/>
              <w:bottom w:w="80" w:type="dxa"/>
              <w:right w:w="120" w:type="dxa"/>
            </w:tcMar>
            <w:hideMark/>
          </w:tcPr>
          <w:p w14:paraId="4DAC5AA2" w14:textId="77777777" w:rsidR="00A75208" w:rsidRPr="009A4989" w:rsidRDefault="00A75208" w:rsidP="00A75208">
            <w:pPr>
              <w:rPr>
                <w:rFonts w:cs="Arial"/>
                <w:sz w:val="16"/>
                <w:szCs w:val="16"/>
              </w:rPr>
            </w:pPr>
            <w:r w:rsidRPr="009A4989">
              <w:rPr>
                <w:rFonts w:cs="Arial"/>
                <w:sz w:val="16"/>
                <w:szCs w:val="16"/>
              </w:rPr>
              <w:t>Nivel Central</w:t>
            </w:r>
          </w:p>
        </w:tc>
        <w:tc>
          <w:tcPr>
            <w:tcW w:w="5921" w:type="dxa"/>
            <w:tcMar>
              <w:top w:w="80" w:type="dxa"/>
              <w:left w:w="120" w:type="dxa"/>
              <w:bottom w:w="80" w:type="dxa"/>
              <w:right w:w="120" w:type="dxa"/>
            </w:tcMar>
            <w:hideMark/>
          </w:tcPr>
          <w:p w14:paraId="681DD576" w14:textId="77777777" w:rsidR="00A75208" w:rsidRPr="009A4989" w:rsidRDefault="00A75208" w:rsidP="00A75208">
            <w:pPr>
              <w:rPr>
                <w:rFonts w:cs="Arial"/>
                <w:sz w:val="16"/>
                <w:szCs w:val="16"/>
              </w:rPr>
            </w:pPr>
            <w:r w:rsidRPr="009A4989">
              <w:rPr>
                <w:rFonts w:cs="Arial"/>
                <w:sz w:val="16"/>
                <w:szCs w:val="16"/>
              </w:rPr>
              <w:t>Bogotá D.C.</w:t>
            </w:r>
          </w:p>
        </w:tc>
      </w:tr>
      <w:tr w:rsidR="00A75208" w:rsidRPr="009A4989" w14:paraId="43C7AA68" w14:textId="77777777" w:rsidTr="006037A5">
        <w:trPr>
          <w:trHeight w:val="231"/>
        </w:trPr>
        <w:tc>
          <w:tcPr>
            <w:tcW w:w="707" w:type="dxa"/>
            <w:tcMar>
              <w:top w:w="80" w:type="dxa"/>
              <w:left w:w="120" w:type="dxa"/>
              <w:bottom w:w="80" w:type="dxa"/>
              <w:right w:w="120" w:type="dxa"/>
            </w:tcMar>
            <w:vAlign w:val="center"/>
            <w:hideMark/>
          </w:tcPr>
          <w:p w14:paraId="3107F4CD" w14:textId="77777777" w:rsidR="00A75208" w:rsidRPr="009A4989" w:rsidRDefault="00A75208" w:rsidP="00A75208">
            <w:pPr>
              <w:rPr>
                <w:rFonts w:cs="Arial"/>
                <w:sz w:val="16"/>
                <w:szCs w:val="16"/>
              </w:rPr>
            </w:pPr>
            <w:r w:rsidRPr="009A4989">
              <w:rPr>
                <w:rFonts w:cs="Arial"/>
                <w:sz w:val="16"/>
                <w:szCs w:val="16"/>
              </w:rPr>
              <w:t>2</w:t>
            </w:r>
          </w:p>
        </w:tc>
        <w:tc>
          <w:tcPr>
            <w:tcW w:w="2829" w:type="dxa"/>
            <w:tcMar>
              <w:top w:w="80" w:type="dxa"/>
              <w:left w:w="120" w:type="dxa"/>
              <w:bottom w:w="80" w:type="dxa"/>
              <w:right w:w="120" w:type="dxa"/>
            </w:tcMar>
            <w:hideMark/>
          </w:tcPr>
          <w:p w14:paraId="19473890" w14:textId="77777777" w:rsidR="00A75208" w:rsidRPr="009A4989" w:rsidRDefault="00A75208" w:rsidP="00A75208">
            <w:pPr>
              <w:rPr>
                <w:rFonts w:cs="Arial"/>
                <w:sz w:val="16"/>
                <w:szCs w:val="16"/>
              </w:rPr>
            </w:pPr>
            <w:r w:rsidRPr="009A4989">
              <w:rPr>
                <w:rFonts w:cs="Arial"/>
                <w:sz w:val="16"/>
                <w:szCs w:val="16"/>
              </w:rPr>
              <w:t>Amazonas</w:t>
            </w:r>
          </w:p>
        </w:tc>
        <w:tc>
          <w:tcPr>
            <w:tcW w:w="5921" w:type="dxa"/>
            <w:tcMar>
              <w:top w:w="80" w:type="dxa"/>
              <w:left w:w="120" w:type="dxa"/>
              <w:bottom w:w="80" w:type="dxa"/>
              <w:right w:w="120" w:type="dxa"/>
            </w:tcMar>
            <w:hideMark/>
          </w:tcPr>
          <w:p w14:paraId="5C51A8DA" w14:textId="77777777" w:rsidR="00A75208" w:rsidRPr="009A4989" w:rsidRDefault="00A75208" w:rsidP="00A75208">
            <w:pPr>
              <w:rPr>
                <w:rFonts w:cs="Arial"/>
                <w:sz w:val="16"/>
                <w:szCs w:val="16"/>
              </w:rPr>
            </w:pPr>
            <w:r w:rsidRPr="009A4989">
              <w:rPr>
                <w:rFonts w:cs="Arial"/>
                <w:sz w:val="16"/>
                <w:szCs w:val="16"/>
              </w:rPr>
              <w:t>Leticia (Amazonas)</w:t>
            </w:r>
          </w:p>
        </w:tc>
      </w:tr>
      <w:tr w:rsidR="00A75208" w:rsidRPr="009A4989" w14:paraId="63E6DAB1" w14:textId="77777777" w:rsidTr="006037A5">
        <w:trPr>
          <w:trHeight w:val="240"/>
        </w:trPr>
        <w:tc>
          <w:tcPr>
            <w:tcW w:w="707" w:type="dxa"/>
            <w:tcMar>
              <w:top w:w="80" w:type="dxa"/>
              <w:left w:w="120" w:type="dxa"/>
              <w:bottom w:w="80" w:type="dxa"/>
              <w:right w:w="120" w:type="dxa"/>
            </w:tcMar>
            <w:vAlign w:val="center"/>
            <w:hideMark/>
          </w:tcPr>
          <w:p w14:paraId="5DE1313E" w14:textId="77777777" w:rsidR="00A75208" w:rsidRPr="009A4989" w:rsidRDefault="00A75208" w:rsidP="00A75208">
            <w:pPr>
              <w:rPr>
                <w:rFonts w:cs="Arial"/>
                <w:sz w:val="16"/>
                <w:szCs w:val="16"/>
              </w:rPr>
            </w:pPr>
            <w:r w:rsidRPr="009A4989">
              <w:rPr>
                <w:rFonts w:cs="Arial"/>
                <w:sz w:val="16"/>
                <w:szCs w:val="16"/>
              </w:rPr>
              <w:t>3</w:t>
            </w:r>
          </w:p>
        </w:tc>
        <w:tc>
          <w:tcPr>
            <w:tcW w:w="2829" w:type="dxa"/>
            <w:tcMar>
              <w:top w:w="80" w:type="dxa"/>
              <w:left w:w="120" w:type="dxa"/>
              <w:bottom w:w="80" w:type="dxa"/>
              <w:right w:w="120" w:type="dxa"/>
            </w:tcMar>
            <w:hideMark/>
          </w:tcPr>
          <w:p w14:paraId="232B1315" w14:textId="77777777" w:rsidR="00A75208" w:rsidRPr="009A4989" w:rsidRDefault="00A75208" w:rsidP="00A75208">
            <w:pPr>
              <w:rPr>
                <w:rFonts w:cs="Arial"/>
                <w:sz w:val="16"/>
                <w:szCs w:val="16"/>
              </w:rPr>
            </w:pPr>
            <w:r w:rsidRPr="009A4989">
              <w:rPr>
                <w:rFonts w:cs="Arial"/>
                <w:sz w:val="16"/>
                <w:szCs w:val="16"/>
              </w:rPr>
              <w:t>Andina</w:t>
            </w:r>
          </w:p>
        </w:tc>
        <w:tc>
          <w:tcPr>
            <w:tcW w:w="5921" w:type="dxa"/>
            <w:tcMar>
              <w:top w:w="80" w:type="dxa"/>
              <w:left w:w="120" w:type="dxa"/>
              <w:bottom w:w="80" w:type="dxa"/>
              <w:right w:w="120" w:type="dxa"/>
            </w:tcMar>
            <w:hideMark/>
          </w:tcPr>
          <w:p w14:paraId="4687D443" w14:textId="77777777" w:rsidR="00A75208" w:rsidRPr="009A4989" w:rsidRDefault="00A75208" w:rsidP="00A75208">
            <w:pPr>
              <w:rPr>
                <w:rFonts w:cs="Arial"/>
                <w:sz w:val="16"/>
                <w:szCs w:val="16"/>
              </w:rPr>
            </w:pPr>
            <w:r w:rsidRPr="009A4989">
              <w:rPr>
                <w:rFonts w:cs="Arial"/>
                <w:sz w:val="16"/>
                <w:szCs w:val="16"/>
              </w:rPr>
              <w:t>Tunja (Boyacá), Ibagué (Tolima), Neiva (Huila)</w:t>
            </w:r>
          </w:p>
        </w:tc>
      </w:tr>
      <w:tr w:rsidR="00A75208" w:rsidRPr="009A4989" w14:paraId="5AEAEFD5" w14:textId="77777777" w:rsidTr="006037A5">
        <w:trPr>
          <w:trHeight w:val="231"/>
        </w:trPr>
        <w:tc>
          <w:tcPr>
            <w:tcW w:w="707" w:type="dxa"/>
            <w:tcMar>
              <w:top w:w="80" w:type="dxa"/>
              <w:left w:w="120" w:type="dxa"/>
              <w:bottom w:w="80" w:type="dxa"/>
              <w:right w:w="120" w:type="dxa"/>
            </w:tcMar>
            <w:vAlign w:val="center"/>
            <w:hideMark/>
          </w:tcPr>
          <w:p w14:paraId="2A6095AA" w14:textId="77777777" w:rsidR="00A75208" w:rsidRPr="009A4989" w:rsidRDefault="00A75208" w:rsidP="00A75208">
            <w:pPr>
              <w:rPr>
                <w:rFonts w:cs="Arial"/>
                <w:sz w:val="16"/>
                <w:szCs w:val="16"/>
              </w:rPr>
            </w:pPr>
            <w:r w:rsidRPr="009A4989">
              <w:rPr>
                <w:rFonts w:cs="Arial"/>
                <w:sz w:val="16"/>
                <w:szCs w:val="16"/>
              </w:rPr>
              <w:t>4</w:t>
            </w:r>
          </w:p>
        </w:tc>
        <w:tc>
          <w:tcPr>
            <w:tcW w:w="2829" w:type="dxa"/>
            <w:tcMar>
              <w:top w:w="80" w:type="dxa"/>
              <w:left w:w="120" w:type="dxa"/>
              <w:bottom w:w="80" w:type="dxa"/>
              <w:right w:w="120" w:type="dxa"/>
            </w:tcMar>
            <w:hideMark/>
          </w:tcPr>
          <w:p w14:paraId="565A5AAC" w14:textId="77777777" w:rsidR="00A75208" w:rsidRPr="009A4989" w:rsidRDefault="00A75208" w:rsidP="00A75208">
            <w:pPr>
              <w:rPr>
                <w:rFonts w:cs="Arial"/>
                <w:sz w:val="16"/>
                <w:szCs w:val="16"/>
              </w:rPr>
            </w:pPr>
            <w:r w:rsidRPr="009A4989">
              <w:rPr>
                <w:rFonts w:cs="Arial"/>
                <w:sz w:val="16"/>
                <w:szCs w:val="16"/>
              </w:rPr>
              <w:t>Antioquia / Chocó</w:t>
            </w:r>
          </w:p>
        </w:tc>
        <w:tc>
          <w:tcPr>
            <w:tcW w:w="5921" w:type="dxa"/>
            <w:tcMar>
              <w:top w:w="80" w:type="dxa"/>
              <w:left w:w="120" w:type="dxa"/>
              <w:bottom w:w="80" w:type="dxa"/>
              <w:right w:w="120" w:type="dxa"/>
            </w:tcMar>
            <w:hideMark/>
          </w:tcPr>
          <w:p w14:paraId="63555000" w14:textId="77777777" w:rsidR="00A75208" w:rsidRPr="009A4989" w:rsidRDefault="00A75208" w:rsidP="00A75208">
            <w:pPr>
              <w:rPr>
                <w:rFonts w:cs="Arial"/>
                <w:sz w:val="16"/>
                <w:szCs w:val="16"/>
              </w:rPr>
            </w:pPr>
            <w:r w:rsidRPr="009A4989">
              <w:rPr>
                <w:rFonts w:cs="Arial"/>
                <w:sz w:val="16"/>
                <w:szCs w:val="16"/>
              </w:rPr>
              <w:t>Medellín (Antioquia), Quibdó (Chocó), Apartadó (Antioquia)</w:t>
            </w:r>
          </w:p>
        </w:tc>
      </w:tr>
      <w:tr w:rsidR="00A75208" w:rsidRPr="00C758AE" w14:paraId="3ED61CC0" w14:textId="77777777" w:rsidTr="006037A5">
        <w:trPr>
          <w:trHeight w:val="231"/>
        </w:trPr>
        <w:tc>
          <w:tcPr>
            <w:tcW w:w="707" w:type="dxa"/>
            <w:tcMar>
              <w:top w:w="80" w:type="dxa"/>
              <w:left w:w="120" w:type="dxa"/>
              <w:bottom w:w="80" w:type="dxa"/>
              <w:right w:w="120" w:type="dxa"/>
            </w:tcMar>
            <w:vAlign w:val="center"/>
            <w:hideMark/>
          </w:tcPr>
          <w:p w14:paraId="01FFA46F" w14:textId="77777777" w:rsidR="00A75208" w:rsidRPr="009A4989" w:rsidRDefault="00A75208" w:rsidP="00A75208">
            <w:pPr>
              <w:rPr>
                <w:rFonts w:cs="Arial"/>
                <w:sz w:val="16"/>
                <w:szCs w:val="16"/>
              </w:rPr>
            </w:pPr>
            <w:r w:rsidRPr="009A4989">
              <w:rPr>
                <w:rFonts w:cs="Arial"/>
                <w:sz w:val="16"/>
                <w:szCs w:val="16"/>
              </w:rPr>
              <w:t>5</w:t>
            </w:r>
          </w:p>
        </w:tc>
        <w:tc>
          <w:tcPr>
            <w:tcW w:w="2829" w:type="dxa"/>
            <w:tcMar>
              <w:top w:w="80" w:type="dxa"/>
              <w:left w:w="120" w:type="dxa"/>
              <w:bottom w:w="80" w:type="dxa"/>
              <w:right w:w="120" w:type="dxa"/>
            </w:tcMar>
            <w:hideMark/>
          </w:tcPr>
          <w:p w14:paraId="4753F8EF" w14:textId="77777777" w:rsidR="00A75208" w:rsidRPr="009A4989" w:rsidRDefault="00A75208" w:rsidP="00A75208">
            <w:pPr>
              <w:rPr>
                <w:rFonts w:cs="Arial"/>
                <w:sz w:val="16"/>
                <w:szCs w:val="16"/>
              </w:rPr>
            </w:pPr>
            <w:r w:rsidRPr="009A4989">
              <w:rPr>
                <w:rFonts w:cs="Arial"/>
                <w:sz w:val="16"/>
                <w:szCs w:val="16"/>
              </w:rPr>
              <w:t>Atlántico</w:t>
            </w:r>
          </w:p>
        </w:tc>
        <w:tc>
          <w:tcPr>
            <w:tcW w:w="5921" w:type="dxa"/>
            <w:tcMar>
              <w:top w:w="80" w:type="dxa"/>
              <w:left w:w="120" w:type="dxa"/>
              <w:bottom w:w="80" w:type="dxa"/>
              <w:right w:w="120" w:type="dxa"/>
            </w:tcMar>
            <w:hideMark/>
          </w:tcPr>
          <w:p w14:paraId="7B81D505" w14:textId="77777777" w:rsidR="00A75208" w:rsidRPr="009A4989" w:rsidRDefault="00A75208" w:rsidP="00A75208">
            <w:pPr>
              <w:rPr>
                <w:rFonts w:cs="Arial"/>
                <w:sz w:val="16"/>
                <w:szCs w:val="16"/>
                <w:lang w:val="it-IT"/>
              </w:rPr>
            </w:pPr>
            <w:r w:rsidRPr="009A4989">
              <w:rPr>
                <w:rFonts w:cs="Arial"/>
                <w:sz w:val="16"/>
                <w:szCs w:val="16"/>
                <w:lang w:val="it-IT"/>
              </w:rPr>
              <w:t>Barranquilla (Atlántico), Santa Marta (Magdalena)</w:t>
            </w:r>
          </w:p>
        </w:tc>
      </w:tr>
      <w:tr w:rsidR="00A75208" w:rsidRPr="009A4989" w14:paraId="3C56F33A" w14:textId="77777777" w:rsidTr="006037A5">
        <w:trPr>
          <w:trHeight w:val="231"/>
        </w:trPr>
        <w:tc>
          <w:tcPr>
            <w:tcW w:w="707" w:type="dxa"/>
            <w:tcMar>
              <w:top w:w="80" w:type="dxa"/>
              <w:left w:w="120" w:type="dxa"/>
              <w:bottom w:w="80" w:type="dxa"/>
              <w:right w:w="120" w:type="dxa"/>
            </w:tcMar>
            <w:vAlign w:val="center"/>
            <w:hideMark/>
          </w:tcPr>
          <w:p w14:paraId="3719B603" w14:textId="77777777" w:rsidR="00A75208" w:rsidRPr="009A4989" w:rsidRDefault="00A75208" w:rsidP="00A75208">
            <w:pPr>
              <w:rPr>
                <w:rFonts w:cs="Arial"/>
                <w:sz w:val="16"/>
                <w:szCs w:val="16"/>
              </w:rPr>
            </w:pPr>
            <w:r w:rsidRPr="009A4989">
              <w:rPr>
                <w:rFonts w:cs="Arial"/>
                <w:sz w:val="16"/>
                <w:szCs w:val="16"/>
              </w:rPr>
              <w:t>6</w:t>
            </w:r>
          </w:p>
        </w:tc>
        <w:tc>
          <w:tcPr>
            <w:tcW w:w="2829" w:type="dxa"/>
            <w:tcMar>
              <w:top w:w="80" w:type="dxa"/>
              <w:left w:w="120" w:type="dxa"/>
              <w:bottom w:w="80" w:type="dxa"/>
              <w:right w:w="120" w:type="dxa"/>
            </w:tcMar>
            <w:hideMark/>
          </w:tcPr>
          <w:p w14:paraId="706856C5" w14:textId="77777777" w:rsidR="00A75208" w:rsidRPr="009A4989" w:rsidRDefault="00A75208" w:rsidP="00A75208">
            <w:pPr>
              <w:rPr>
                <w:rFonts w:cs="Arial"/>
                <w:sz w:val="16"/>
                <w:szCs w:val="16"/>
              </w:rPr>
            </w:pPr>
            <w:r w:rsidRPr="009A4989">
              <w:rPr>
                <w:rFonts w:cs="Arial"/>
                <w:sz w:val="16"/>
                <w:szCs w:val="16"/>
              </w:rPr>
              <w:t>Caribe</w:t>
            </w:r>
          </w:p>
        </w:tc>
        <w:tc>
          <w:tcPr>
            <w:tcW w:w="5921" w:type="dxa"/>
            <w:tcMar>
              <w:top w:w="80" w:type="dxa"/>
              <w:left w:w="120" w:type="dxa"/>
              <w:bottom w:w="80" w:type="dxa"/>
              <w:right w:w="120" w:type="dxa"/>
            </w:tcMar>
            <w:hideMark/>
          </w:tcPr>
          <w:p w14:paraId="6DD5C0EB" w14:textId="77777777" w:rsidR="00A75208" w:rsidRPr="009A4989" w:rsidRDefault="00A75208" w:rsidP="00A75208">
            <w:pPr>
              <w:rPr>
                <w:rFonts w:cs="Arial"/>
                <w:sz w:val="16"/>
                <w:szCs w:val="16"/>
              </w:rPr>
            </w:pPr>
            <w:r w:rsidRPr="009A4989">
              <w:rPr>
                <w:rFonts w:cs="Arial"/>
                <w:sz w:val="16"/>
                <w:szCs w:val="16"/>
              </w:rPr>
              <w:t>Cartagena (Bolívar), Montería (Córdoba), Sincelejo (Sucre)</w:t>
            </w:r>
          </w:p>
        </w:tc>
      </w:tr>
      <w:tr w:rsidR="00A75208" w:rsidRPr="009A4989" w14:paraId="67AC1782" w14:textId="77777777" w:rsidTr="006037A5">
        <w:trPr>
          <w:trHeight w:val="231"/>
        </w:trPr>
        <w:tc>
          <w:tcPr>
            <w:tcW w:w="707" w:type="dxa"/>
            <w:tcMar>
              <w:top w:w="80" w:type="dxa"/>
              <w:left w:w="120" w:type="dxa"/>
              <w:bottom w:w="80" w:type="dxa"/>
              <w:right w:w="120" w:type="dxa"/>
            </w:tcMar>
            <w:vAlign w:val="center"/>
            <w:hideMark/>
          </w:tcPr>
          <w:p w14:paraId="6EBDDBA6" w14:textId="77777777" w:rsidR="00A75208" w:rsidRPr="009A4989" w:rsidRDefault="00A75208" w:rsidP="00A75208">
            <w:pPr>
              <w:rPr>
                <w:rFonts w:cs="Arial"/>
                <w:sz w:val="16"/>
                <w:szCs w:val="16"/>
              </w:rPr>
            </w:pPr>
            <w:r w:rsidRPr="009A4989">
              <w:rPr>
                <w:rFonts w:cs="Arial"/>
                <w:sz w:val="16"/>
                <w:szCs w:val="16"/>
              </w:rPr>
              <w:t>7</w:t>
            </w:r>
          </w:p>
        </w:tc>
        <w:tc>
          <w:tcPr>
            <w:tcW w:w="2829" w:type="dxa"/>
            <w:tcMar>
              <w:top w:w="80" w:type="dxa"/>
              <w:left w:w="120" w:type="dxa"/>
              <w:bottom w:w="80" w:type="dxa"/>
              <w:right w:w="120" w:type="dxa"/>
            </w:tcMar>
            <w:hideMark/>
          </w:tcPr>
          <w:p w14:paraId="04A05882" w14:textId="77777777" w:rsidR="00A75208" w:rsidRPr="009A4989" w:rsidRDefault="00A75208" w:rsidP="00A75208">
            <w:pPr>
              <w:rPr>
                <w:rFonts w:cs="Arial"/>
                <w:sz w:val="16"/>
                <w:szCs w:val="16"/>
              </w:rPr>
            </w:pPr>
            <w:r w:rsidRPr="009A4989">
              <w:rPr>
                <w:rFonts w:cs="Arial"/>
                <w:sz w:val="16"/>
                <w:szCs w:val="16"/>
              </w:rPr>
              <w:t>Eje Cafetero</w:t>
            </w:r>
          </w:p>
        </w:tc>
        <w:tc>
          <w:tcPr>
            <w:tcW w:w="5921" w:type="dxa"/>
            <w:tcMar>
              <w:top w:w="80" w:type="dxa"/>
              <w:left w:w="120" w:type="dxa"/>
              <w:bottom w:w="80" w:type="dxa"/>
              <w:right w:w="120" w:type="dxa"/>
            </w:tcMar>
            <w:hideMark/>
          </w:tcPr>
          <w:p w14:paraId="1670279B" w14:textId="77777777" w:rsidR="00A75208" w:rsidRPr="009A4989" w:rsidRDefault="00A75208" w:rsidP="00A75208">
            <w:pPr>
              <w:rPr>
                <w:rFonts w:cs="Arial"/>
                <w:sz w:val="16"/>
                <w:szCs w:val="16"/>
              </w:rPr>
            </w:pPr>
            <w:r w:rsidRPr="009A4989">
              <w:rPr>
                <w:rFonts w:cs="Arial"/>
                <w:sz w:val="16"/>
                <w:szCs w:val="16"/>
              </w:rPr>
              <w:t>Pereira (Risaralda), Manizales (Caldas), Armenia (Quindío)</w:t>
            </w:r>
          </w:p>
        </w:tc>
      </w:tr>
      <w:tr w:rsidR="00A75208" w:rsidRPr="009A4989" w14:paraId="66BF1C85" w14:textId="77777777" w:rsidTr="006037A5">
        <w:trPr>
          <w:trHeight w:val="240"/>
        </w:trPr>
        <w:tc>
          <w:tcPr>
            <w:tcW w:w="707" w:type="dxa"/>
            <w:tcMar>
              <w:top w:w="80" w:type="dxa"/>
              <w:left w:w="120" w:type="dxa"/>
              <w:bottom w:w="80" w:type="dxa"/>
              <w:right w:w="120" w:type="dxa"/>
            </w:tcMar>
            <w:vAlign w:val="center"/>
            <w:hideMark/>
          </w:tcPr>
          <w:p w14:paraId="500ECAE4" w14:textId="77777777" w:rsidR="00A75208" w:rsidRPr="009A4989" w:rsidRDefault="00A75208" w:rsidP="00A75208">
            <w:pPr>
              <w:rPr>
                <w:rFonts w:cs="Arial"/>
                <w:sz w:val="16"/>
                <w:szCs w:val="16"/>
              </w:rPr>
            </w:pPr>
            <w:r w:rsidRPr="009A4989">
              <w:rPr>
                <w:rFonts w:cs="Arial"/>
                <w:sz w:val="16"/>
                <w:szCs w:val="16"/>
              </w:rPr>
              <w:t>8</w:t>
            </w:r>
          </w:p>
        </w:tc>
        <w:tc>
          <w:tcPr>
            <w:tcW w:w="2829" w:type="dxa"/>
            <w:tcMar>
              <w:top w:w="80" w:type="dxa"/>
              <w:left w:w="120" w:type="dxa"/>
              <w:bottom w:w="80" w:type="dxa"/>
              <w:right w:w="120" w:type="dxa"/>
            </w:tcMar>
            <w:hideMark/>
          </w:tcPr>
          <w:p w14:paraId="628A5F8C" w14:textId="77777777" w:rsidR="00A75208" w:rsidRPr="009A4989" w:rsidRDefault="00A75208" w:rsidP="00A75208">
            <w:pPr>
              <w:rPr>
                <w:rFonts w:cs="Arial"/>
                <w:sz w:val="16"/>
                <w:szCs w:val="16"/>
              </w:rPr>
            </w:pPr>
            <w:r w:rsidRPr="009A4989">
              <w:rPr>
                <w:rFonts w:cs="Arial"/>
                <w:sz w:val="16"/>
                <w:szCs w:val="16"/>
              </w:rPr>
              <w:t>Guajira</w:t>
            </w:r>
          </w:p>
        </w:tc>
        <w:tc>
          <w:tcPr>
            <w:tcW w:w="5921" w:type="dxa"/>
            <w:tcMar>
              <w:top w:w="80" w:type="dxa"/>
              <w:left w:w="120" w:type="dxa"/>
              <w:bottom w:w="80" w:type="dxa"/>
              <w:right w:w="120" w:type="dxa"/>
            </w:tcMar>
            <w:hideMark/>
          </w:tcPr>
          <w:p w14:paraId="71806C14" w14:textId="77777777" w:rsidR="00A75208" w:rsidRPr="009A4989" w:rsidRDefault="00A75208" w:rsidP="00A75208">
            <w:pPr>
              <w:rPr>
                <w:rFonts w:cs="Arial"/>
                <w:sz w:val="16"/>
                <w:szCs w:val="16"/>
              </w:rPr>
            </w:pPr>
            <w:r w:rsidRPr="009A4989">
              <w:rPr>
                <w:rFonts w:cs="Arial"/>
                <w:sz w:val="16"/>
                <w:szCs w:val="16"/>
              </w:rPr>
              <w:t>Riohacha (Guajira), Valledupar (Cesar)</w:t>
            </w:r>
          </w:p>
        </w:tc>
      </w:tr>
      <w:tr w:rsidR="00A75208" w:rsidRPr="009A4989" w14:paraId="337E50C1" w14:textId="77777777" w:rsidTr="006037A5">
        <w:trPr>
          <w:trHeight w:val="231"/>
        </w:trPr>
        <w:tc>
          <w:tcPr>
            <w:tcW w:w="707" w:type="dxa"/>
            <w:tcMar>
              <w:top w:w="80" w:type="dxa"/>
              <w:left w:w="120" w:type="dxa"/>
              <w:bottom w:w="80" w:type="dxa"/>
              <w:right w:w="120" w:type="dxa"/>
            </w:tcMar>
            <w:vAlign w:val="center"/>
            <w:hideMark/>
          </w:tcPr>
          <w:p w14:paraId="4CB611D4" w14:textId="77777777" w:rsidR="00A75208" w:rsidRPr="009A4989" w:rsidRDefault="00A75208" w:rsidP="00A75208">
            <w:pPr>
              <w:rPr>
                <w:rFonts w:cs="Arial"/>
                <w:sz w:val="16"/>
                <w:szCs w:val="16"/>
              </w:rPr>
            </w:pPr>
            <w:r w:rsidRPr="009A4989">
              <w:rPr>
                <w:rFonts w:cs="Arial"/>
                <w:sz w:val="16"/>
                <w:szCs w:val="16"/>
              </w:rPr>
              <w:t>9</w:t>
            </w:r>
          </w:p>
        </w:tc>
        <w:tc>
          <w:tcPr>
            <w:tcW w:w="2829" w:type="dxa"/>
            <w:tcMar>
              <w:top w:w="80" w:type="dxa"/>
              <w:left w:w="120" w:type="dxa"/>
              <w:bottom w:w="80" w:type="dxa"/>
              <w:right w:w="120" w:type="dxa"/>
            </w:tcMar>
            <w:hideMark/>
          </w:tcPr>
          <w:p w14:paraId="7FD6C0FD" w14:textId="77777777" w:rsidR="00A75208" w:rsidRPr="009A4989" w:rsidRDefault="00A75208" w:rsidP="00A75208">
            <w:pPr>
              <w:rPr>
                <w:rFonts w:cs="Arial"/>
                <w:sz w:val="16"/>
                <w:szCs w:val="16"/>
              </w:rPr>
            </w:pPr>
            <w:r w:rsidRPr="009A4989">
              <w:rPr>
                <w:rFonts w:cs="Arial"/>
                <w:sz w:val="16"/>
                <w:szCs w:val="16"/>
              </w:rPr>
              <w:t>Nariño / Putumayo</w:t>
            </w:r>
          </w:p>
        </w:tc>
        <w:tc>
          <w:tcPr>
            <w:tcW w:w="5921" w:type="dxa"/>
            <w:tcMar>
              <w:top w:w="80" w:type="dxa"/>
              <w:left w:w="120" w:type="dxa"/>
              <w:bottom w:w="80" w:type="dxa"/>
              <w:right w:w="120" w:type="dxa"/>
            </w:tcMar>
            <w:hideMark/>
          </w:tcPr>
          <w:p w14:paraId="6CB694FB" w14:textId="77777777" w:rsidR="00A75208" w:rsidRPr="009A4989" w:rsidRDefault="00A75208" w:rsidP="00A75208">
            <w:pPr>
              <w:rPr>
                <w:rFonts w:cs="Arial"/>
                <w:sz w:val="16"/>
                <w:szCs w:val="16"/>
              </w:rPr>
            </w:pPr>
            <w:r w:rsidRPr="009A4989">
              <w:rPr>
                <w:rFonts w:cs="Arial"/>
                <w:sz w:val="16"/>
                <w:szCs w:val="16"/>
              </w:rPr>
              <w:t>Pasto (Nariño), Ipiales (Nariño), Mocoa (Putumayo)</w:t>
            </w:r>
          </w:p>
        </w:tc>
      </w:tr>
      <w:tr w:rsidR="00A75208" w:rsidRPr="00C758AE" w14:paraId="6D6231CE" w14:textId="77777777" w:rsidTr="006037A5">
        <w:trPr>
          <w:trHeight w:val="231"/>
        </w:trPr>
        <w:tc>
          <w:tcPr>
            <w:tcW w:w="707" w:type="dxa"/>
            <w:tcMar>
              <w:top w:w="80" w:type="dxa"/>
              <w:left w:w="120" w:type="dxa"/>
              <w:bottom w:w="80" w:type="dxa"/>
              <w:right w:w="120" w:type="dxa"/>
            </w:tcMar>
            <w:vAlign w:val="center"/>
            <w:hideMark/>
          </w:tcPr>
          <w:p w14:paraId="0FECC16D" w14:textId="77777777" w:rsidR="00A75208" w:rsidRPr="009A4989" w:rsidRDefault="00A75208" w:rsidP="00A75208">
            <w:pPr>
              <w:rPr>
                <w:rFonts w:cs="Arial"/>
                <w:sz w:val="16"/>
                <w:szCs w:val="16"/>
              </w:rPr>
            </w:pPr>
            <w:r w:rsidRPr="009A4989">
              <w:rPr>
                <w:rFonts w:cs="Arial"/>
                <w:sz w:val="16"/>
                <w:szCs w:val="16"/>
              </w:rPr>
              <w:t>10</w:t>
            </w:r>
          </w:p>
        </w:tc>
        <w:tc>
          <w:tcPr>
            <w:tcW w:w="2829" w:type="dxa"/>
            <w:tcMar>
              <w:top w:w="80" w:type="dxa"/>
              <w:left w:w="120" w:type="dxa"/>
              <w:bottom w:w="80" w:type="dxa"/>
              <w:right w:w="120" w:type="dxa"/>
            </w:tcMar>
            <w:hideMark/>
          </w:tcPr>
          <w:p w14:paraId="08C526C0" w14:textId="77777777" w:rsidR="00A75208" w:rsidRPr="009A4989" w:rsidRDefault="00A75208" w:rsidP="00A75208">
            <w:pPr>
              <w:rPr>
                <w:rFonts w:cs="Arial"/>
                <w:sz w:val="16"/>
                <w:szCs w:val="16"/>
              </w:rPr>
            </w:pPr>
            <w:r w:rsidRPr="009A4989">
              <w:rPr>
                <w:rFonts w:cs="Arial"/>
                <w:sz w:val="16"/>
                <w:szCs w:val="16"/>
              </w:rPr>
              <w:t>Occidente</w:t>
            </w:r>
          </w:p>
        </w:tc>
        <w:tc>
          <w:tcPr>
            <w:tcW w:w="5921" w:type="dxa"/>
            <w:tcMar>
              <w:top w:w="80" w:type="dxa"/>
              <w:left w:w="120" w:type="dxa"/>
              <w:bottom w:w="80" w:type="dxa"/>
              <w:right w:w="120" w:type="dxa"/>
            </w:tcMar>
            <w:hideMark/>
          </w:tcPr>
          <w:p w14:paraId="0E6C576A" w14:textId="77777777" w:rsidR="00A75208" w:rsidRPr="009A4989" w:rsidRDefault="00A75208" w:rsidP="00A75208">
            <w:pPr>
              <w:rPr>
                <w:rFonts w:cs="Arial"/>
                <w:sz w:val="16"/>
                <w:szCs w:val="16"/>
                <w:lang w:val="it-IT"/>
              </w:rPr>
            </w:pPr>
            <w:r w:rsidRPr="009A4989">
              <w:rPr>
                <w:rFonts w:cs="Arial"/>
                <w:sz w:val="16"/>
                <w:szCs w:val="16"/>
                <w:lang w:val="it-IT"/>
              </w:rPr>
              <w:t>Cali (Valle del Cauca), Popayán (Cauca)</w:t>
            </w:r>
          </w:p>
        </w:tc>
      </w:tr>
      <w:tr w:rsidR="00A75208" w:rsidRPr="009A4989" w14:paraId="63E63B53" w14:textId="77777777" w:rsidTr="006037A5">
        <w:trPr>
          <w:trHeight w:val="231"/>
        </w:trPr>
        <w:tc>
          <w:tcPr>
            <w:tcW w:w="707" w:type="dxa"/>
            <w:tcMar>
              <w:top w:w="80" w:type="dxa"/>
              <w:left w:w="120" w:type="dxa"/>
              <w:bottom w:w="80" w:type="dxa"/>
              <w:right w:w="120" w:type="dxa"/>
            </w:tcMar>
            <w:vAlign w:val="center"/>
            <w:hideMark/>
          </w:tcPr>
          <w:p w14:paraId="6B1DA3CB" w14:textId="77777777" w:rsidR="00A75208" w:rsidRPr="009A4989" w:rsidRDefault="00A75208" w:rsidP="00A75208">
            <w:pPr>
              <w:rPr>
                <w:rFonts w:cs="Arial"/>
                <w:sz w:val="16"/>
                <w:szCs w:val="16"/>
              </w:rPr>
            </w:pPr>
            <w:r w:rsidRPr="009A4989">
              <w:rPr>
                <w:rFonts w:cs="Arial"/>
                <w:sz w:val="16"/>
                <w:szCs w:val="16"/>
              </w:rPr>
              <w:t>11</w:t>
            </w:r>
          </w:p>
        </w:tc>
        <w:tc>
          <w:tcPr>
            <w:tcW w:w="2829" w:type="dxa"/>
            <w:tcMar>
              <w:top w:w="80" w:type="dxa"/>
              <w:left w:w="120" w:type="dxa"/>
              <w:bottom w:w="80" w:type="dxa"/>
              <w:right w:w="120" w:type="dxa"/>
            </w:tcMar>
            <w:hideMark/>
          </w:tcPr>
          <w:p w14:paraId="6B219B9A" w14:textId="77777777" w:rsidR="00A75208" w:rsidRPr="009A4989" w:rsidRDefault="00A75208" w:rsidP="00A75208">
            <w:pPr>
              <w:rPr>
                <w:rFonts w:cs="Arial"/>
                <w:sz w:val="16"/>
                <w:szCs w:val="16"/>
              </w:rPr>
            </w:pPr>
            <w:r w:rsidRPr="009A4989">
              <w:rPr>
                <w:rFonts w:cs="Arial"/>
                <w:sz w:val="16"/>
                <w:szCs w:val="16"/>
              </w:rPr>
              <w:t>Oriente</w:t>
            </w:r>
          </w:p>
        </w:tc>
        <w:tc>
          <w:tcPr>
            <w:tcW w:w="5921" w:type="dxa"/>
            <w:tcMar>
              <w:top w:w="80" w:type="dxa"/>
              <w:left w:w="120" w:type="dxa"/>
              <w:bottom w:w="80" w:type="dxa"/>
              <w:right w:w="120" w:type="dxa"/>
            </w:tcMar>
            <w:hideMark/>
          </w:tcPr>
          <w:p w14:paraId="035B62B4" w14:textId="77777777" w:rsidR="00A75208" w:rsidRPr="009A4989" w:rsidRDefault="00A75208" w:rsidP="00A75208">
            <w:pPr>
              <w:rPr>
                <w:rFonts w:cs="Arial"/>
                <w:sz w:val="16"/>
                <w:szCs w:val="16"/>
              </w:rPr>
            </w:pPr>
            <w:r w:rsidRPr="009A4989">
              <w:rPr>
                <w:rFonts w:cs="Arial"/>
                <w:sz w:val="16"/>
                <w:szCs w:val="16"/>
              </w:rPr>
              <w:t>Cúcuta (Norte de Santander), Bucaramanga (Santander)</w:t>
            </w:r>
          </w:p>
        </w:tc>
      </w:tr>
      <w:tr w:rsidR="00A75208" w:rsidRPr="009A4989" w14:paraId="73D5ED1D" w14:textId="77777777" w:rsidTr="006037A5">
        <w:trPr>
          <w:trHeight w:val="462"/>
        </w:trPr>
        <w:tc>
          <w:tcPr>
            <w:tcW w:w="707" w:type="dxa"/>
            <w:tcMar>
              <w:top w:w="80" w:type="dxa"/>
              <w:left w:w="120" w:type="dxa"/>
              <w:bottom w:w="80" w:type="dxa"/>
              <w:right w:w="120" w:type="dxa"/>
            </w:tcMar>
            <w:vAlign w:val="center"/>
            <w:hideMark/>
          </w:tcPr>
          <w:p w14:paraId="127ED83D" w14:textId="77777777" w:rsidR="00A75208" w:rsidRPr="009A4989" w:rsidRDefault="00A75208" w:rsidP="00A75208">
            <w:pPr>
              <w:rPr>
                <w:rFonts w:cs="Arial"/>
                <w:sz w:val="16"/>
                <w:szCs w:val="16"/>
              </w:rPr>
            </w:pPr>
            <w:r w:rsidRPr="009A4989">
              <w:rPr>
                <w:rFonts w:cs="Arial"/>
                <w:sz w:val="16"/>
                <w:szCs w:val="16"/>
              </w:rPr>
              <w:t>12</w:t>
            </w:r>
          </w:p>
        </w:tc>
        <w:tc>
          <w:tcPr>
            <w:tcW w:w="2829" w:type="dxa"/>
            <w:tcMar>
              <w:top w:w="80" w:type="dxa"/>
              <w:left w:w="120" w:type="dxa"/>
              <w:bottom w:w="80" w:type="dxa"/>
              <w:right w:w="120" w:type="dxa"/>
            </w:tcMar>
            <w:hideMark/>
          </w:tcPr>
          <w:p w14:paraId="273A6405" w14:textId="77777777" w:rsidR="00A75208" w:rsidRPr="009A4989" w:rsidRDefault="00A75208" w:rsidP="00A75208">
            <w:pPr>
              <w:rPr>
                <w:rFonts w:cs="Arial"/>
                <w:sz w:val="16"/>
                <w:szCs w:val="16"/>
              </w:rPr>
            </w:pPr>
            <w:r w:rsidRPr="009A4989">
              <w:rPr>
                <w:rFonts w:cs="Arial"/>
                <w:sz w:val="16"/>
                <w:szCs w:val="16"/>
              </w:rPr>
              <w:t>Orinoquía</w:t>
            </w:r>
          </w:p>
        </w:tc>
        <w:tc>
          <w:tcPr>
            <w:tcW w:w="5921" w:type="dxa"/>
            <w:tcMar>
              <w:top w:w="80" w:type="dxa"/>
              <w:left w:w="120" w:type="dxa"/>
              <w:bottom w:w="80" w:type="dxa"/>
              <w:right w:w="120" w:type="dxa"/>
            </w:tcMar>
            <w:hideMark/>
          </w:tcPr>
          <w:p w14:paraId="061BCEB7" w14:textId="77777777" w:rsidR="00A75208" w:rsidRPr="009A4989" w:rsidRDefault="00A75208" w:rsidP="00A75208">
            <w:pPr>
              <w:rPr>
                <w:rFonts w:cs="Arial"/>
                <w:sz w:val="16"/>
                <w:szCs w:val="16"/>
              </w:rPr>
            </w:pPr>
            <w:r w:rsidRPr="009A4989">
              <w:rPr>
                <w:rFonts w:cs="Arial"/>
                <w:sz w:val="16"/>
                <w:szCs w:val="16"/>
              </w:rPr>
              <w:t>Villavicencio (Meta), Arauca (Arauca), Yopal (Casanare), Puerto Carreño (Vichada), Inírida (Guainía)</w:t>
            </w:r>
          </w:p>
        </w:tc>
      </w:tr>
      <w:tr w:rsidR="00A75208" w:rsidRPr="009A4989" w14:paraId="6AF7490B" w14:textId="77777777" w:rsidTr="006037A5">
        <w:trPr>
          <w:trHeight w:val="240"/>
        </w:trPr>
        <w:tc>
          <w:tcPr>
            <w:tcW w:w="707" w:type="dxa"/>
            <w:tcMar>
              <w:top w:w="80" w:type="dxa"/>
              <w:left w:w="120" w:type="dxa"/>
              <w:bottom w:w="80" w:type="dxa"/>
              <w:right w:w="120" w:type="dxa"/>
            </w:tcMar>
            <w:vAlign w:val="center"/>
            <w:hideMark/>
          </w:tcPr>
          <w:p w14:paraId="70F658EF" w14:textId="77777777" w:rsidR="00A75208" w:rsidRPr="009A4989" w:rsidRDefault="00A75208" w:rsidP="00A75208">
            <w:pPr>
              <w:rPr>
                <w:rFonts w:cs="Arial"/>
                <w:sz w:val="16"/>
                <w:szCs w:val="16"/>
              </w:rPr>
            </w:pPr>
            <w:r w:rsidRPr="009A4989">
              <w:rPr>
                <w:rFonts w:cs="Arial"/>
                <w:sz w:val="16"/>
                <w:szCs w:val="16"/>
              </w:rPr>
              <w:t>13</w:t>
            </w:r>
          </w:p>
        </w:tc>
        <w:tc>
          <w:tcPr>
            <w:tcW w:w="2829" w:type="dxa"/>
            <w:tcMar>
              <w:top w:w="80" w:type="dxa"/>
              <w:left w:w="120" w:type="dxa"/>
              <w:bottom w:w="80" w:type="dxa"/>
              <w:right w:w="120" w:type="dxa"/>
            </w:tcMar>
            <w:hideMark/>
          </w:tcPr>
          <w:p w14:paraId="35BEBC24" w14:textId="77777777" w:rsidR="00A75208" w:rsidRPr="009A4989" w:rsidRDefault="00A75208" w:rsidP="00A75208">
            <w:pPr>
              <w:rPr>
                <w:rFonts w:cs="Arial"/>
                <w:sz w:val="16"/>
                <w:szCs w:val="16"/>
              </w:rPr>
            </w:pPr>
            <w:r w:rsidRPr="009A4989">
              <w:rPr>
                <w:rFonts w:cs="Arial"/>
                <w:sz w:val="16"/>
                <w:szCs w:val="16"/>
              </w:rPr>
              <w:t>San Andrés</w:t>
            </w:r>
          </w:p>
        </w:tc>
        <w:tc>
          <w:tcPr>
            <w:tcW w:w="5921" w:type="dxa"/>
            <w:tcMar>
              <w:top w:w="80" w:type="dxa"/>
              <w:left w:w="120" w:type="dxa"/>
              <w:bottom w:w="80" w:type="dxa"/>
              <w:right w:w="120" w:type="dxa"/>
            </w:tcMar>
            <w:hideMark/>
          </w:tcPr>
          <w:p w14:paraId="71447988" w14:textId="77777777" w:rsidR="00A75208" w:rsidRPr="009A4989" w:rsidRDefault="00A75208" w:rsidP="00A75208">
            <w:pPr>
              <w:rPr>
                <w:rFonts w:cs="Arial"/>
                <w:sz w:val="16"/>
                <w:szCs w:val="16"/>
              </w:rPr>
            </w:pPr>
            <w:r w:rsidRPr="009A4989">
              <w:rPr>
                <w:rFonts w:cs="Arial"/>
                <w:sz w:val="16"/>
                <w:szCs w:val="16"/>
              </w:rPr>
              <w:t>San Andrés (San Andrés)</w:t>
            </w:r>
          </w:p>
        </w:tc>
      </w:tr>
    </w:tbl>
    <w:p w14:paraId="54C5D4AE" w14:textId="77777777" w:rsidR="001E4B16" w:rsidRDefault="001E4B16" w:rsidP="00DC4CD7">
      <w:pPr>
        <w:rPr>
          <w:rFonts w:cs="Arial"/>
        </w:rPr>
      </w:pPr>
    </w:p>
    <w:p w14:paraId="28086CDE" w14:textId="65E8417C" w:rsidR="00505D02" w:rsidRPr="00E74C9E" w:rsidRDefault="00E74C9E">
      <w:pPr>
        <w:pStyle w:val="Prrafodelista"/>
        <w:numPr>
          <w:ilvl w:val="0"/>
          <w:numId w:val="29"/>
        </w:numPr>
        <w:spacing w:before="60" w:after="60"/>
        <w:rPr>
          <w:rFonts w:cs="Arial"/>
        </w:rPr>
      </w:pPr>
      <w:r w:rsidRPr="00E74C9E">
        <w:rPr>
          <w:rFonts w:ascii="Arial" w:hAnsi="Arial" w:cs="Arial"/>
          <w:b/>
          <w:bCs/>
          <w:sz w:val="22"/>
          <w:szCs w:val="22"/>
        </w:rPr>
        <w:t>Diversidad y calidad de productos</w:t>
      </w:r>
    </w:p>
    <w:p w14:paraId="22B36777" w14:textId="77777777" w:rsidR="002F72E8" w:rsidRDefault="002F72E8" w:rsidP="00E74C9E">
      <w:pPr>
        <w:spacing w:before="60" w:after="60"/>
        <w:rPr>
          <w:rFonts w:cs="Arial"/>
        </w:rPr>
      </w:pPr>
    </w:p>
    <w:p w14:paraId="48CA6E94" w14:textId="63A7429D" w:rsidR="00E74C9E" w:rsidRPr="00E74C9E" w:rsidRDefault="00E74C9E" w:rsidP="00E74C9E">
      <w:pPr>
        <w:spacing w:before="60" w:after="60"/>
        <w:rPr>
          <w:rFonts w:cs="Arial"/>
        </w:rPr>
      </w:pPr>
      <w:r w:rsidRPr="00E74C9E">
        <w:rPr>
          <w:rFonts w:cs="Arial"/>
        </w:rPr>
        <w:t xml:space="preserve">El proveedor deberá garantizar </w:t>
      </w:r>
      <w:r w:rsidR="002F72E8">
        <w:rPr>
          <w:rFonts w:cs="Arial"/>
        </w:rPr>
        <w:t>la calidad d</w:t>
      </w:r>
      <w:r w:rsidRPr="00E74C9E">
        <w:rPr>
          <w:rFonts w:cs="Arial"/>
        </w:rPr>
        <w:t xml:space="preserve">e </w:t>
      </w:r>
      <w:r w:rsidR="002F72E8">
        <w:rPr>
          <w:rFonts w:cs="Arial"/>
        </w:rPr>
        <w:t xml:space="preserve">las </w:t>
      </w:r>
      <w:r w:rsidRPr="00E74C9E">
        <w:rPr>
          <w:rFonts w:cs="Arial"/>
        </w:rPr>
        <w:t>prendas en cuanto a modelos, colores y tallas, que permita a los funcionarios beneficiarios realizar una selección adecuada conforme a sus necesidades.</w:t>
      </w:r>
    </w:p>
    <w:p w14:paraId="0A13C462" w14:textId="77777777" w:rsidR="002F72E8" w:rsidRDefault="002F72E8" w:rsidP="00E74C9E">
      <w:pPr>
        <w:spacing w:before="60" w:after="60"/>
        <w:rPr>
          <w:rFonts w:cs="Arial"/>
        </w:rPr>
      </w:pPr>
    </w:p>
    <w:p w14:paraId="19010972" w14:textId="3AFB2EC7" w:rsidR="00E74C9E" w:rsidRDefault="00E74C9E" w:rsidP="00E74C9E">
      <w:pPr>
        <w:spacing w:before="60" w:after="60"/>
        <w:rPr>
          <w:rFonts w:cs="Arial"/>
        </w:rPr>
      </w:pPr>
      <w:commentRangeStart w:id="1891"/>
      <w:commentRangeStart w:id="1892"/>
      <w:r w:rsidRPr="00E74C9E">
        <w:rPr>
          <w:rFonts w:cs="Arial"/>
        </w:rPr>
        <w:t xml:space="preserve">Los productos ofrecidos podrán ser objeto de cambio o sustitución por artículos similares únicamente </w:t>
      </w:r>
      <w:commentRangeStart w:id="1893"/>
      <w:commentRangeStart w:id="1894"/>
      <w:r w:rsidRPr="00E74C9E">
        <w:rPr>
          <w:rFonts w:cs="Arial"/>
        </w:rPr>
        <w:t>cuando presenten defectos de fábrica</w:t>
      </w:r>
      <w:commentRangeEnd w:id="1893"/>
      <w:r w:rsidR="00605CC0">
        <w:rPr>
          <w:rStyle w:val="Refdecomentario"/>
          <w:rFonts w:cs="Arial"/>
          <w:sz w:val="22"/>
          <w:szCs w:val="22"/>
        </w:rPr>
        <w:commentReference w:id="1893"/>
      </w:r>
      <w:commentRangeEnd w:id="1894"/>
      <w:r w:rsidR="00045F8C">
        <w:rPr>
          <w:rStyle w:val="Refdecomentario"/>
          <w:rFonts w:cs="Arial"/>
          <w:sz w:val="22"/>
          <w:szCs w:val="22"/>
        </w:rPr>
        <w:commentReference w:id="1894"/>
      </w:r>
      <w:ins w:id="1895" w:author="Miguel Angel Olarte Reyes" w:date="2026-05-11T15:21:00Z" w16du:dateUtc="2026-05-11T20:21:00Z">
        <w:r w:rsidR="00B16AD5">
          <w:rPr>
            <w:rFonts w:cs="Arial"/>
          </w:rPr>
          <w:t>,</w:t>
        </w:r>
      </w:ins>
      <w:ins w:id="1896" w:author="Miguel Angel Olarte Reyes" w:date="2026-05-11T15:22:00Z" w16du:dateUtc="2026-05-11T20:22:00Z">
        <w:r w:rsidR="00BA1A90">
          <w:rPr>
            <w:rFonts w:cs="Arial"/>
          </w:rPr>
          <w:t xml:space="preserve"> </w:t>
        </w:r>
      </w:ins>
      <w:ins w:id="1897" w:author="Miguel Angel Olarte Reyes" w:date="2026-05-11T15:21:00Z" w16du:dateUtc="2026-05-11T20:21:00Z">
        <w:r w:rsidR="00B16AD5">
          <w:rPr>
            <w:rFonts w:cs="Arial"/>
          </w:rPr>
          <w:t>por talla</w:t>
        </w:r>
      </w:ins>
      <w:ins w:id="1898" w:author="Miguel Angel Olarte Reyes" w:date="2026-05-11T15:22:00Z" w16du:dateUtc="2026-05-11T20:22:00Z">
        <w:r w:rsidR="00BA1A90">
          <w:rPr>
            <w:rFonts w:cs="Arial"/>
          </w:rPr>
          <w:t xml:space="preserve"> o por calidad de las prendas</w:t>
        </w:r>
      </w:ins>
      <w:r w:rsidRPr="00E74C9E">
        <w:rPr>
          <w:rFonts w:cs="Arial"/>
        </w:rPr>
        <w:t>, en el marco de las garantías de calidad del producto, previa verificación y autorización del supervisor del contrat</w:t>
      </w:r>
      <w:ins w:id="1899" w:author="Miguel Angel Olarte Reyes" w:date="2026-05-11T15:17:00Z" w16du:dateUtc="2026-05-11T20:17:00Z">
        <w:r w:rsidR="00094E2C">
          <w:rPr>
            <w:rFonts w:cs="Arial"/>
          </w:rPr>
          <w:t xml:space="preserve">o, de conformidad con lo previsto en </w:t>
        </w:r>
      </w:ins>
      <w:ins w:id="1900" w:author="Miguel Angel Olarte Reyes" w:date="2026-05-11T15:18:00Z" w16du:dateUtc="2026-05-11T20:18:00Z">
        <w:r w:rsidR="00712E59">
          <w:rPr>
            <w:rFonts w:cs="Arial"/>
          </w:rPr>
          <w:t xml:space="preserve">la </w:t>
        </w:r>
      </w:ins>
      <w:ins w:id="1901" w:author="Miguel Angel Olarte Reyes" w:date="2026-05-11T15:18:00Z">
        <w:r w:rsidR="00712E59" w:rsidRPr="00712E59">
          <w:rPr>
            <w:rFonts w:cs="Arial"/>
            <w:b/>
            <w:bCs/>
          </w:rPr>
          <w:t xml:space="preserve">MINUTA </w:t>
        </w:r>
      </w:ins>
      <w:ins w:id="1902" w:author="Miguel Angel Olarte Reyes" w:date="2026-05-11T15:18:00Z" w16du:dateUtc="2026-05-11T20:18:00Z">
        <w:r w:rsidR="00712E59">
          <w:rPr>
            <w:rFonts w:cs="Arial"/>
            <w:b/>
            <w:bCs/>
          </w:rPr>
          <w:t xml:space="preserve">del </w:t>
        </w:r>
      </w:ins>
      <w:ins w:id="1903" w:author="Miguel Angel Olarte Reyes" w:date="2026-05-11T15:18:00Z">
        <w:r w:rsidR="00712E59" w:rsidRPr="00712E59">
          <w:rPr>
            <w:rFonts w:cs="Arial"/>
            <w:b/>
            <w:bCs/>
          </w:rPr>
          <w:t xml:space="preserve">ACUERDO MARCO DE PRECIOS DE CONFECCIONES Y CALZADO No. CCE-SNG-AMP-006-2025 </w:t>
        </w:r>
      </w:ins>
      <w:ins w:id="1904" w:author="Miguel Angel Olarte Reyes" w:date="2026-05-11T15:17:00Z" w16du:dateUtc="2026-05-11T20:17:00Z">
        <w:r w:rsidR="00094E2C">
          <w:rPr>
            <w:rFonts w:cs="Arial"/>
          </w:rPr>
          <w:t>e</w:t>
        </w:r>
      </w:ins>
      <w:ins w:id="1905" w:author="Miguel Angel Olarte Reyes" w:date="2026-05-11T15:18:00Z" w16du:dateUtc="2026-05-11T20:18:00Z">
        <w:r w:rsidR="00712E59">
          <w:rPr>
            <w:rFonts w:cs="Arial"/>
          </w:rPr>
          <w:t xml:space="preserve">n sus numerales </w:t>
        </w:r>
      </w:ins>
      <w:ins w:id="1906" w:author="Miguel Angel Olarte Reyes" w:date="2026-05-11T15:17:00Z" w16du:dateUtc="2026-05-11T20:17:00Z">
        <w:r w:rsidR="00094E2C">
          <w:rPr>
            <w:rFonts w:cs="Arial"/>
          </w:rPr>
          <w:t>7.42</w:t>
        </w:r>
      </w:ins>
      <w:ins w:id="1907" w:author="Miguel Angel Olarte Reyes" w:date="2026-05-11T15:20:00Z" w16du:dateUtc="2026-05-11T20:20:00Z">
        <w:r w:rsidR="007A6A13">
          <w:rPr>
            <w:rFonts w:cs="Arial"/>
          </w:rPr>
          <w:t xml:space="preserve"> y 8.53</w:t>
        </w:r>
      </w:ins>
      <w:del w:id="1908" w:author="Miguel Angel Olarte Reyes" w:date="2026-05-11T15:17:00Z" w16du:dateUtc="2026-05-11T20:17:00Z">
        <w:r w:rsidRPr="00E74C9E" w:rsidDel="00094E2C">
          <w:rPr>
            <w:rFonts w:cs="Arial"/>
          </w:rPr>
          <w:delText>o</w:delText>
        </w:r>
      </w:del>
      <w:r w:rsidRPr="00E74C9E">
        <w:rPr>
          <w:rFonts w:cs="Arial"/>
        </w:rPr>
        <w:t>.</w:t>
      </w:r>
      <w:commentRangeEnd w:id="1891"/>
      <w:r w:rsidR="001830A4">
        <w:rPr>
          <w:rStyle w:val="Refdecomentario"/>
          <w:rFonts w:cs="Arial"/>
          <w:sz w:val="22"/>
          <w:szCs w:val="22"/>
        </w:rPr>
        <w:commentReference w:id="1891"/>
      </w:r>
      <w:commentRangeEnd w:id="1892"/>
      <w:r w:rsidR="007A6A13">
        <w:rPr>
          <w:rStyle w:val="Refdecomentario"/>
          <w:rFonts w:cs="Arial"/>
          <w:sz w:val="22"/>
          <w:szCs w:val="22"/>
        </w:rPr>
        <w:commentReference w:id="1892"/>
      </w:r>
    </w:p>
    <w:p w14:paraId="2C367F01" w14:textId="77777777" w:rsidR="00923886" w:rsidRDefault="00923886" w:rsidP="00E74C9E">
      <w:pPr>
        <w:spacing w:before="60" w:after="60"/>
        <w:rPr>
          <w:rFonts w:cs="Arial"/>
        </w:rPr>
      </w:pPr>
    </w:p>
    <w:p w14:paraId="57987537" w14:textId="44543779" w:rsidR="000936FF" w:rsidRPr="00E74C9E" w:rsidRDefault="000936FF">
      <w:pPr>
        <w:pStyle w:val="Prrafodelista"/>
        <w:numPr>
          <w:ilvl w:val="0"/>
          <w:numId w:val="29"/>
        </w:numPr>
        <w:spacing w:before="60" w:after="60"/>
        <w:rPr>
          <w:rFonts w:cs="Arial"/>
        </w:rPr>
      </w:pPr>
      <w:r>
        <w:rPr>
          <w:rFonts w:ascii="Arial" w:hAnsi="Arial" w:cs="Arial"/>
          <w:b/>
          <w:bCs/>
          <w:sz w:val="22"/>
          <w:szCs w:val="22"/>
        </w:rPr>
        <w:t xml:space="preserve">Canales de atención al beneficiario </w:t>
      </w:r>
    </w:p>
    <w:p w14:paraId="7309BCAF" w14:textId="77777777" w:rsidR="000936FF" w:rsidRDefault="000936FF" w:rsidP="00E74C9E">
      <w:pPr>
        <w:spacing w:before="60" w:after="60"/>
        <w:rPr>
          <w:rFonts w:cs="Arial"/>
        </w:rPr>
      </w:pPr>
    </w:p>
    <w:p w14:paraId="6979FC5D" w14:textId="35F67803" w:rsidR="000936FF" w:rsidRDefault="000936FF" w:rsidP="000936FF">
      <w:pPr>
        <w:spacing w:before="60" w:after="60"/>
        <w:rPr>
          <w:rFonts w:cs="Arial"/>
        </w:rPr>
      </w:pPr>
      <w:r w:rsidRPr="000936FF">
        <w:rPr>
          <w:rFonts w:cs="Arial"/>
        </w:rPr>
        <w:t>El proveedor deberá poner a disposición de los funcionarios beneficiarios los siguientes canales de atención y soporte</w:t>
      </w:r>
      <w:ins w:id="1909" w:author="Miguel Angel Olarte Reyes" w:date="2026-05-11T15:42:00Z" w16du:dateUtc="2026-05-11T20:42:00Z">
        <w:r w:rsidR="00487EF3">
          <w:rPr>
            <w:rFonts w:cs="Arial"/>
          </w:rPr>
          <w:t xml:space="preserve">, </w:t>
        </w:r>
      </w:ins>
      <w:del w:id="1910" w:author="Miguel Angel Olarte Reyes" w:date="2026-05-11T15:42:00Z" w16du:dateUtc="2026-05-11T20:42:00Z">
        <w:r w:rsidRPr="000936FF" w:rsidDel="00487EF3">
          <w:rPr>
            <w:rFonts w:cs="Arial"/>
          </w:rPr>
          <w:delText>:</w:delText>
        </w:r>
      </w:del>
      <w:ins w:id="1911" w:author="Miguel Angel Olarte Reyes" w:date="2026-05-11T15:42:00Z" w16du:dateUtc="2026-05-11T20:42:00Z">
        <w:r w:rsidR="00487EF3">
          <w:rPr>
            <w:rFonts w:cs="Arial"/>
          </w:rPr>
          <w:t>previstos en el númera 8.79 del acuer</w:t>
        </w:r>
      </w:ins>
      <w:ins w:id="1912" w:author="Miguel Angel Olarte Reyes" w:date="2026-05-11T15:43:00Z" w16du:dateUtc="2026-05-11T20:43:00Z">
        <w:r w:rsidR="00487EF3">
          <w:rPr>
            <w:rFonts w:cs="Arial"/>
          </w:rPr>
          <w:t>do marco,</w:t>
        </w:r>
        <w:r w:rsidR="00B865EE">
          <w:rPr>
            <w:rFonts w:cs="Arial"/>
          </w:rPr>
          <w:t xml:space="preserve"> tales como: </w:t>
        </w:r>
        <w:r w:rsidR="00487EF3">
          <w:rPr>
            <w:rFonts w:cs="Arial"/>
          </w:rPr>
          <w:t xml:space="preserve"> </w:t>
        </w:r>
        <w:r w:rsidR="00B865EE" w:rsidRPr="00B865EE">
          <w:rPr>
            <w:rFonts w:cs="Arial"/>
          </w:rPr>
          <w:t>(i) Línea de atención telefónica nacional en los horarios de lunes a viernes de 7AM a 6 PM; (ii) atención con al menos dos personas por correo electrónico y/o teléfono fijo o celulares.</w:t>
        </w:r>
      </w:ins>
    </w:p>
    <w:p w14:paraId="566736E3" w14:textId="591AD4AA" w:rsidR="000936FF" w:rsidRPr="000936FF" w:rsidDel="00487EF3" w:rsidRDefault="000936FF" w:rsidP="000936FF">
      <w:pPr>
        <w:spacing w:before="60" w:after="60"/>
        <w:rPr>
          <w:del w:id="1913" w:author="Miguel Angel Olarte Reyes" w:date="2026-05-11T15:42:00Z" w16du:dateUtc="2026-05-11T20:42:00Z"/>
          <w:rFonts w:cs="Arial"/>
        </w:rPr>
      </w:pPr>
    </w:p>
    <w:p w14:paraId="07D35A59" w14:textId="425AEB5F" w:rsidR="000936FF" w:rsidRPr="000936FF" w:rsidDel="00487EF3" w:rsidRDefault="000936FF">
      <w:pPr>
        <w:numPr>
          <w:ilvl w:val="0"/>
          <w:numId w:val="32"/>
        </w:numPr>
        <w:spacing w:before="60" w:after="60"/>
        <w:rPr>
          <w:del w:id="1914" w:author="Miguel Angel Olarte Reyes" w:date="2026-05-11T15:42:00Z" w16du:dateUtc="2026-05-11T20:42:00Z"/>
          <w:rFonts w:cs="Arial"/>
        </w:rPr>
      </w:pPr>
      <w:commentRangeStart w:id="1915"/>
      <w:del w:id="1916" w:author="Miguel Angel Olarte Reyes" w:date="2026-05-11T15:42:00Z" w16du:dateUtc="2026-05-11T20:42:00Z">
        <w:r w:rsidRPr="000936FF" w:rsidDel="00487EF3">
          <w:rPr>
            <w:rFonts w:cs="Arial"/>
          </w:rPr>
          <w:delText xml:space="preserve">Línea telefónica </w:delText>
        </w:r>
      </w:del>
      <w:ins w:id="1917" w:author="Laura Valentina Moron Mejia" w:date="2026-04-23T21:18:00Z" w16du:dateUtc="2026-04-24T02:18:00Z">
        <w:del w:id="1918" w:author="Miguel Angel Olarte Reyes" w:date="2026-05-11T15:42:00Z" w16du:dateUtc="2026-05-11T20:42:00Z">
          <w:r w:rsidR="002D6C9E" w:rsidDel="00487EF3">
            <w:rPr>
              <w:rFonts w:cs="Arial"/>
            </w:rPr>
            <w:delText xml:space="preserve">nacional </w:delText>
          </w:r>
        </w:del>
      </w:ins>
      <w:del w:id="1919" w:author="Miguel Angel Olarte Reyes" w:date="2026-05-11T15:42:00Z" w16du:dateUtc="2026-05-11T20:42:00Z">
        <w:r w:rsidRPr="000936FF" w:rsidDel="00487EF3">
          <w:rPr>
            <w:rFonts w:cs="Arial"/>
          </w:rPr>
          <w:delText xml:space="preserve">de servicio al cliente, disponible de lunes a </w:delText>
        </w:r>
      </w:del>
      <w:ins w:id="1920" w:author="Laura Valentina Moron Mejia" w:date="2026-04-23T21:20:00Z" w16du:dateUtc="2026-04-24T02:20:00Z">
        <w:del w:id="1921" w:author="Miguel Angel Olarte Reyes" w:date="2026-05-11T15:42:00Z" w16du:dateUtc="2026-05-11T20:42:00Z">
          <w:r w:rsidR="002D6C9E" w:rsidDel="00487EF3">
            <w:rPr>
              <w:rFonts w:cs="Arial"/>
            </w:rPr>
            <w:delText xml:space="preserve">viernes </w:delText>
          </w:r>
        </w:del>
      </w:ins>
      <w:del w:id="1922" w:author="Miguel Angel Olarte Reyes" w:date="2026-05-11T15:42:00Z" w16du:dateUtc="2026-05-11T20:42:00Z">
        <w:r w:rsidRPr="000936FF" w:rsidDel="00487EF3">
          <w:rPr>
            <w:rFonts w:cs="Arial"/>
          </w:rPr>
          <w:delText>sábad</w:delText>
        </w:r>
      </w:del>
      <w:ins w:id="1923" w:author="Laura Valentina Moron Mejia" w:date="2026-04-23T21:21:00Z" w16du:dateUtc="2026-04-24T02:21:00Z">
        <w:del w:id="1924" w:author="Miguel Angel Olarte Reyes" w:date="2026-05-11T15:42:00Z" w16du:dateUtc="2026-05-11T20:42:00Z">
          <w:r w:rsidR="002D6C9E" w:rsidDel="00487EF3">
            <w:rPr>
              <w:rFonts w:cs="Arial"/>
            </w:rPr>
            <w:delText xml:space="preserve"> </w:delText>
          </w:r>
        </w:del>
      </w:ins>
      <w:del w:id="1925" w:author="Miguel Angel Olarte Reyes" w:date="2026-05-11T15:42:00Z" w16du:dateUtc="2026-05-11T20:42:00Z">
        <w:r w:rsidRPr="000936FF" w:rsidDel="00487EF3">
          <w:rPr>
            <w:rFonts w:cs="Arial"/>
          </w:rPr>
          <w:delText xml:space="preserve">o entre las </w:delText>
        </w:r>
      </w:del>
      <w:ins w:id="1926" w:author="Laura Valentina Moron Mejia" w:date="2026-04-23T21:21:00Z" w16du:dateUtc="2026-04-24T02:21:00Z">
        <w:del w:id="1927" w:author="Miguel Angel Olarte Reyes" w:date="2026-05-11T15:42:00Z" w16du:dateUtc="2026-05-11T20:42:00Z">
          <w:r w:rsidR="002D6C9E" w:rsidDel="00487EF3">
            <w:rPr>
              <w:rFonts w:cs="Arial"/>
            </w:rPr>
            <w:delText>07</w:delText>
          </w:r>
        </w:del>
      </w:ins>
      <w:del w:id="1928" w:author="Miguel Angel Olarte Reyes" w:date="2026-05-11T15:42:00Z" w16du:dateUtc="2026-05-11T20:42:00Z">
        <w:r w:rsidRPr="000936FF" w:rsidDel="00487EF3">
          <w:rPr>
            <w:rFonts w:cs="Arial"/>
          </w:rPr>
          <w:delText>8:00 a.m. y las 6:00 p.m.</w:delText>
        </w:r>
        <w:commentRangeEnd w:id="1915"/>
        <w:r w:rsidR="002D6C9E" w:rsidDel="00487EF3">
          <w:rPr>
            <w:rStyle w:val="Refdecomentario"/>
            <w:rFonts w:cs="Arial"/>
            <w:sz w:val="22"/>
            <w:szCs w:val="22"/>
          </w:rPr>
          <w:commentReference w:id="1915"/>
        </w:r>
      </w:del>
      <w:ins w:id="1929" w:author="Laura Valentina Moron Mejia" w:date="2026-04-23T21:22:00Z" w16du:dateUtc="2026-04-24T02:22:00Z">
        <w:del w:id="1930" w:author="Miguel Angel Olarte Reyes" w:date="2026-05-11T15:42:00Z" w16du:dateUtc="2026-05-11T20:42:00Z">
          <w:r w:rsidR="002D6C9E" w:rsidDel="00487EF3">
            <w:rPr>
              <w:rFonts w:cs="Arial"/>
            </w:rPr>
            <w:delText xml:space="preserve">, atención con al menos dos personas por correo electrónico y/o teléfono fijo o celulares. </w:delText>
          </w:r>
        </w:del>
      </w:ins>
    </w:p>
    <w:p w14:paraId="523DC4A6" w14:textId="3E760370" w:rsidR="000936FF" w:rsidRPr="000936FF" w:rsidDel="00487EF3" w:rsidRDefault="000936FF">
      <w:pPr>
        <w:numPr>
          <w:ilvl w:val="0"/>
          <w:numId w:val="32"/>
        </w:numPr>
        <w:spacing w:before="60" w:after="60"/>
        <w:rPr>
          <w:del w:id="1931" w:author="Miguel Angel Olarte Reyes" w:date="2026-05-11T15:42:00Z" w16du:dateUtc="2026-05-11T20:42:00Z"/>
          <w:rFonts w:cs="Arial"/>
        </w:rPr>
      </w:pPr>
      <w:del w:id="1932" w:author="Miguel Angel Olarte Reyes" w:date="2026-05-11T15:42:00Z" w16du:dateUtc="2026-05-11T20:42:00Z">
        <w:r w:rsidRPr="000936FF" w:rsidDel="00487EF3">
          <w:rPr>
            <w:rFonts w:cs="Arial"/>
          </w:rPr>
          <w:delText xml:space="preserve">Chat en línea o punto virtual de atención, </w:delText>
        </w:r>
      </w:del>
      <w:ins w:id="1933" w:author="Laura Valentina Moron Mejia" w:date="2026-04-23T21:23:00Z" w16du:dateUtc="2026-04-24T02:23:00Z">
        <w:del w:id="1934" w:author="Miguel Angel Olarte Reyes" w:date="2026-05-11T15:42:00Z" w16du:dateUtc="2026-05-11T20:42:00Z">
          <w:r w:rsidR="002D6C9E" w:rsidRPr="000936FF" w:rsidDel="00487EF3">
            <w:rPr>
              <w:rFonts w:cs="Arial"/>
            </w:rPr>
            <w:delText xml:space="preserve">disponible de lunes a </w:delText>
          </w:r>
          <w:r w:rsidR="002D6C9E" w:rsidDel="00487EF3">
            <w:rPr>
              <w:rFonts w:cs="Arial"/>
            </w:rPr>
            <w:delText>viernes entre</w:delText>
          </w:r>
          <w:r w:rsidR="002D6C9E" w:rsidRPr="000936FF" w:rsidDel="00487EF3">
            <w:rPr>
              <w:rFonts w:cs="Arial"/>
            </w:rPr>
            <w:delText xml:space="preserve"> las </w:delText>
          </w:r>
          <w:r w:rsidR="002D6C9E" w:rsidDel="00487EF3">
            <w:rPr>
              <w:rFonts w:cs="Arial"/>
            </w:rPr>
            <w:delText>07</w:delText>
          </w:r>
          <w:r w:rsidR="002D6C9E" w:rsidRPr="000936FF" w:rsidDel="00487EF3">
            <w:rPr>
              <w:rFonts w:cs="Arial"/>
            </w:rPr>
            <w:delText>:00 a.m. y las 6:00 p.m.</w:delText>
          </w:r>
          <w:r w:rsidR="002D6C9E" w:rsidDel="00487EF3">
            <w:rPr>
              <w:rFonts w:cs="Arial"/>
            </w:rPr>
            <w:delText>,</w:delText>
          </w:r>
        </w:del>
      </w:ins>
      <w:del w:id="1935" w:author="Miguel Angel Olarte Reyes" w:date="2026-05-11T15:42:00Z" w16du:dateUtc="2026-05-11T20:42:00Z">
        <w:r w:rsidRPr="000936FF" w:rsidDel="00487EF3">
          <w:rPr>
            <w:rFonts w:cs="Arial"/>
          </w:rPr>
          <w:delText>disponible en el mismo horario, para consultas, orientación sobre puntos de redención y gestión de inconvenientes.</w:delText>
        </w:r>
      </w:del>
    </w:p>
    <w:p w14:paraId="26ADF69D" w14:textId="3814A712" w:rsidR="000936FF" w:rsidDel="00487EF3" w:rsidRDefault="000936FF">
      <w:pPr>
        <w:numPr>
          <w:ilvl w:val="0"/>
          <w:numId w:val="32"/>
        </w:numPr>
        <w:spacing w:before="60" w:after="60"/>
        <w:rPr>
          <w:del w:id="1936" w:author="Miguel Angel Olarte Reyes" w:date="2026-05-11T15:42:00Z" w16du:dateUtc="2026-05-11T20:42:00Z"/>
          <w:rFonts w:cs="Arial"/>
        </w:rPr>
      </w:pPr>
      <w:del w:id="1937" w:author="Miguel Angel Olarte Reyes" w:date="2026-05-11T15:42:00Z" w16du:dateUtc="2026-05-11T20:42:00Z">
        <w:r w:rsidRPr="000936FF" w:rsidDel="00487EF3">
          <w:rPr>
            <w:rFonts w:cs="Arial"/>
          </w:rPr>
          <w:delText xml:space="preserve">Correo electrónico institucional habilitado para la atención de PQRS relacionadas con la </w:delText>
        </w:r>
      </w:del>
      <w:ins w:id="1938" w:author="Laura Valentina Moron Mejia" w:date="2026-04-24T06:39:00Z" w16du:dateUtc="2026-04-24T11:39:00Z">
        <w:del w:id="1939" w:author="Miguel Angel Olarte Reyes" w:date="2026-05-11T15:42:00Z" w16du:dateUtc="2026-05-11T20:42:00Z">
          <w:r w:rsidR="00605CC0" w:rsidDel="00487EF3">
            <w:rPr>
              <w:rFonts w:cs="Arial"/>
            </w:rPr>
            <w:delText>entre</w:delText>
          </w:r>
        </w:del>
      </w:ins>
      <w:ins w:id="1940" w:author="Laura Valentina Moron Mejia" w:date="2026-04-24T06:40:00Z" w16du:dateUtc="2026-04-24T11:40:00Z">
        <w:del w:id="1941" w:author="Miguel Angel Olarte Reyes" w:date="2026-05-11T15:42:00Z" w16du:dateUtc="2026-05-11T20:42:00Z">
          <w:r w:rsidR="00605CC0" w:rsidDel="00487EF3">
            <w:rPr>
              <w:rFonts w:cs="Arial"/>
            </w:rPr>
            <w:delText>ga mediante catálogo institucional</w:delText>
          </w:r>
        </w:del>
      </w:ins>
      <w:del w:id="1942" w:author="Miguel Angel Olarte Reyes" w:date="2026-05-11T15:42:00Z" w16du:dateUtc="2026-05-11T20:42:00Z">
        <w:r w:rsidRPr="000936FF" w:rsidDel="00487EF3">
          <w:rPr>
            <w:rFonts w:cs="Arial"/>
          </w:rPr>
          <w:delText>redención de los bonos.</w:delText>
        </w:r>
      </w:del>
    </w:p>
    <w:p w14:paraId="4092750C" w14:textId="77777777" w:rsidR="009A4989" w:rsidRPr="000936FF" w:rsidRDefault="009A4989" w:rsidP="009A4989">
      <w:pPr>
        <w:spacing w:before="60" w:after="60"/>
        <w:ind w:left="360"/>
        <w:rPr>
          <w:rFonts w:cs="Arial"/>
        </w:rPr>
      </w:pPr>
    </w:p>
    <w:p w14:paraId="63B9B91B" w14:textId="77777777" w:rsidR="002420B3" w:rsidRPr="002420B3" w:rsidRDefault="002420B3">
      <w:pPr>
        <w:pStyle w:val="Prrafodelista"/>
        <w:numPr>
          <w:ilvl w:val="0"/>
          <w:numId w:val="29"/>
        </w:numPr>
        <w:spacing w:before="60" w:after="60"/>
        <w:rPr>
          <w:rFonts w:cs="Arial"/>
        </w:rPr>
      </w:pPr>
      <w:r>
        <w:rPr>
          <w:rFonts w:ascii="Arial" w:hAnsi="Arial" w:cs="Arial"/>
          <w:b/>
          <w:bCs/>
          <w:sz w:val="22"/>
          <w:szCs w:val="22"/>
        </w:rPr>
        <w:t>Entregas parciales</w:t>
      </w:r>
    </w:p>
    <w:p w14:paraId="1C2DD3AB" w14:textId="77777777" w:rsidR="003C6357" w:rsidRDefault="003C6357" w:rsidP="00B73111">
      <w:pPr>
        <w:spacing w:before="80" w:after="80"/>
      </w:pPr>
    </w:p>
    <w:p w14:paraId="4077CA50" w14:textId="1F445998" w:rsidR="002420B3" w:rsidRDefault="002420B3" w:rsidP="00B73111">
      <w:pPr>
        <w:spacing w:before="80" w:after="80"/>
      </w:pPr>
      <w:r>
        <w:t>La Entidad Compradora y el Contratista podrán acordar entregas parciales, las cuales deberán quedar formalizadas en el acta de inicio del contrato, con indicación de las cantidades, fechas y sedes de entrega correspondientes, garantizando en todo caso el cumplimiento de los plazos legales para la entrega de dotación a los funcionarios.</w:t>
      </w:r>
    </w:p>
    <w:p w14:paraId="1AE94561" w14:textId="66858170" w:rsidR="002420B3" w:rsidRPr="002420B3" w:rsidRDefault="002420B3" w:rsidP="002420B3">
      <w:pPr>
        <w:spacing w:before="60" w:after="60"/>
        <w:rPr>
          <w:rFonts w:ascii="Times New Roman" w:hAnsi="Times New Roman" w:cs="Arial"/>
          <w:sz w:val="24"/>
          <w:szCs w:val="24"/>
        </w:rPr>
      </w:pPr>
    </w:p>
    <w:p w14:paraId="2579C641"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ESPECIFICACIONES TÉCNICAS ADICIONALES QUE DEBEN CUMPLIR LOS BIENES/SERVICIOS/OBRAS</w:t>
      </w:r>
    </w:p>
    <w:p w14:paraId="4BB77E8F" w14:textId="77777777" w:rsidR="00BB4BE8" w:rsidRPr="00936F7F" w:rsidRDefault="00BB4BE8" w:rsidP="004755F8">
      <w:pPr>
        <w:rPr>
          <w:rFonts w:cs="Arial"/>
          <w:color w:val="C00000"/>
        </w:rPr>
      </w:pPr>
    </w:p>
    <w:p w14:paraId="6896B9F2" w14:textId="32BD8537" w:rsidR="00BB4BE8" w:rsidRDefault="009B6D2F" w:rsidP="004755F8">
      <w:pPr>
        <w:rPr>
          <w:rFonts w:cs="Arial"/>
        </w:rPr>
      </w:pPr>
      <w:r>
        <w:rPr>
          <w:rFonts w:cs="Arial"/>
        </w:rPr>
        <w:t>No aplica.</w:t>
      </w:r>
    </w:p>
    <w:p w14:paraId="5C6BBF16" w14:textId="77777777" w:rsidR="009B6D2F" w:rsidRPr="00936F7F" w:rsidRDefault="009B6D2F" w:rsidP="004755F8">
      <w:pPr>
        <w:rPr>
          <w:rFonts w:cs="Arial"/>
        </w:rPr>
      </w:pPr>
    </w:p>
    <w:p w14:paraId="796869C1" w14:textId="77777777" w:rsidR="00BB4BE8" w:rsidRPr="00936F7F" w:rsidRDefault="00BB4BE8">
      <w:pPr>
        <w:pStyle w:val="Ttulo2"/>
        <w:keepLines/>
        <w:numPr>
          <w:ilvl w:val="1"/>
          <w:numId w:val="14"/>
        </w:numPr>
        <w:ind w:left="426" w:hanging="426"/>
        <w:rPr>
          <w:rFonts w:cs="Arial"/>
          <w:szCs w:val="22"/>
        </w:rPr>
      </w:pPr>
      <w:r w:rsidRPr="00936F7F">
        <w:rPr>
          <w:rFonts w:cs="Arial"/>
          <w:szCs w:val="22"/>
        </w:rPr>
        <w:t>OBLIGACIONES DE LAS PARTES</w:t>
      </w:r>
    </w:p>
    <w:p w14:paraId="35AE0015" w14:textId="77777777" w:rsidR="00BB4BE8" w:rsidRPr="00936F7F" w:rsidRDefault="00BB4BE8" w:rsidP="004755F8">
      <w:pPr>
        <w:rPr>
          <w:rFonts w:cs="Arial"/>
        </w:rPr>
      </w:pPr>
    </w:p>
    <w:p w14:paraId="6F45FFEA" w14:textId="77777777" w:rsidR="00BB4BE8" w:rsidRPr="00936F7F" w:rsidRDefault="00BB4BE8">
      <w:pPr>
        <w:pStyle w:val="Ttulo3"/>
        <w:numPr>
          <w:ilvl w:val="2"/>
          <w:numId w:val="14"/>
        </w:numPr>
        <w:ind w:left="567" w:hanging="567"/>
        <w:rPr>
          <w:rFonts w:cs="Arial"/>
          <w:szCs w:val="22"/>
        </w:rPr>
      </w:pPr>
      <w:r w:rsidRPr="00936F7F">
        <w:rPr>
          <w:rFonts w:cs="Arial"/>
          <w:szCs w:val="22"/>
        </w:rPr>
        <w:t>Obligaciones generales del contratista</w:t>
      </w:r>
    </w:p>
    <w:p w14:paraId="2909C7B2" w14:textId="77777777" w:rsidR="00CA22BA" w:rsidRDefault="00CA22BA" w:rsidP="00CA22BA"/>
    <w:p w14:paraId="773EBC72" w14:textId="77777777" w:rsidR="00CA22BA" w:rsidRDefault="00CA22BA" w:rsidP="00CA22BA">
      <w:pPr>
        <w:numPr>
          <w:ilvl w:val="0"/>
          <w:numId w:val="36"/>
        </w:numPr>
        <w:pBdr>
          <w:top w:val="nil"/>
          <w:left w:val="nil"/>
          <w:bottom w:val="nil"/>
          <w:right w:val="nil"/>
          <w:between w:val="nil"/>
        </w:pBdr>
        <w:ind w:left="426" w:hanging="426"/>
      </w:pPr>
      <w:r>
        <w:rPr>
          <w:color w:val="000000"/>
        </w:rPr>
        <w:t>Ejecutar el objeto del contrato bajo las condiciones de calidad, oportunidad y obligaciones definidas en el proceso de contratación.</w:t>
      </w:r>
    </w:p>
    <w:p w14:paraId="3CD057E0" w14:textId="77777777" w:rsidR="00CA22BA" w:rsidRDefault="00CA22BA" w:rsidP="00CA22BA">
      <w:pPr>
        <w:numPr>
          <w:ilvl w:val="0"/>
          <w:numId w:val="36"/>
        </w:numPr>
        <w:pBdr>
          <w:top w:val="nil"/>
          <w:left w:val="nil"/>
          <w:bottom w:val="nil"/>
          <w:right w:val="nil"/>
          <w:between w:val="nil"/>
        </w:pBdr>
        <w:ind w:left="426" w:hanging="426"/>
      </w:pPr>
      <w:r>
        <w:rPr>
          <w:color w:val="000000"/>
        </w:rPr>
        <w:t>Cumplir con las especificaciones técnicas del objeto presentadas en la oferta.</w:t>
      </w:r>
    </w:p>
    <w:p w14:paraId="1FC80CF6" w14:textId="3008ABBA" w:rsidR="00CA22BA" w:rsidRDefault="00CA22BA" w:rsidP="00CA22BA">
      <w:pPr>
        <w:numPr>
          <w:ilvl w:val="0"/>
          <w:numId w:val="36"/>
        </w:numPr>
        <w:pBdr>
          <w:top w:val="nil"/>
          <w:left w:val="nil"/>
          <w:bottom w:val="nil"/>
          <w:right w:val="nil"/>
          <w:between w:val="nil"/>
        </w:pBdr>
        <w:ind w:left="426" w:hanging="426"/>
      </w:pPr>
      <w:commentRangeStart w:id="1943"/>
      <w:commentRangeStart w:id="1944"/>
      <w:r>
        <w:rPr>
          <w:color w:val="000000"/>
        </w:rPr>
        <w:t xml:space="preserve">Entregar, dentro de los </w:t>
      </w:r>
      <w:del w:id="1945" w:author="Camilo Andres Naranjo Valero" w:date="2026-05-04T17:51:00Z" w16du:dateUtc="2026-05-04T22:51:00Z">
        <w:r w:rsidDel="00523CDD">
          <w:rPr>
            <w:color w:val="000000"/>
          </w:rPr>
          <w:delText xml:space="preserve">tres </w:delText>
        </w:r>
      </w:del>
      <w:ins w:id="1946" w:author="Camilo Andres Naranjo Valero" w:date="2026-05-04T17:51:00Z" w16du:dateUtc="2026-05-04T22:51:00Z">
        <w:r w:rsidR="00523CDD">
          <w:rPr>
            <w:color w:val="000000"/>
          </w:rPr>
          <w:t xml:space="preserve">cinco </w:t>
        </w:r>
      </w:ins>
      <w:r>
        <w:rPr>
          <w:color w:val="000000"/>
        </w:rPr>
        <w:t>(</w:t>
      </w:r>
      <w:del w:id="1947" w:author="Camilo Andres Naranjo Valero" w:date="2026-05-04T17:51:00Z" w16du:dateUtc="2026-05-04T22:51:00Z">
        <w:r w:rsidDel="00523CDD">
          <w:rPr>
            <w:color w:val="000000"/>
          </w:rPr>
          <w:delText>3</w:delText>
        </w:r>
      </w:del>
      <w:ins w:id="1948" w:author="Camilo Andres Naranjo Valero" w:date="2026-05-04T17:51:00Z" w16du:dateUtc="2026-05-04T22:51:00Z">
        <w:r w:rsidR="00523CDD">
          <w:rPr>
            <w:color w:val="000000"/>
          </w:rPr>
          <w:t>5</w:t>
        </w:r>
      </w:ins>
      <w:r>
        <w:rPr>
          <w:color w:val="000000"/>
        </w:rPr>
        <w:t>) días hábiles siguientes a la suscrición del negocio jurídico, la(s) garantía(s) exigida en los estudios previos en los términos establecidos.</w:t>
      </w:r>
      <w:commentRangeEnd w:id="1943"/>
      <w:r w:rsidR="00101332">
        <w:rPr>
          <w:rStyle w:val="Refdecomentario"/>
          <w:sz w:val="22"/>
          <w:szCs w:val="22"/>
        </w:rPr>
        <w:commentReference w:id="1943"/>
      </w:r>
      <w:commentRangeEnd w:id="1944"/>
      <w:r w:rsidR="009E7655">
        <w:rPr>
          <w:rStyle w:val="Refdecomentario"/>
          <w:sz w:val="22"/>
          <w:szCs w:val="22"/>
        </w:rPr>
        <w:commentReference w:id="1944"/>
      </w:r>
    </w:p>
    <w:p w14:paraId="58A5F203" w14:textId="77777777" w:rsidR="00CA22BA" w:rsidRDefault="00CA22BA" w:rsidP="00CA22BA">
      <w:pPr>
        <w:numPr>
          <w:ilvl w:val="0"/>
          <w:numId w:val="36"/>
        </w:numPr>
        <w:pBdr>
          <w:top w:val="nil"/>
          <w:left w:val="nil"/>
          <w:bottom w:val="nil"/>
          <w:right w:val="nil"/>
          <w:between w:val="nil"/>
        </w:pBdr>
        <w:ind w:left="426" w:hanging="426"/>
      </w:pPr>
      <w:r>
        <w:rPr>
          <w:color w:val="000000"/>
        </w:rPr>
        <w:t>Mantener, durante toda la vigencia del contrato, los precios incluidos en su oferta.</w:t>
      </w:r>
    </w:p>
    <w:p w14:paraId="71424337" w14:textId="77777777" w:rsidR="00CA22BA" w:rsidRDefault="00CA22BA" w:rsidP="00CA22BA">
      <w:pPr>
        <w:numPr>
          <w:ilvl w:val="0"/>
          <w:numId w:val="36"/>
        </w:numPr>
        <w:pBdr>
          <w:top w:val="nil"/>
          <w:left w:val="nil"/>
          <w:bottom w:val="nil"/>
          <w:right w:val="nil"/>
          <w:between w:val="nil"/>
        </w:pBdr>
        <w:ind w:left="426" w:hanging="426"/>
      </w:pPr>
      <w:r>
        <w:rPr>
          <w:color w:val="000000"/>
        </w:rPr>
        <w:t>Obrar con lealtad y buena fe en las distintas etapas contractuales, evitando dilaciones.</w:t>
      </w:r>
    </w:p>
    <w:p w14:paraId="161984ED" w14:textId="77777777" w:rsidR="00CA22BA" w:rsidRDefault="00CA22BA" w:rsidP="00CA22BA">
      <w:pPr>
        <w:numPr>
          <w:ilvl w:val="0"/>
          <w:numId w:val="36"/>
        </w:numPr>
        <w:pBdr>
          <w:top w:val="nil"/>
          <w:left w:val="nil"/>
          <w:bottom w:val="nil"/>
          <w:right w:val="nil"/>
          <w:between w:val="nil"/>
        </w:pBdr>
        <w:ind w:left="426" w:hanging="426"/>
      </w:pPr>
      <w:r>
        <w:rPr>
          <w:color w:val="000000"/>
        </w:rPr>
        <w:t>Cuando se encuentre obligado, EL CONTRATISTA deberá presentar la facturación electrónica, previamente validada por la DIAN, como requisito para el pago de los bienes y/o servicios contratados, conforme con las disposiciones legales vigentes. Las facturas o cuentas de cobro correspondientes deberán ser presentadas según la periodicidad establecida.</w:t>
      </w:r>
    </w:p>
    <w:p w14:paraId="6C0D39F5" w14:textId="77777777" w:rsidR="00CA22BA" w:rsidRDefault="00CA22BA" w:rsidP="00CA22BA">
      <w:pPr>
        <w:numPr>
          <w:ilvl w:val="0"/>
          <w:numId w:val="36"/>
        </w:numPr>
        <w:pBdr>
          <w:top w:val="nil"/>
          <w:left w:val="nil"/>
          <w:bottom w:val="nil"/>
          <w:right w:val="nil"/>
          <w:between w:val="nil"/>
        </w:pBdr>
        <w:ind w:left="426" w:hanging="426"/>
      </w:pPr>
      <w:r>
        <w:rPr>
          <w:color w:val="000000"/>
        </w:rPr>
        <w:t>Responder en los plazos establezca la entidad, los requerimientos de aclaración o de información que le sean formulados.</w:t>
      </w:r>
    </w:p>
    <w:p w14:paraId="52755F3E" w14:textId="77777777" w:rsidR="00CA22BA" w:rsidRDefault="00CA22BA" w:rsidP="00CA22BA">
      <w:pPr>
        <w:numPr>
          <w:ilvl w:val="0"/>
          <w:numId w:val="36"/>
        </w:numPr>
        <w:pBdr>
          <w:top w:val="nil"/>
          <w:left w:val="nil"/>
          <w:bottom w:val="nil"/>
          <w:right w:val="nil"/>
          <w:between w:val="nil"/>
        </w:pBdr>
        <w:ind w:left="426" w:hanging="426"/>
      </w:pPr>
      <w:r>
        <w:rPr>
          <w:color w:val="000000"/>
        </w:rPr>
        <w:t xml:space="preserve">Cumplir cabalmente con sus obligaciones frente al Sistema de Seguridad Social Integral y parafiscales (Cajas de Compensación Familiar, SENA e ICBF). En el evento de no estar obligada al pago de aportes parafiscales o contratación de aprendices, el contratista aportará certificación suscrita por el Representante legal o la persona natural. </w:t>
      </w:r>
      <w:r>
        <w:rPr>
          <w:b/>
          <w:bCs/>
          <w:color w:val="000000"/>
        </w:rPr>
        <w:t>El cumplimiento de esta obligación es requisito indispensable para efectuar cualquier pago.</w:t>
      </w:r>
    </w:p>
    <w:p w14:paraId="7BD3B572" w14:textId="77777777" w:rsidR="00CA22BA" w:rsidRDefault="00CA22BA" w:rsidP="00CA22BA">
      <w:pPr>
        <w:numPr>
          <w:ilvl w:val="0"/>
          <w:numId w:val="36"/>
        </w:numPr>
        <w:pBdr>
          <w:top w:val="nil"/>
          <w:left w:val="nil"/>
          <w:bottom w:val="nil"/>
          <w:right w:val="nil"/>
          <w:between w:val="nil"/>
        </w:pBdr>
        <w:ind w:left="426" w:hanging="426"/>
      </w:pPr>
      <w:r>
        <w:rPr>
          <w:color w:val="000000"/>
        </w:rPr>
        <w:t>Controlar la ejecución del contrato, a fin de evitar la sobre ejecución del mismo.</w:t>
      </w:r>
    </w:p>
    <w:p w14:paraId="03E4D426" w14:textId="2FF7A5FE" w:rsidR="00CA22BA" w:rsidRDefault="00CA22BA" w:rsidP="00CA22BA">
      <w:pPr>
        <w:numPr>
          <w:ilvl w:val="0"/>
          <w:numId w:val="36"/>
        </w:numPr>
        <w:pBdr>
          <w:top w:val="nil"/>
          <w:left w:val="nil"/>
          <w:bottom w:val="nil"/>
          <w:right w:val="nil"/>
          <w:between w:val="nil"/>
        </w:pBdr>
        <w:ind w:left="426" w:hanging="426"/>
      </w:pPr>
      <w:r>
        <w:rPr>
          <w:color w:val="000000"/>
        </w:rPr>
        <w:t>Guardar la confidencialidad de toda la información que le sea entregada y que se encuentre bajo su custodia o que por cualquier otra circunstancia deba conocer o manipular. El desconocimiento de esta obligación acarreará consecuencias de índole civil</w:t>
      </w:r>
      <w:ins w:id="1949" w:author="Laura Valentina Moron Mejia" w:date="2026-04-24T06:46:00Z" w16du:dateUtc="2026-04-24T11:46:00Z">
        <w:r w:rsidR="00101332">
          <w:rPr>
            <w:color w:val="000000"/>
          </w:rPr>
          <w:t xml:space="preserve"> y/</w:t>
        </w:r>
      </w:ins>
      <w:ins w:id="1950" w:author="Laura Valentina Moron Mejia" w:date="2026-04-24T06:47:00Z" w16du:dateUtc="2026-04-24T11:47:00Z">
        <w:r w:rsidR="00101332">
          <w:rPr>
            <w:color w:val="000000"/>
          </w:rPr>
          <w:t>o</w:t>
        </w:r>
      </w:ins>
      <w:del w:id="1951" w:author="Laura Valentina Moron Mejia" w:date="2026-04-24T06:46:00Z" w16du:dateUtc="2026-04-24T11:46:00Z">
        <w:r w:rsidDel="00101332">
          <w:rPr>
            <w:color w:val="000000"/>
          </w:rPr>
          <w:delText>,</w:delText>
        </w:r>
      </w:del>
      <w:r>
        <w:rPr>
          <w:color w:val="000000"/>
        </w:rPr>
        <w:t xml:space="preserve"> penal </w:t>
      </w:r>
      <w:del w:id="1952" w:author="Laura Valentina Moron Mejia" w:date="2026-04-24T06:47:00Z" w16du:dateUtc="2026-04-24T11:47:00Z">
        <w:r w:rsidDel="00101332">
          <w:rPr>
            <w:color w:val="000000"/>
          </w:rPr>
          <w:delText>y/o disciplinariamente</w:delText>
        </w:r>
      </w:del>
      <w:r>
        <w:rPr>
          <w:color w:val="000000"/>
        </w:rPr>
        <w:t xml:space="preserve"> por los perjuicios de su divulgación y/o utilización indebida que por sí o por un tercero se cause a la entidad.</w:t>
      </w:r>
    </w:p>
    <w:p w14:paraId="7CAB617C" w14:textId="77777777" w:rsidR="00CA22BA" w:rsidRDefault="00CA22BA" w:rsidP="00CA22BA">
      <w:pPr>
        <w:numPr>
          <w:ilvl w:val="0"/>
          <w:numId w:val="36"/>
        </w:numPr>
        <w:pBdr>
          <w:top w:val="nil"/>
          <w:left w:val="nil"/>
          <w:bottom w:val="nil"/>
          <w:right w:val="nil"/>
          <w:between w:val="nil"/>
        </w:pBdr>
        <w:ind w:left="426" w:hanging="426"/>
      </w:pPr>
      <w:r>
        <w:rPr>
          <w:color w:val="000000"/>
        </w:rPr>
        <w:t>Informar, por escrito y dentro de los 3 días hábiles siguientes a su materialización, cualquier eventualidad de fuerza mayor o caso fortuito que afecte la normal y correcta ejecución del contrato.</w:t>
      </w:r>
    </w:p>
    <w:p w14:paraId="55C7CE47" w14:textId="77777777" w:rsidR="00CA22BA" w:rsidRDefault="00CA22BA" w:rsidP="00CA22BA">
      <w:pPr>
        <w:numPr>
          <w:ilvl w:val="0"/>
          <w:numId w:val="36"/>
        </w:numPr>
        <w:pBdr>
          <w:top w:val="nil"/>
          <w:left w:val="nil"/>
          <w:bottom w:val="nil"/>
          <w:right w:val="nil"/>
          <w:between w:val="nil"/>
        </w:pBdr>
        <w:ind w:left="426" w:hanging="426"/>
      </w:pPr>
      <w:r>
        <w:rPr>
          <w:color w:val="000000"/>
        </w:rPr>
        <w:t>Dar a conocer a la entidad cualquier reclamación, petición, orden o similar de terceros que indirecta o directamente pueda tener algún efecto sobre la ejecución del contrato o sobre sus obligaciones.</w:t>
      </w:r>
    </w:p>
    <w:p w14:paraId="6D4159EC" w14:textId="77777777" w:rsidR="00CA22BA" w:rsidRDefault="00CA22BA" w:rsidP="00CA22BA">
      <w:pPr>
        <w:numPr>
          <w:ilvl w:val="0"/>
          <w:numId w:val="36"/>
        </w:numPr>
        <w:pBdr>
          <w:top w:val="nil"/>
          <w:left w:val="nil"/>
          <w:bottom w:val="nil"/>
          <w:right w:val="nil"/>
          <w:between w:val="nil"/>
        </w:pBdr>
        <w:ind w:left="426" w:hanging="426"/>
      </w:pPr>
      <w:r>
        <w:rPr>
          <w:color w:val="000000"/>
        </w:rPr>
        <w:t>No acceder a peticiones o amenazas de quienes actuando por fuera de la ley pretendan obligarlo a hacer u omitir algún acto o hecho. El contratista deberá informar de tal evento a la entidad, dentro de los 3 días hábiles siguientes a su ocurrencia, y a las autoridades competentes para que se adopten las medidas necesarias.</w:t>
      </w:r>
    </w:p>
    <w:p w14:paraId="7F23B4A8" w14:textId="77777777" w:rsidR="00CA22BA" w:rsidRDefault="00CA22BA" w:rsidP="00CA22BA">
      <w:pPr>
        <w:numPr>
          <w:ilvl w:val="0"/>
          <w:numId w:val="36"/>
        </w:numPr>
        <w:pBdr>
          <w:top w:val="nil"/>
          <w:left w:val="nil"/>
          <w:bottom w:val="nil"/>
          <w:right w:val="nil"/>
          <w:between w:val="nil"/>
        </w:pBdr>
        <w:ind w:left="426" w:hanging="426"/>
      </w:pPr>
      <w:r>
        <w:rPr>
          <w:color w:val="000000"/>
        </w:rPr>
        <w:t>Restituir a la entidad, al finalizar el contrato, los elementos que haya colocado a su disposición para el desarrollo del objeto contractual, en caso tal que se hayan suministrado.</w:t>
      </w:r>
    </w:p>
    <w:p w14:paraId="17D6900A" w14:textId="77777777" w:rsidR="00CA22BA" w:rsidRDefault="00CA22BA" w:rsidP="00CA22BA">
      <w:pPr>
        <w:numPr>
          <w:ilvl w:val="0"/>
          <w:numId w:val="36"/>
        </w:numPr>
        <w:pBdr>
          <w:top w:val="nil"/>
          <w:left w:val="nil"/>
          <w:bottom w:val="nil"/>
          <w:right w:val="nil"/>
          <w:between w:val="nil"/>
        </w:pBdr>
        <w:ind w:left="426" w:hanging="426"/>
      </w:pPr>
      <w:r w:rsidRPr="00B65517">
        <w:t>Garantizar el servicio de conformidad con lo establecido en el contrato.</w:t>
      </w:r>
    </w:p>
    <w:p w14:paraId="1D607E9E" w14:textId="77777777" w:rsidR="00CA22BA" w:rsidRDefault="00CA22BA" w:rsidP="00CA22BA">
      <w:pPr>
        <w:numPr>
          <w:ilvl w:val="0"/>
          <w:numId w:val="36"/>
        </w:numPr>
        <w:pBdr>
          <w:top w:val="nil"/>
          <w:left w:val="nil"/>
          <w:bottom w:val="nil"/>
          <w:right w:val="nil"/>
          <w:between w:val="nil"/>
        </w:pBdr>
        <w:ind w:left="426" w:hanging="426"/>
      </w:pPr>
      <w:r>
        <w:t>Presentar previo a la firma del acta de inicio, los documentos necesarios para su ejecución.</w:t>
      </w:r>
    </w:p>
    <w:p w14:paraId="19E6229B" w14:textId="77777777" w:rsidR="00CA22BA" w:rsidRDefault="00CA22BA" w:rsidP="00CA22BA">
      <w:pPr>
        <w:numPr>
          <w:ilvl w:val="0"/>
          <w:numId w:val="36"/>
        </w:numPr>
        <w:pBdr>
          <w:top w:val="nil"/>
          <w:left w:val="nil"/>
          <w:bottom w:val="nil"/>
          <w:right w:val="nil"/>
          <w:between w:val="nil"/>
        </w:pBdr>
        <w:ind w:left="426" w:hanging="426"/>
      </w:pPr>
      <w:r>
        <w:t>Cumplir a cabalidad con cada una de las solicitudes requeridas por Migración Colombia, de acuerdo con las especificaciones técnicas del presente contrato.</w:t>
      </w:r>
    </w:p>
    <w:p w14:paraId="2CCA586B" w14:textId="77777777" w:rsidR="00CA22BA" w:rsidRDefault="00CA22BA" w:rsidP="00CA22BA">
      <w:pPr>
        <w:numPr>
          <w:ilvl w:val="0"/>
          <w:numId w:val="36"/>
        </w:numPr>
        <w:pBdr>
          <w:top w:val="nil"/>
          <w:left w:val="nil"/>
          <w:bottom w:val="nil"/>
          <w:right w:val="nil"/>
          <w:between w:val="nil"/>
        </w:pBdr>
        <w:ind w:left="426" w:hanging="426"/>
      </w:pPr>
      <w:r>
        <w:rPr>
          <w:color w:val="000000"/>
        </w:rPr>
        <w:t>Las demás que se estimen de acuerdo con la naturaleza de la contratación.</w:t>
      </w:r>
    </w:p>
    <w:p w14:paraId="023DEE1A" w14:textId="77777777" w:rsidR="002F1A2E" w:rsidRPr="00936F7F" w:rsidRDefault="002F1A2E" w:rsidP="004755F8">
      <w:pPr>
        <w:rPr>
          <w:rFonts w:cs="Arial"/>
        </w:rPr>
      </w:pPr>
    </w:p>
    <w:p w14:paraId="50D99386" w14:textId="77777777" w:rsidR="00BB4BE8" w:rsidRDefault="00BB4BE8">
      <w:pPr>
        <w:pStyle w:val="Ttulo3"/>
        <w:numPr>
          <w:ilvl w:val="2"/>
          <w:numId w:val="14"/>
        </w:numPr>
        <w:ind w:left="567" w:hanging="567"/>
        <w:rPr>
          <w:rFonts w:cs="Arial"/>
          <w:szCs w:val="22"/>
        </w:rPr>
      </w:pPr>
      <w:r w:rsidRPr="00936F7F">
        <w:rPr>
          <w:rFonts w:cs="Arial"/>
          <w:szCs w:val="22"/>
        </w:rPr>
        <w:t>Obligaciones específicas del contratista</w:t>
      </w:r>
    </w:p>
    <w:p w14:paraId="08010158" w14:textId="77777777" w:rsidR="003E0113" w:rsidRDefault="003E0113" w:rsidP="008E005B">
      <w:pPr>
        <w:pBdr>
          <w:top w:val="nil"/>
          <w:left w:val="nil"/>
          <w:bottom w:val="nil"/>
          <w:right w:val="nil"/>
          <w:between w:val="nil"/>
        </w:pBdr>
        <w:rPr>
          <w:rFonts w:cs="Arial"/>
          <w:color w:val="000000"/>
        </w:rPr>
      </w:pPr>
    </w:p>
    <w:p w14:paraId="334912A3" w14:textId="340C0E28" w:rsidR="009429EE" w:rsidRPr="00730C2C" w:rsidRDefault="009429EE" w:rsidP="009429EE">
      <w:pPr>
        <w:rPr>
          <w:rFonts w:cs="Arial"/>
          <w:b/>
          <w:bCs/>
        </w:rPr>
      </w:pPr>
      <w:r>
        <w:rPr>
          <w:rFonts w:cs="Arial"/>
        </w:rPr>
        <w:t xml:space="preserve">Las previstas en el documento </w:t>
      </w:r>
      <w:r w:rsidRPr="00C34C76">
        <w:rPr>
          <w:rFonts w:cs="Arial"/>
          <w:b/>
          <w:bCs/>
        </w:rPr>
        <w:t>Minuta</w:t>
      </w:r>
      <w:r>
        <w:rPr>
          <w:rFonts w:cs="Arial"/>
        </w:rPr>
        <w:t xml:space="preserve"> </w:t>
      </w:r>
      <w:r w:rsidRPr="00730C2C">
        <w:rPr>
          <w:rFonts w:cs="Arial"/>
          <w:b/>
          <w:bCs/>
        </w:rPr>
        <w:t>Acuerdo Marco de Precios de Confección y Calzado No. CCE-SNG-AMP-006-2025</w:t>
      </w:r>
      <w:r w:rsidRPr="000071A8">
        <w:rPr>
          <w:rFonts w:cs="Arial"/>
        </w:rPr>
        <w:t>,</w:t>
      </w:r>
      <w:r>
        <w:rPr>
          <w:rFonts w:cs="Arial"/>
          <w:b/>
          <w:bCs/>
        </w:rPr>
        <w:t xml:space="preserve"> </w:t>
      </w:r>
      <w:r w:rsidRPr="00AE436F">
        <w:rPr>
          <w:rFonts w:cs="Arial"/>
        </w:rPr>
        <w:t>capitulo 8 - Obligaciones de los Proveedores del Acuerdo Marco de Precios en la operación secundaria</w:t>
      </w:r>
      <w:del w:id="1953" w:author="Camilo Andres Naranjo Valero" w:date="2026-05-04T17:51:00Z" w16du:dateUtc="2026-05-04T22:51:00Z">
        <w:r w:rsidRPr="00AE436F" w:rsidDel="00523CDD">
          <w:rPr>
            <w:rFonts w:cs="Arial"/>
          </w:rPr>
          <w:delText xml:space="preserve"> (página 86)</w:delText>
        </w:r>
      </w:del>
      <w:r w:rsidRPr="00AE436F">
        <w:rPr>
          <w:rFonts w:cs="Arial"/>
        </w:rPr>
        <w:t>.</w:t>
      </w:r>
    </w:p>
    <w:p w14:paraId="55B8D7BC" w14:textId="77777777" w:rsidR="00F87AE3" w:rsidRDefault="00F87AE3" w:rsidP="008E005B">
      <w:pPr>
        <w:pBdr>
          <w:top w:val="nil"/>
          <w:left w:val="nil"/>
          <w:bottom w:val="nil"/>
          <w:right w:val="nil"/>
          <w:between w:val="nil"/>
        </w:pBdr>
        <w:rPr>
          <w:rFonts w:cs="Arial"/>
          <w:color w:val="000000"/>
        </w:rPr>
      </w:pPr>
    </w:p>
    <w:p w14:paraId="75D65987" w14:textId="18C4E0B9" w:rsidR="008E005B" w:rsidRPr="007C441A" w:rsidRDefault="008E005B" w:rsidP="008E005B">
      <w:pPr>
        <w:pBdr>
          <w:top w:val="nil"/>
          <w:left w:val="nil"/>
          <w:bottom w:val="nil"/>
          <w:right w:val="nil"/>
          <w:between w:val="nil"/>
        </w:pBdr>
        <w:rPr>
          <w:rFonts w:cs="Arial"/>
          <w:color w:val="000000"/>
        </w:rPr>
      </w:pPr>
      <w:r w:rsidRPr="008E005B">
        <w:rPr>
          <w:rFonts w:cs="Arial"/>
          <w:b/>
          <w:bCs/>
          <w:color w:val="000000"/>
        </w:rPr>
        <w:t>N</w:t>
      </w:r>
      <w:r>
        <w:rPr>
          <w:rFonts w:cs="Arial"/>
          <w:b/>
          <w:bCs/>
          <w:color w:val="000000"/>
        </w:rPr>
        <w:t>ota</w:t>
      </w:r>
      <w:r w:rsidRPr="008E005B">
        <w:rPr>
          <w:rFonts w:cs="Arial"/>
          <w:b/>
          <w:bCs/>
          <w:color w:val="000000"/>
        </w:rPr>
        <w:t xml:space="preserve"> 1:</w:t>
      </w:r>
      <w:r w:rsidRPr="008E005B">
        <w:rPr>
          <w:rFonts w:cs="Arial"/>
          <w:color w:val="000000"/>
        </w:rPr>
        <w:t xml:space="preserve"> Las cantidades</w:t>
      </w:r>
      <w:ins w:id="1954" w:author="Laura Valentina Moron Mejia" w:date="2026-04-24T06:50:00Z" w16du:dateUtc="2026-04-24T11:50:00Z">
        <w:r w:rsidR="00EC5BC2">
          <w:rPr>
            <w:rFonts w:cs="Arial"/>
            <w:color w:val="000000"/>
          </w:rPr>
          <w:t xml:space="preserve"> son estimadas. La entidad podrá ajustar las cantidades finales de acuerdo con las novedades de personal, siempre que no se supere el valor total de la </w:t>
        </w:r>
      </w:ins>
      <w:ins w:id="1955" w:author="Laura Valentina Moron Mejia" w:date="2026-04-24T06:51:00Z" w16du:dateUtc="2026-04-24T11:51:00Z">
        <w:r w:rsidR="00EC5BC2">
          <w:rPr>
            <w:rFonts w:cs="Arial"/>
            <w:color w:val="000000"/>
          </w:rPr>
          <w:t>Orden de Compra y se respeten los precios unitarios del catálogo.</w:t>
        </w:r>
      </w:ins>
      <w:del w:id="1956" w:author="Laura Valentina Moron Mejia" w:date="2026-04-24T06:51:00Z" w16du:dateUtc="2026-04-24T11:51:00Z">
        <w:r w:rsidRPr="008E005B" w:rsidDel="00EC5BC2">
          <w:rPr>
            <w:rFonts w:cs="Arial"/>
            <w:color w:val="000000"/>
          </w:rPr>
          <w:delText xml:space="preserve"> estarán sujetas a cambios por salida e ingreso de personal a la Entidad, basados en la necesidad del servicio y/o diferentes situaciones administrativas que se presenten.</w:delText>
        </w:r>
      </w:del>
    </w:p>
    <w:p w14:paraId="1180CA5F" w14:textId="77777777" w:rsidR="00BB4BE8" w:rsidRPr="00936F7F" w:rsidRDefault="00BB4BE8" w:rsidP="004755F8">
      <w:pPr>
        <w:rPr>
          <w:rFonts w:cs="Arial"/>
        </w:rPr>
      </w:pPr>
    </w:p>
    <w:p w14:paraId="14E05EE1" w14:textId="77777777" w:rsidR="00BB4BE8" w:rsidRPr="00AB3D00" w:rsidRDefault="00BB4BE8">
      <w:pPr>
        <w:pStyle w:val="Ttulo3"/>
        <w:numPr>
          <w:ilvl w:val="2"/>
          <w:numId w:val="14"/>
        </w:numPr>
        <w:ind w:left="567" w:hanging="567"/>
        <w:rPr>
          <w:rFonts w:cs="Arial"/>
          <w:szCs w:val="22"/>
        </w:rPr>
      </w:pPr>
      <w:r w:rsidRPr="00AB3D00">
        <w:rPr>
          <w:rFonts w:cs="Arial"/>
          <w:szCs w:val="22"/>
        </w:rPr>
        <w:t>Obligaciones de seguridad y salud en el trabajo</w:t>
      </w:r>
    </w:p>
    <w:p w14:paraId="7EA49256" w14:textId="77777777" w:rsidR="00BB4BE8" w:rsidRPr="00AB3D00" w:rsidRDefault="00BB4BE8" w:rsidP="004755F8">
      <w:pPr>
        <w:rPr>
          <w:rFonts w:cs="Arial"/>
        </w:rPr>
      </w:pPr>
    </w:p>
    <w:p w14:paraId="0A8EDAB7" w14:textId="37C6BF74" w:rsidR="00BB4BE8" w:rsidRPr="004217C0" w:rsidRDefault="00BB4BE8" w:rsidP="00DB0BA3">
      <w:pPr>
        <w:pBdr>
          <w:top w:val="nil"/>
          <w:left w:val="nil"/>
          <w:bottom w:val="nil"/>
          <w:right w:val="nil"/>
          <w:between w:val="nil"/>
        </w:pBdr>
        <w:rPr>
          <w:rFonts w:cs="Arial"/>
        </w:rPr>
      </w:pPr>
      <w:r w:rsidRPr="004217C0">
        <w:rPr>
          <w:rFonts w:cs="Arial"/>
        </w:rPr>
        <w:t>No aplica.</w:t>
      </w:r>
    </w:p>
    <w:p w14:paraId="2569607F" w14:textId="77777777" w:rsidR="00BB4BE8" w:rsidRPr="00AB3D00" w:rsidRDefault="00BB4BE8" w:rsidP="004755F8">
      <w:pPr>
        <w:rPr>
          <w:rFonts w:cs="Arial"/>
        </w:rPr>
      </w:pPr>
    </w:p>
    <w:p w14:paraId="56A79C96" w14:textId="77777777" w:rsidR="00BB4BE8" w:rsidRPr="00AB3D00" w:rsidRDefault="00BB4BE8">
      <w:pPr>
        <w:pStyle w:val="Ttulo3"/>
        <w:numPr>
          <w:ilvl w:val="2"/>
          <w:numId w:val="14"/>
        </w:numPr>
        <w:ind w:left="567" w:hanging="567"/>
        <w:rPr>
          <w:rFonts w:cs="Arial"/>
          <w:szCs w:val="22"/>
        </w:rPr>
      </w:pPr>
      <w:r w:rsidRPr="00AB3D00">
        <w:rPr>
          <w:rFonts w:cs="Arial"/>
          <w:szCs w:val="22"/>
        </w:rPr>
        <w:t>Obligaciones ambientales del contratista</w:t>
      </w:r>
    </w:p>
    <w:p w14:paraId="772F0606" w14:textId="77777777" w:rsidR="00BB4BE8" w:rsidRDefault="00BB4BE8" w:rsidP="004755F8">
      <w:pPr>
        <w:rPr>
          <w:rFonts w:cs="Arial"/>
        </w:rPr>
      </w:pPr>
    </w:p>
    <w:p w14:paraId="62E3B158" w14:textId="77777777" w:rsidR="00B8626C" w:rsidRPr="004217C0" w:rsidRDefault="00B8626C" w:rsidP="00B8626C">
      <w:pPr>
        <w:pBdr>
          <w:top w:val="nil"/>
          <w:left w:val="nil"/>
          <w:bottom w:val="nil"/>
          <w:right w:val="nil"/>
          <w:between w:val="nil"/>
        </w:pBdr>
        <w:rPr>
          <w:rFonts w:cs="Arial"/>
        </w:rPr>
      </w:pPr>
      <w:r w:rsidRPr="004217C0">
        <w:rPr>
          <w:rFonts w:cs="Arial"/>
        </w:rPr>
        <w:t>No aplica.</w:t>
      </w:r>
    </w:p>
    <w:p w14:paraId="424D0074" w14:textId="77777777" w:rsidR="00BB4BE8" w:rsidRPr="00936F7F" w:rsidRDefault="00BB4BE8" w:rsidP="00B8626C">
      <w:pPr>
        <w:ind w:left="708" w:hanging="708"/>
        <w:rPr>
          <w:rFonts w:cs="Arial"/>
        </w:rPr>
      </w:pPr>
    </w:p>
    <w:p w14:paraId="1F17346A" w14:textId="2AB5FBE8" w:rsidR="00BB4BE8" w:rsidRPr="00936F7F" w:rsidRDefault="00BB4BE8">
      <w:pPr>
        <w:pStyle w:val="Ttulo3"/>
        <w:numPr>
          <w:ilvl w:val="2"/>
          <w:numId w:val="14"/>
        </w:numPr>
        <w:ind w:left="567" w:hanging="567"/>
        <w:rPr>
          <w:rFonts w:cs="Arial"/>
          <w:szCs w:val="22"/>
        </w:rPr>
      </w:pPr>
      <w:r w:rsidRPr="00936F7F">
        <w:rPr>
          <w:rFonts w:cs="Arial"/>
          <w:szCs w:val="22"/>
        </w:rPr>
        <w:t>Obligaciones de la UAEMC</w:t>
      </w:r>
    </w:p>
    <w:p w14:paraId="7EB5DD09" w14:textId="77777777" w:rsidR="00293AC3" w:rsidRDefault="00293AC3" w:rsidP="00293AC3"/>
    <w:p w14:paraId="21EDA41F" w14:textId="77777777" w:rsidR="00293AC3" w:rsidRDefault="00293AC3" w:rsidP="00293AC3">
      <w:pPr>
        <w:numPr>
          <w:ilvl w:val="0"/>
          <w:numId w:val="37"/>
        </w:numPr>
        <w:pBdr>
          <w:top w:val="nil"/>
          <w:left w:val="nil"/>
          <w:bottom w:val="nil"/>
          <w:right w:val="nil"/>
          <w:between w:val="nil"/>
        </w:pBdr>
        <w:ind w:left="426" w:hanging="426"/>
      </w:pPr>
      <w:r>
        <w:rPr>
          <w:color w:val="000000"/>
        </w:rPr>
        <w:t>Exigir al contratista la ejecución idónea y oportuna de las obligaciones del presente contrato.</w:t>
      </w:r>
    </w:p>
    <w:p w14:paraId="34BE0ADC" w14:textId="12B98E6D" w:rsidR="00293AC3" w:rsidRDefault="00293AC3" w:rsidP="00293AC3">
      <w:pPr>
        <w:numPr>
          <w:ilvl w:val="0"/>
          <w:numId w:val="37"/>
        </w:numPr>
        <w:pBdr>
          <w:top w:val="nil"/>
          <w:left w:val="nil"/>
          <w:bottom w:val="nil"/>
          <w:right w:val="nil"/>
          <w:between w:val="nil"/>
        </w:pBdr>
        <w:ind w:left="426" w:hanging="426"/>
      </w:pPr>
      <w:r>
        <w:rPr>
          <w:color w:val="000000"/>
        </w:rPr>
        <w:t>Rechazar los bienes y/o servicios cuando estos no cumplan con los requerimientos técnicos exigidos.</w:t>
      </w:r>
    </w:p>
    <w:p w14:paraId="79B36C57" w14:textId="77777777" w:rsidR="00293AC3" w:rsidRDefault="00293AC3" w:rsidP="00293AC3">
      <w:pPr>
        <w:numPr>
          <w:ilvl w:val="0"/>
          <w:numId w:val="37"/>
        </w:numPr>
        <w:pBdr>
          <w:top w:val="nil"/>
          <w:left w:val="nil"/>
          <w:bottom w:val="nil"/>
          <w:right w:val="nil"/>
          <w:between w:val="nil"/>
        </w:pBdr>
        <w:ind w:left="426" w:hanging="426"/>
      </w:pPr>
      <w:r>
        <w:rPr>
          <w:color w:val="000000"/>
        </w:rPr>
        <w:t>Pagar la contraprestación a la que tiene derecho el contratista, con ocasión de la correcta ejecución del negocio jurídico suscrito.</w:t>
      </w:r>
    </w:p>
    <w:p w14:paraId="73503E50" w14:textId="77777777" w:rsidR="00293AC3" w:rsidRDefault="00293AC3" w:rsidP="00293AC3">
      <w:pPr>
        <w:numPr>
          <w:ilvl w:val="0"/>
          <w:numId w:val="37"/>
        </w:numPr>
        <w:pBdr>
          <w:top w:val="nil"/>
          <w:left w:val="nil"/>
          <w:bottom w:val="nil"/>
          <w:right w:val="nil"/>
          <w:between w:val="nil"/>
        </w:pBdr>
        <w:ind w:left="426" w:hanging="426"/>
      </w:pPr>
      <w:r>
        <w:rPr>
          <w:color w:val="000000"/>
        </w:rPr>
        <w:t>Suministrar la información que previamente requiera el contratista en relación con el objeto del presente contrato.</w:t>
      </w:r>
    </w:p>
    <w:p w14:paraId="687374E0" w14:textId="627E7081" w:rsidR="00293AC3" w:rsidRDefault="00293AC3" w:rsidP="00293AC3">
      <w:pPr>
        <w:numPr>
          <w:ilvl w:val="0"/>
          <w:numId w:val="37"/>
        </w:numPr>
        <w:pBdr>
          <w:top w:val="nil"/>
          <w:left w:val="nil"/>
          <w:bottom w:val="nil"/>
          <w:right w:val="nil"/>
          <w:between w:val="nil"/>
        </w:pBdr>
        <w:ind w:left="426" w:hanging="426"/>
      </w:pPr>
      <w:r>
        <w:rPr>
          <w:color w:val="000000"/>
        </w:rPr>
        <w:t>Suscribir conjuntamente con el contratista</w:t>
      </w:r>
      <w:ins w:id="1957" w:author="Laura Valentina Moron Mejia" w:date="2026-04-24T06:56:00Z" w16du:dateUtc="2026-04-24T11:56:00Z">
        <w:r w:rsidR="00C20715">
          <w:rPr>
            <w:color w:val="000000"/>
          </w:rPr>
          <w:t xml:space="preserve"> y la supervisión designado por la entidad</w:t>
        </w:r>
      </w:ins>
      <w:del w:id="1958" w:author="Laura Valentina Moron Mejia" w:date="2026-04-24T06:56:00Z" w16du:dateUtc="2026-04-24T11:56:00Z">
        <w:r w:rsidDel="00C20715">
          <w:rPr>
            <w:color w:val="000000"/>
          </w:rPr>
          <w:delText xml:space="preserve"> y/o la Interventoría</w:delText>
        </w:r>
      </w:del>
      <w:r>
        <w:rPr>
          <w:color w:val="000000"/>
        </w:rPr>
        <w:t xml:space="preserve"> las actas y los demás documentos necesarios para la ejecución y liquidación de este contrato.</w:t>
      </w:r>
    </w:p>
    <w:p w14:paraId="3057B248" w14:textId="77777777" w:rsidR="00293AC3" w:rsidRDefault="00293AC3" w:rsidP="00293AC3">
      <w:pPr>
        <w:numPr>
          <w:ilvl w:val="0"/>
          <w:numId w:val="37"/>
        </w:numPr>
        <w:pBdr>
          <w:top w:val="nil"/>
          <w:left w:val="nil"/>
          <w:bottom w:val="nil"/>
          <w:right w:val="nil"/>
          <w:between w:val="nil"/>
        </w:pBdr>
        <w:ind w:left="426" w:hanging="426"/>
      </w:pPr>
      <w:r>
        <w:rPr>
          <w:color w:val="000000"/>
        </w:rPr>
        <w:t>Adelantar las gestiones necesarias para el reconocimiento y cobro de las sanciones pecuniarias y garantías a que hubiere lugar. Para tal efecto, el Supervisor dará aviso oportuno al ordenador del gasto o a su delegado, sobre la ocurrencia de hecho constitutivo incumplimiento o mora de las prestaciones contratadas.</w:t>
      </w:r>
    </w:p>
    <w:p w14:paraId="2F5F4621" w14:textId="01F00101" w:rsidR="00293AC3" w:rsidRPr="00C20715" w:rsidRDefault="00293AC3" w:rsidP="00293AC3">
      <w:pPr>
        <w:numPr>
          <w:ilvl w:val="0"/>
          <w:numId w:val="37"/>
        </w:numPr>
        <w:pBdr>
          <w:top w:val="nil"/>
          <w:left w:val="nil"/>
          <w:bottom w:val="nil"/>
          <w:right w:val="nil"/>
          <w:between w:val="nil"/>
        </w:pBdr>
        <w:ind w:left="426" w:hanging="426"/>
        <w:rPr>
          <w:ins w:id="1959" w:author="Laura Valentina Moron Mejia" w:date="2026-04-24T06:57:00Z" w16du:dateUtc="2026-04-24T11:57:00Z"/>
          <w:rPrChange w:id="1960" w:author="Laura Valentina Moron Mejia" w:date="2026-04-24T06:57:00Z" w16du:dateUtc="2026-04-24T11:57:00Z">
            <w:rPr>
              <w:ins w:id="1961" w:author="Laura Valentina Moron Mejia" w:date="2026-04-24T06:57:00Z" w16du:dateUtc="2026-04-24T11:57:00Z"/>
              <w:color w:val="000000"/>
            </w:rPr>
          </w:rPrChange>
        </w:rPr>
      </w:pPr>
      <w:r>
        <w:rPr>
          <w:color w:val="000000"/>
        </w:rPr>
        <w:t>Informar al proveedor la forma</w:t>
      </w:r>
      <w:ins w:id="1962" w:author="Laura Valentina Moron Mejia" w:date="2026-04-24T07:00:00Z" w16du:dateUtc="2026-04-24T12:00:00Z">
        <w:r w:rsidR="00C20715">
          <w:rPr>
            <w:color w:val="000000"/>
          </w:rPr>
          <w:t xml:space="preserve"> y plazos para la radicación de la factura electrónica, la cual debe ser consistente con lo registrado en la Orden de Compra de la Tienda Virtual del Estado Colombiano</w:t>
        </w:r>
      </w:ins>
      <w:del w:id="1963" w:author="Laura Valentina Moron Mejia" w:date="2026-04-24T07:00:00Z" w16du:dateUtc="2026-04-24T12:00:00Z">
        <w:r w:rsidDel="00C20715">
          <w:rPr>
            <w:color w:val="000000"/>
          </w:rPr>
          <w:delText xml:space="preserve"> como se deben presen</w:delText>
        </w:r>
      </w:del>
      <w:del w:id="1964" w:author="Laura Valentina Moron Mejia" w:date="2026-04-24T07:01:00Z" w16du:dateUtc="2026-04-24T12:01:00Z">
        <w:r w:rsidDel="00C20715">
          <w:rPr>
            <w:color w:val="000000"/>
          </w:rPr>
          <w:delText>tar las facturas o documento equivalente</w:delText>
        </w:r>
      </w:del>
      <w:r>
        <w:rPr>
          <w:color w:val="000000"/>
        </w:rPr>
        <w:t>.</w:t>
      </w:r>
    </w:p>
    <w:p w14:paraId="477B0D3D" w14:textId="68814029" w:rsidR="00C20715" w:rsidRDefault="00C20715" w:rsidP="00293AC3">
      <w:pPr>
        <w:numPr>
          <w:ilvl w:val="0"/>
          <w:numId w:val="37"/>
        </w:numPr>
        <w:pBdr>
          <w:top w:val="nil"/>
          <w:left w:val="nil"/>
          <w:bottom w:val="nil"/>
          <w:right w:val="nil"/>
          <w:between w:val="nil"/>
        </w:pBdr>
        <w:ind w:left="426" w:hanging="426"/>
      </w:pPr>
      <w:ins w:id="1965" w:author="Laura Valentina Moron Mejia" w:date="2026-04-24T06:57:00Z" w16du:dateUtc="2026-04-24T11:57:00Z">
        <w:r>
          <w:rPr>
            <w:color w:val="000000"/>
          </w:rPr>
          <w:t>Entregar al contratista, dentro de los 10 días siguientes a la firma del acta de in</w:t>
        </w:r>
      </w:ins>
      <w:ins w:id="1966" w:author="Laura Valentina Moron Mejia" w:date="2026-04-24T06:58:00Z" w16du:dateUtc="2026-04-24T11:58:00Z">
        <w:r>
          <w:rPr>
            <w:color w:val="000000"/>
          </w:rPr>
          <w:t>i</w:t>
        </w:r>
      </w:ins>
      <w:ins w:id="1967" w:author="Laura Valentina Moron Mejia" w:date="2026-04-24T06:57:00Z" w16du:dateUtc="2026-04-24T11:57:00Z">
        <w:r>
          <w:rPr>
            <w:color w:val="000000"/>
          </w:rPr>
          <w:t xml:space="preserve">cio, la base de datos depurada de los funcionarios </w:t>
        </w:r>
      </w:ins>
      <w:ins w:id="1968" w:author="Laura Valentina Moron Mejia" w:date="2026-04-24T06:58:00Z" w16du:dateUtc="2026-04-24T11:58:00Z">
        <w:r>
          <w:rPr>
            <w:color w:val="000000"/>
          </w:rPr>
          <w:t>beneficiarios, incluyendo nombres, cedula, regional de ubicación, talla y género.</w:t>
        </w:r>
      </w:ins>
    </w:p>
    <w:p w14:paraId="75122EE3" w14:textId="77777777" w:rsidR="00293AC3" w:rsidRDefault="00293AC3" w:rsidP="00293AC3">
      <w:pPr>
        <w:numPr>
          <w:ilvl w:val="0"/>
          <w:numId w:val="37"/>
        </w:numPr>
        <w:pBdr>
          <w:top w:val="nil"/>
          <w:left w:val="nil"/>
          <w:bottom w:val="nil"/>
          <w:right w:val="nil"/>
          <w:between w:val="nil"/>
        </w:pBdr>
        <w:ind w:left="426" w:hanging="426"/>
      </w:pPr>
      <w:r>
        <w:rPr>
          <w:color w:val="000000"/>
        </w:rPr>
        <w:t>Las demás que se estimen de acuerdo con la naturaleza de la contratación.</w:t>
      </w:r>
    </w:p>
    <w:p w14:paraId="4EACA4FB" w14:textId="77777777" w:rsidR="00BB4BE8" w:rsidRDefault="00BB4BE8" w:rsidP="004755F8">
      <w:pPr>
        <w:rPr>
          <w:rFonts w:cs="Arial"/>
        </w:rPr>
      </w:pPr>
    </w:p>
    <w:p w14:paraId="15980DD2" w14:textId="6017438E" w:rsidR="00293AC3" w:rsidRDefault="00293AC3" w:rsidP="004755F8">
      <w:pPr>
        <w:rPr>
          <w:rFonts w:cs="Arial"/>
        </w:rPr>
      </w:pPr>
      <w:r w:rsidRPr="008E2B06">
        <w:rPr>
          <w:rFonts w:cs="Arial"/>
          <w:b/>
          <w:bCs/>
        </w:rPr>
        <w:t>Nota</w:t>
      </w:r>
      <w:r>
        <w:rPr>
          <w:rFonts w:cs="Arial"/>
        </w:rPr>
        <w:t xml:space="preserve">: teniendo en cuenta que la presente contratación se realiza a través del </w:t>
      </w:r>
      <w:r w:rsidR="000071A8" w:rsidRPr="00730C2C">
        <w:rPr>
          <w:rFonts w:cs="Arial"/>
          <w:b/>
          <w:bCs/>
        </w:rPr>
        <w:t>Acuerdo Marco de Precios de Confección y Calzado No. CCE-SNG-AMP-006-2025</w:t>
      </w:r>
      <w:r>
        <w:rPr>
          <w:rFonts w:cs="Arial"/>
        </w:rPr>
        <w:t xml:space="preserve"> la entidad</w:t>
      </w:r>
      <w:r w:rsidR="001E7269">
        <w:rPr>
          <w:rFonts w:cs="Arial"/>
        </w:rPr>
        <w:t xml:space="preserve"> acoge las obligaciones previstas </w:t>
      </w:r>
      <w:r w:rsidR="008E2B06">
        <w:rPr>
          <w:rFonts w:cs="Arial"/>
        </w:rPr>
        <w:t xml:space="preserve">en el capítulo </w:t>
      </w:r>
      <w:r w:rsidR="008E2B06" w:rsidRPr="008E2B06">
        <w:rPr>
          <w:rFonts w:cs="Arial"/>
        </w:rPr>
        <w:t>7 Obligaciones de la Entidad Compradora</w:t>
      </w:r>
      <w:r w:rsidRPr="008E2B06">
        <w:rPr>
          <w:rFonts w:cs="Arial"/>
        </w:rPr>
        <w:t xml:space="preserve"> (página 4</w:t>
      </w:r>
      <w:r w:rsidR="002D5A5D">
        <w:rPr>
          <w:rFonts w:cs="Arial"/>
        </w:rPr>
        <w:t>5</w:t>
      </w:r>
      <w:r w:rsidRPr="008E2B06">
        <w:rPr>
          <w:rFonts w:cs="Arial"/>
        </w:rPr>
        <w:t>)</w:t>
      </w:r>
      <w:r w:rsidR="008E2B06">
        <w:rPr>
          <w:rFonts w:cs="Arial"/>
        </w:rPr>
        <w:t xml:space="preserve">. </w:t>
      </w:r>
    </w:p>
    <w:p w14:paraId="374FA483" w14:textId="77777777" w:rsidR="00293AC3" w:rsidRPr="00936F7F" w:rsidRDefault="00293AC3" w:rsidP="004755F8">
      <w:pPr>
        <w:rPr>
          <w:rFonts w:cs="Arial"/>
        </w:rPr>
      </w:pPr>
    </w:p>
    <w:p w14:paraId="50421331"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PLAZO DE EJECUCIÓN</w:t>
      </w:r>
    </w:p>
    <w:p w14:paraId="11E71FC3" w14:textId="77777777" w:rsidR="00BB4BE8" w:rsidRPr="00936F7F" w:rsidRDefault="00BB4BE8" w:rsidP="004755F8">
      <w:pPr>
        <w:rPr>
          <w:rFonts w:cs="Arial"/>
          <w:bCs/>
          <w:i/>
          <w:iCs/>
          <w:color w:val="0070C0"/>
        </w:rPr>
      </w:pPr>
    </w:p>
    <w:p w14:paraId="736E9A10" w14:textId="7A74C633" w:rsidR="00BB4BE8" w:rsidRPr="00936F7F" w:rsidRDefault="00BB4BE8" w:rsidP="004755F8">
      <w:pPr>
        <w:rPr>
          <w:rFonts w:cs="Arial"/>
        </w:rPr>
      </w:pPr>
      <w:r w:rsidRPr="00936F7F">
        <w:rPr>
          <w:rFonts w:cs="Arial"/>
        </w:rPr>
        <w:t xml:space="preserve">El término de ejecución del negocio jurídico será </w:t>
      </w:r>
      <w:r w:rsidR="00D7553D">
        <w:rPr>
          <w:rFonts w:cs="Arial"/>
        </w:rPr>
        <w:t xml:space="preserve">hasta el </w:t>
      </w:r>
      <w:commentRangeStart w:id="1969"/>
      <w:commentRangeStart w:id="1970"/>
      <w:commentRangeStart w:id="1971"/>
      <w:r w:rsidR="00D7553D">
        <w:rPr>
          <w:rFonts w:cs="Arial"/>
        </w:rPr>
        <w:t xml:space="preserve">30 de </w:t>
      </w:r>
      <w:ins w:id="1972" w:author="Miguel Angel Olarte Reyes" w:date="2026-05-11T15:44:00Z" w16du:dateUtc="2026-05-11T20:44:00Z">
        <w:r w:rsidR="009E7655">
          <w:rPr>
            <w:rFonts w:cs="Arial"/>
          </w:rPr>
          <w:t xml:space="preserve">julio </w:t>
        </w:r>
      </w:ins>
      <w:del w:id="1973" w:author="Miguel Angel Olarte Reyes" w:date="2026-05-11T15:44:00Z" w16du:dateUtc="2026-05-11T20:44:00Z">
        <w:r w:rsidR="00D7553D" w:rsidDel="009E7655">
          <w:rPr>
            <w:rFonts w:cs="Arial"/>
          </w:rPr>
          <w:delText xml:space="preserve">diciembre </w:delText>
        </w:r>
      </w:del>
      <w:r w:rsidR="00D7553D">
        <w:rPr>
          <w:rFonts w:cs="Arial"/>
        </w:rPr>
        <w:t>de 2026</w:t>
      </w:r>
      <w:commentRangeEnd w:id="1969"/>
      <w:r w:rsidR="0064194F">
        <w:rPr>
          <w:rStyle w:val="Refdecomentario"/>
          <w:rFonts w:cs="Arial"/>
          <w:sz w:val="22"/>
          <w:szCs w:val="22"/>
        </w:rPr>
        <w:commentReference w:id="1969"/>
      </w:r>
      <w:commentRangeEnd w:id="1970"/>
      <w:r w:rsidR="00BF3A27">
        <w:rPr>
          <w:rStyle w:val="Refdecomentario"/>
          <w:rFonts w:cs="Arial"/>
          <w:sz w:val="22"/>
          <w:szCs w:val="22"/>
        </w:rPr>
        <w:commentReference w:id="1970"/>
      </w:r>
      <w:commentRangeEnd w:id="1971"/>
      <w:r w:rsidR="009E7655">
        <w:rPr>
          <w:rStyle w:val="Refdecomentario"/>
          <w:rFonts w:cs="Arial"/>
          <w:sz w:val="22"/>
          <w:szCs w:val="22"/>
        </w:rPr>
        <w:commentReference w:id="1971"/>
      </w:r>
      <w:r w:rsidR="00D7553D">
        <w:rPr>
          <w:rFonts w:cs="Arial"/>
        </w:rPr>
        <w:t xml:space="preserve">, </w:t>
      </w:r>
      <w:commentRangeStart w:id="1974"/>
      <w:commentRangeStart w:id="1975"/>
      <w:r w:rsidR="00D7553D">
        <w:rPr>
          <w:rFonts w:cs="Arial"/>
        </w:rPr>
        <w:t>o hasta el agotamiento de los recursos</w:t>
      </w:r>
      <w:commentRangeEnd w:id="1974"/>
      <w:r w:rsidR="0064194F">
        <w:rPr>
          <w:rStyle w:val="Refdecomentario"/>
          <w:rFonts w:cs="Arial"/>
          <w:sz w:val="22"/>
          <w:szCs w:val="22"/>
        </w:rPr>
        <w:commentReference w:id="1974"/>
      </w:r>
      <w:commentRangeEnd w:id="1975"/>
      <w:r w:rsidR="009908F4">
        <w:rPr>
          <w:rStyle w:val="Refdecomentario"/>
          <w:rFonts w:cs="Arial"/>
          <w:sz w:val="22"/>
          <w:szCs w:val="22"/>
        </w:rPr>
        <w:commentReference w:id="1975"/>
      </w:r>
      <w:r w:rsidR="00D7553D">
        <w:rPr>
          <w:rFonts w:cs="Arial"/>
        </w:rPr>
        <w:t xml:space="preserve">, lo primeo que suceda. </w:t>
      </w:r>
      <w:r w:rsidRPr="00936F7F">
        <w:rPr>
          <w:rFonts w:cs="Arial"/>
        </w:rPr>
        <w:t>El plazo se contabilizará a partir del cumplimiento de los requisitos de ejecución del contrato.</w:t>
      </w:r>
    </w:p>
    <w:p w14:paraId="751954A4" w14:textId="77777777" w:rsidR="00BB4BE8" w:rsidRPr="00936F7F" w:rsidRDefault="00BB4BE8" w:rsidP="004755F8">
      <w:pPr>
        <w:rPr>
          <w:rFonts w:cs="Arial"/>
        </w:rPr>
      </w:pPr>
    </w:p>
    <w:p w14:paraId="67D10918"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LUGAR DE EJECUCIÓN DEL CONTRATO</w:t>
      </w:r>
    </w:p>
    <w:p w14:paraId="5956BEC0" w14:textId="77777777" w:rsidR="00BB4BE8" w:rsidRPr="00936F7F" w:rsidRDefault="00BB4BE8" w:rsidP="004755F8">
      <w:pPr>
        <w:rPr>
          <w:rFonts w:cs="Arial"/>
        </w:rPr>
      </w:pPr>
    </w:p>
    <w:p w14:paraId="709EC8BA" w14:textId="03585F40" w:rsidR="00323D65" w:rsidRDefault="00BB4BE8" w:rsidP="004755F8">
      <w:pPr>
        <w:rPr>
          <w:rFonts w:cs="Arial"/>
        </w:rPr>
      </w:pPr>
      <w:bookmarkStart w:id="1976" w:name="_heading=h.whpi6760c8u8" w:colFirst="0" w:colLast="0"/>
      <w:bookmarkEnd w:id="1976"/>
      <w:r w:rsidRPr="00936F7F">
        <w:rPr>
          <w:rFonts w:cs="Arial"/>
        </w:rPr>
        <w:t>El lugar de ejecución del contrato será</w:t>
      </w:r>
      <w:r w:rsidR="0060032C">
        <w:rPr>
          <w:rFonts w:cs="Arial"/>
        </w:rPr>
        <w:t xml:space="preserve"> </w:t>
      </w:r>
      <w:r w:rsidR="00D64633">
        <w:rPr>
          <w:rFonts w:cs="Arial"/>
        </w:rPr>
        <w:t xml:space="preserve">en </w:t>
      </w:r>
      <w:r w:rsidR="0060032C" w:rsidRPr="0060032C">
        <w:rPr>
          <w:rFonts w:cs="Arial"/>
        </w:rPr>
        <w:t>la sede principal de la Unidad Administrativa Especial Migración Colombia ubicada en la Calle 24 A No.59-42, Edificio Argos, Torre 3, Piso 4º</w:t>
      </w:r>
      <w:r w:rsidR="00DF6CD2">
        <w:rPr>
          <w:rFonts w:cs="Arial"/>
        </w:rPr>
        <w:t>, y</w:t>
      </w:r>
      <w:r w:rsidR="0060032C" w:rsidRPr="0060032C">
        <w:rPr>
          <w:rFonts w:cs="Arial"/>
        </w:rPr>
        <w:t xml:space="preserve"> para </w:t>
      </w:r>
      <w:r w:rsidR="00DF6CD2">
        <w:rPr>
          <w:rFonts w:cs="Arial"/>
        </w:rPr>
        <w:t>la entrega será en</w:t>
      </w:r>
      <w:r w:rsidR="0060032C" w:rsidRPr="0060032C">
        <w:rPr>
          <w:rFonts w:cs="Arial"/>
        </w:rPr>
        <w:t xml:space="preserve"> cada una de las ciudades a nivel </w:t>
      </w:r>
      <w:r w:rsidR="000705F8" w:rsidRPr="0060032C">
        <w:rPr>
          <w:rFonts w:cs="Arial"/>
        </w:rPr>
        <w:t>nacional</w:t>
      </w:r>
      <w:r w:rsidR="0060032C" w:rsidRPr="0060032C">
        <w:rPr>
          <w:rFonts w:cs="Arial"/>
        </w:rPr>
        <w:t xml:space="preserve"> relacionadas en </w:t>
      </w:r>
      <w:r w:rsidR="00DF6CD2">
        <w:rPr>
          <w:rFonts w:cs="Arial"/>
        </w:rPr>
        <w:t xml:space="preserve">el </w:t>
      </w:r>
      <w:r w:rsidR="0060032C" w:rsidRPr="0060032C">
        <w:rPr>
          <w:rFonts w:cs="Arial"/>
        </w:rPr>
        <w:t xml:space="preserve">numeral </w:t>
      </w:r>
      <w:ins w:id="1977" w:author="Laura Valentina Moron Mejia" w:date="2026-04-24T07:07:00Z" w16du:dateUtc="2026-04-24T12:07:00Z">
        <w:r w:rsidR="0064194F">
          <w:rPr>
            <w:rFonts w:cs="Arial"/>
          </w:rPr>
          <w:t>2</w:t>
        </w:r>
      </w:ins>
      <w:del w:id="1978" w:author="Laura Valentina Moron Mejia" w:date="2026-04-24T07:06:00Z" w16du:dateUtc="2026-04-24T12:06:00Z">
        <w:r w:rsidR="000F759E" w:rsidRPr="000F759E" w:rsidDel="0064194F">
          <w:rPr>
            <w:rFonts w:cs="Arial"/>
          </w:rPr>
          <w:delText>2</w:delText>
        </w:r>
      </w:del>
      <w:r w:rsidR="000F759E" w:rsidRPr="000F759E">
        <w:rPr>
          <w:rFonts w:cs="Arial"/>
        </w:rPr>
        <w:t>.4</w:t>
      </w:r>
      <w:r w:rsidR="00DF6CD2">
        <w:rPr>
          <w:rFonts w:cs="Arial"/>
        </w:rPr>
        <w:t xml:space="preserve"> </w:t>
      </w:r>
      <w:commentRangeStart w:id="1979"/>
      <w:commentRangeStart w:id="1980"/>
      <w:r w:rsidR="000F759E" w:rsidRPr="000F759E">
        <w:rPr>
          <w:rFonts w:cs="Arial"/>
        </w:rPr>
        <w:t>ESPECIFICACIONES TÉCNICAS DEL OBJETO A CONTRATAR</w:t>
      </w:r>
      <w:ins w:id="1981" w:author="Miguel Angel Olarte Reyes" w:date="2026-05-11T15:47:00Z" w16du:dateUtc="2026-05-11T20:47:00Z">
        <w:r w:rsidR="008C25A3">
          <w:rPr>
            <w:rFonts w:cs="Arial"/>
          </w:rPr>
          <w:t xml:space="preserve">, </w:t>
        </w:r>
      </w:ins>
      <w:ins w:id="1982" w:author="Miguel Angel Olarte Reyes" w:date="2026-05-11T15:47:00Z">
        <w:r w:rsidR="008C25A3" w:rsidRPr="008C25A3">
          <w:rPr>
            <w:rFonts w:cs="Arial"/>
          </w:rPr>
          <w:t>O en el previsto evento de cotización</w:t>
        </w:r>
      </w:ins>
      <w:r w:rsidR="003D3DF8">
        <w:rPr>
          <w:rFonts w:cs="Arial"/>
        </w:rPr>
        <w:t>.</w:t>
      </w:r>
      <w:commentRangeEnd w:id="1979"/>
      <w:r w:rsidR="00107ACD">
        <w:rPr>
          <w:rStyle w:val="Refdecomentario"/>
          <w:rFonts w:cs="Arial"/>
          <w:sz w:val="22"/>
          <w:szCs w:val="22"/>
        </w:rPr>
        <w:commentReference w:id="1979"/>
      </w:r>
      <w:commentRangeEnd w:id="1980"/>
      <w:r w:rsidR="00B1416E">
        <w:rPr>
          <w:rStyle w:val="Refdecomentario"/>
          <w:rFonts w:cs="Arial"/>
          <w:sz w:val="22"/>
          <w:szCs w:val="22"/>
        </w:rPr>
        <w:commentReference w:id="1980"/>
      </w:r>
    </w:p>
    <w:p w14:paraId="26DE1456" w14:textId="08BE98DD" w:rsidR="001E7269" w:rsidRDefault="008C25A3" w:rsidP="004755F8">
      <w:pPr>
        <w:rPr>
          <w:rFonts w:cs="Arial"/>
        </w:rPr>
      </w:pPr>
      <w:ins w:id="1983" w:author="Miguel Angel Olarte Reyes" w:date="2026-05-11T15:47:00Z" w16du:dateUtc="2026-05-11T20:47:00Z">
        <w:r>
          <w:rPr>
            <w:rFonts w:cs="Arial"/>
          </w:rPr>
          <w:t xml:space="preserve"> </w:t>
        </w:r>
      </w:ins>
    </w:p>
    <w:p w14:paraId="26BC80CA" w14:textId="2E9C8169" w:rsidR="001E7269" w:rsidDel="00E84A00" w:rsidRDefault="001E7269" w:rsidP="004755F8">
      <w:pPr>
        <w:rPr>
          <w:del w:id="1984" w:author="Laura Valentina Moron Mejia" w:date="2026-04-23T21:31:00Z" w16du:dateUtc="2026-04-24T02:31:00Z"/>
          <w:rFonts w:cs="Arial"/>
        </w:rPr>
      </w:pPr>
    </w:p>
    <w:p w14:paraId="02F5085C" w14:textId="12736963" w:rsidR="00323D65" w:rsidRDefault="00D64633" w:rsidP="004755F8">
      <w:pPr>
        <w:rPr>
          <w:rFonts w:cs="Arial"/>
        </w:rPr>
      </w:pPr>
      <w:r w:rsidRPr="00D64633">
        <w:rPr>
          <w:rFonts w:cs="Arial"/>
        </w:rPr>
        <w:tab/>
      </w:r>
    </w:p>
    <w:p w14:paraId="0FC19CF0"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DOMICILIO CONTRACTUAL</w:t>
      </w:r>
    </w:p>
    <w:p w14:paraId="11AE56BE" w14:textId="77777777" w:rsidR="00BB4BE8" w:rsidRPr="00936F7F" w:rsidRDefault="00BB4BE8" w:rsidP="004755F8">
      <w:pPr>
        <w:rPr>
          <w:rFonts w:cs="Arial"/>
        </w:rPr>
      </w:pPr>
    </w:p>
    <w:p w14:paraId="6842694C" w14:textId="3FE08EAA" w:rsidR="00BB4BE8" w:rsidRPr="00936F7F" w:rsidRDefault="00BB4BE8" w:rsidP="004755F8">
      <w:pPr>
        <w:rPr>
          <w:rFonts w:cs="Arial"/>
          <w:color w:val="C00000"/>
        </w:rPr>
      </w:pPr>
      <w:r w:rsidRPr="00936F7F">
        <w:rPr>
          <w:rFonts w:cs="Arial"/>
        </w:rPr>
        <w:t>Para todos los efectos contractuales se tendrán como domicilio</w:t>
      </w:r>
      <w:r w:rsidR="004F07F9">
        <w:rPr>
          <w:rFonts w:cs="Arial"/>
        </w:rPr>
        <w:t xml:space="preserve"> </w:t>
      </w:r>
      <w:r w:rsidR="004F07F9" w:rsidRPr="004F07F9">
        <w:rPr>
          <w:rFonts w:cs="Arial"/>
        </w:rPr>
        <w:t>la Calle 24 A No.59-42, Edificio Argos, Torre 3, Piso 4º.</w:t>
      </w:r>
    </w:p>
    <w:p w14:paraId="56CE843D" w14:textId="77777777" w:rsidR="00BB4BE8" w:rsidRPr="00936F7F" w:rsidRDefault="00BB4BE8" w:rsidP="004755F8">
      <w:pPr>
        <w:rPr>
          <w:rFonts w:cs="Arial"/>
        </w:rPr>
      </w:pPr>
    </w:p>
    <w:p w14:paraId="4BB40D1F"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FORMA DE PAGO O PLAN DE PAGO</w:t>
      </w:r>
    </w:p>
    <w:p w14:paraId="55684CDB" w14:textId="497231C5" w:rsidR="00BB4BE8" w:rsidRPr="00936F7F" w:rsidRDefault="00BB4BE8" w:rsidP="004755F8">
      <w:pPr>
        <w:rPr>
          <w:rFonts w:cs="Arial"/>
        </w:rPr>
      </w:pPr>
    </w:p>
    <w:p w14:paraId="1ABF5543" w14:textId="4145DC26" w:rsidR="00EF5EDE" w:rsidRDefault="00EF5EDE" w:rsidP="00EF5EDE">
      <w:pPr>
        <w:rPr>
          <w:ins w:id="1985" w:author="Miguel Angel Olarte Reyes" w:date="2026-05-11T15:52:00Z" w16du:dateUtc="2026-05-11T20:52:00Z"/>
        </w:rPr>
      </w:pPr>
      <w:ins w:id="1986" w:author="Miguel Angel Olarte Reyes" w:date="2026-05-11T15:52:00Z" w16du:dateUtc="2026-05-11T20:52:00Z">
        <w:r w:rsidRPr="00206065">
          <w:rPr>
            <w:highlight w:val="yellow"/>
            <w:rPrChange w:id="1987" w:author="Miguel Angel Olarte Reyes" w:date="2026-05-11T15:56:00Z" w16du:dateUtc="2026-05-11T20:56:00Z">
              <w:rPr/>
            </w:rPrChange>
          </w:rPr>
          <w:t xml:space="preserve">La Unidad Administrativa Especial Migración Colombia pagará al CONTRATISTA, </w:t>
        </w:r>
      </w:ins>
      <w:ins w:id="1988" w:author="Miguel Angel Olarte Reyes" w:date="2026-05-11T15:53:00Z" w16du:dateUtc="2026-05-11T20:53:00Z">
        <w:r w:rsidR="00986FD0" w:rsidRPr="00206065">
          <w:rPr>
            <w:highlight w:val="yellow"/>
            <w:rPrChange w:id="1989" w:author="Miguel Angel Olarte Reyes" w:date="2026-05-11T15:56:00Z" w16du:dateUtc="2026-05-11T20:56:00Z">
              <w:rPr/>
            </w:rPrChange>
          </w:rPr>
          <w:t xml:space="preserve">por los artículos </w:t>
        </w:r>
      </w:ins>
      <w:ins w:id="1990" w:author="Miguel Angel Olarte Reyes" w:date="2026-05-11T15:52:00Z" w16du:dateUtc="2026-05-11T20:52:00Z">
        <w:r w:rsidRPr="00206065">
          <w:rPr>
            <w:highlight w:val="yellow"/>
            <w:u w:val="single"/>
            <w:rPrChange w:id="1991" w:author="Miguel Angel Olarte Reyes" w:date="2026-05-11T15:56:00Z" w16du:dateUtc="2026-05-11T20:56:00Z">
              <w:rPr>
                <w:u w:val="single"/>
              </w:rPr>
            </w:rPrChange>
          </w:rPr>
          <w:t xml:space="preserve">efectivamente </w:t>
        </w:r>
      </w:ins>
      <w:ins w:id="1992" w:author="Miguel Angel Olarte Reyes" w:date="2026-05-11T15:53:00Z" w16du:dateUtc="2026-05-11T20:53:00Z">
        <w:r w:rsidR="00986FD0" w:rsidRPr="00206065">
          <w:rPr>
            <w:highlight w:val="yellow"/>
            <w:u w:val="single"/>
            <w:rPrChange w:id="1993" w:author="Miguel Angel Olarte Reyes" w:date="2026-05-11T15:56:00Z" w16du:dateUtc="2026-05-11T20:56:00Z">
              <w:rPr>
                <w:u w:val="single"/>
              </w:rPr>
            </w:rPrChange>
          </w:rPr>
          <w:t>entregados</w:t>
        </w:r>
      </w:ins>
      <w:ins w:id="1994" w:author="Miguel Angel Olarte Reyes" w:date="2026-05-12T07:55:00Z" w16du:dateUtc="2026-05-12T12:55:00Z">
        <w:r w:rsidR="009E6919">
          <w:t xml:space="preserve">, </w:t>
        </w:r>
      </w:ins>
      <w:ins w:id="1995" w:author="Miguel Angel Olarte Reyes" w:date="2026-05-11T15:52:00Z" w16du:dateUtc="2026-05-11T20:52:00Z">
        <w:r>
          <w:t>sin sobrepasar el presupuesto asignado para la presente contratación a contratar.</w:t>
        </w:r>
      </w:ins>
    </w:p>
    <w:p w14:paraId="4FDFA616" w14:textId="6187DFD0" w:rsidR="00F04F39" w:rsidRPr="008D7099" w:rsidDel="00EF5EDE" w:rsidRDefault="00F04F39" w:rsidP="004755F8">
      <w:pPr>
        <w:rPr>
          <w:del w:id="1996" w:author="Miguel Angel Olarte Reyes" w:date="2026-05-11T15:52:00Z" w16du:dateUtc="2026-05-11T20:52:00Z"/>
          <w:rFonts w:cs="Arial"/>
        </w:rPr>
      </w:pPr>
      <w:del w:id="1997" w:author="Miguel Angel Olarte Reyes" w:date="2026-05-11T15:52:00Z" w16du:dateUtc="2026-05-11T20:52:00Z">
        <w:r w:rsidRPr="008D7099" w:rsidDel="00EF5EDE">
          <w:rPr>
            <w:rFonts w:cs="Arial"/>
          </w:rPr>
          <w:delText>La UAEMC pagará al CONTRATISTA el valor del contrato en</w:delText>
        </w:r>
        <w:r w:rsidR="00352139" w:rsidRPr="008D7099" w:rsidDel="00EF5EDE">
          <w:rPr>
            <w:rFonts w:cs="Arial"/>
          </w:rPr>
          <w:delText xml:space="preserve"> un </w:delText>
        </w:r>
        <w:r w:rsidRPr="008D7099" w:rsidDel="00EF5EDE">
          <w:rPr>
            <w:rFonts w:cs="Arial"/>
          </w:rPr>
          <w:delText>(</w:delText>
        </w:r>
        <w:r w:rsidR="00352139" w:rsidRPr="008D7099" w:rsidDel="00EF5EDE">
          <w:rPr>
            <w:rFonts w:cs="Arial"/>
          </w:rPr>
          <w:delText>1</w:delText>
        </w:r>
        <w:r w:rsidRPr="008D7099" w:rsidDel="00EF5EDE">
          <w:rPr>
            <w:rFonts w:cs="Arial"/>
          </w:rPr>
          <w:delText>) pago así:</w:delText>
        </w:r>
      </w:del>
    </w:p>
    <w:p w14:paraId="51F3830A" w14:textId="34A2240D" w:rsidR="00F04F39" w:rsidRPr="00F1565D" w:rsidDel="00EF5EDE" w:rsidRDefault="00F04F39" w:rsidP="00F1565D">
      <w:pPr>
        <w:rPr>
          <w:del w:id="1998" w:author="Miguel Angel Olarte Reyes" w:date="2026-05-11T15:52:00Z" w16du:dateUtc="2026-05-11T20:52:00Z"/>
          <w:rFonts w:cs="Arial"/>
        </w:rPr>
      </w:pPr>
    </w:p>
    <w:p w14:paraId="7CFE4058" w14:textId="7C6779B4" w:rsidR="00F1565D" w:rsidRPr="00F1565D" w:rsidDel="00EF5EDE" w:rsidRDefault="00694CD7">
      <w:pPr>
        <w:pStyle w:val="Prrafodelista"/>
        <w:numPr>
          <w:ilvl w:val="0"/>
          <w:numId w:val="35"/>
        </w:numPr>
        <w:jc w:val="both"/>
        <w:rPr>
          <w:del w:id="1999" w:author="Miguel Angel Olarte Reyes" w:date="2026-05-11T15:52:00Z" w16du:dateUtc="2026-05-11T20:52:00Z"/>
          <w:rFonts w:ascii="Arial" w:hAnsi="Arial" w:cs="Arial"/>
          <w:sz w:val="22"/>
          <w:szCs w:val="22"/>
        </w:rPr>
      </w:pPr>
      <w:commentRangeStart w:id="2000"/>
      <w:del w:id="2001" w:author="Miguel Angel Olarte Reyes" w:date="2026-05-11T15:52:00Z" w16du:dateUtc="2026-05-11T20:52:00Z">
        <w:r w:rsidDel="00EF5EDE">
          <w:rPr>
            <w:rFonts w:ascii="Arial" w:hAnsi="Arial" w:cs="Arial"/>
            <w:sz w:val="22"/>
            <w:szCs w:val="22"/>
          </w:rPr>
          <w:delText xml:space="preserve">Único pago </w:delText>
        </w:r>
        <w:r w:rsidR="00F1565D" w:rsidRPr="00F1565D" w:rsidDel="00EF5EDE">
          <w:rPr>
            <w:rFonts w:ascii="Arial" w:hAnsi="Arial" w:cs="Arial"/>
            <w:sz w:val="22"/>
            <w:szCs w:val="22"/>
          </w:rPr>
          <w:delText>por el valor total de</w:delText>
        </w:r>
        <w:r w:rsidR="00372ED6" w:rsidDel="00EF5EDE">
          <w:rPr>
            <w:rFonts w:ascii="Arial" w:hAnsi="Arial" w:cs="Arial"/>
            <w:sz w:val="22"/>
            <w:szCs w:val="22"/>
          </w:rPr>
          <w:delText xml:space="preserve"> </w:delText>
        </w:r>
        <w:r w:rsidR="00F1565D" w:rsidRPr="00F1565D" w:rsidDel="00EF5EDE">
          <w:rPr>
            <w:rFonts w:ascii="Arial" w:hAnsi="Arial" w:cs="Arial"/>
            <w:sz w:val="22"/>
            <w:szCs w:val="22"/>
          </w:rPr>
          <w:delText>l</w:delText>
        </w:r>
        <w:r w:rsidR="00E7654C" w:rsidDel="00EF5EDE">
          <w:rPr>
            <w:rFonts w:ascii="Arial" w:hAnsi="Arial" w:cs="Arial"/>
            <w:sz w:val="22"/>
            <w:szCs w:val="22"/>
          </w:rPr>
          <w:delText xml:space="preserve">as prendas y calzado </w:delText>
        </w:r>
        <w:r w:rsidR="00F1565D" w:rsidRPr="00F1565D" w:rsidDel="00EF5EDE">
          <w:rPr>
            <w:rFonts w:ascii="Arial" w:hAnsi="Arial" w:cs="Arial"/>
            <w:sz w:val="22"/>
            <w:szCs w:val="22"/>
          </w:rPr>
          <w:delText xml:space="preserve">efectivamente entregados, previa presentación de la factura o documento equivalente. Este pago no podrá exceder el presupuesto oficial del contrato e incluirá el valor </w:delText>
        </w:r>
        <w:r w:rsidR="00372ED6" w:rsidDel="00EF5EDE">
          <w:rPr>
            <w:rFonts w:ascii="Arial" w:hAnsi="Arial" w:cs="Arial"/>
            <w:sz w:val="22"/>
            <w:szCs w:val="22"/>
          </w:rPr>
          <w:delText>de</w:delText>
        </w:r>
        <w:r w:rsidR="00F1565D" w:rsidRPr="00F1565D" w:rsidDel="00EF5EDE">
          <w:rPr>
            <w:rFonts w:ascii="Arial" w:hAnsi="Arial" w:cs="Arial"/>
            <w:sz w:val="22"/>
            <w:szCs w:val="22"/>
          </w:rPr>
          <w:delText>l IVA. El desembolso se efectuará una vez se hayan recibido a satisfacción las certificaciones de garantía emitidas por el fabricante a nombre de la Unidad Administrativa Especial Migración Colombia, y se haya verificado que l</w:delText>
        </w:r>
        <w:r w:rsidR="00372ED6" w:rsidDel="00EF5EDE">
          <w:rPr>
            <w:rFonts w:ascii="Arial" w:hAnsi="Arial" w:cs="Arial"/>
            <w:sz w:val="22"/>
            <w:szCs w:val="22"/>
          </w:rPr>
          <w:delText>as prendas y calzado</w:delText>
        </w:r>
        <w:r w:rsidR="00372ED6" w:rsidRPr="00F1565D" w:rsidDel="00EF5EDE">
          <w:rPr>
            <w:rFonts w:ascii="Arial" w:hAnsi="Arial" w:cs="Arial"/>
            <w:sz w:val="22"/>
            <w:szCs w:val="22"/>
          </w:rPr>
          <w:delText xml:space="preserve"> </w:delText>
        </w:r>
        <w:r w:rsidR="00F1565D" w:rsidRPr="00F1565D" w:rsidDel="00EF5EDE">
          <w:rPr>
            <w:rFonts w:ascii="Arial" w:hAnsi="Arial" w:cs="Arial"/>
            <w:sz w:val="22"/>
            <w:szCs w:val="22"/>
          </w:rPr>
          <w:delText xml:space="preserve">cumplen con las características técnicas solicitadas. </w:delText>
        </w:r>
        <w:commentRangeEnd w:id="2000"/>
        <w:r w:rsidR="00BF3A27" w:rsidRPr="00F1565D" w:rsidDel="00EF5EDE">
          <w:rPr>
            <w:rStyle w:val="Refdecomentario"/>
            <w:rFonts w:cs="Arial"/>
            <w:sz w:val="22"/>
            <w:szCs w:val="22"/>
          </w:rPr>
          <w:commentReference w:id="2000"/>
        </w:r>
      </w:del>
    </w:p>
    <w:p w14:paraId="6C1A314A" w14:textId="77777777" w:rsidR="00F04F39" w:rsidRPr="008D7099" w:rsidRDefault="00F04F39" w:rsidP="004755F8">
      <w:pPr>
        <w:rPr>
          <w:rFonts w:cs="Arial"/>
        </w:rPr>
      </w:pPr>
    </w:p>
    <w:p w14:paraId="43E1D879" w14:textId="227597CA" w:rsidR="00F04F39" w:rsidRPr="008D7099" w:rsidRDefault="00F04F39" w:rsidP="004755F8">
      <w:pPr>
        <w:rPr>
          <w:rFonts w:cs="Arial"/>
        </w:rPr>
      </w:pPr>
      <w:r w:rsidRPr="008D7099">
        <w:rPr>
          <w:rFonts w:cs="Arial"/>
          <w:b/>
        </w:rPr>
        <w:t>NOTA 1</w:t>
      </w:r>
      <w:r w:rsidR="00D42DCA" w:rsidRPr="008D7099">
        <w:rPr>
          <w:rFonts w:cs="Arial"/>
          <w:b/>
        </w:rPr>
        <w:t xml:space="preserve">. </w:t>
      </w:r>
      <w:r w:rsidRPr="008D7099">
        <w:rPr>
          <w:rFonts w:cs="Arial"/>
        </w:rPr>
        <w:t>Los pagos se realizarán dentro de los TREINTA (30) días calendario siguiente a la fecha de presentación y radicación en el sistema de Gestión Documental ORFEO, de la factura o documento equivalente, previo cumplimiento de los requisitos del numeral 4.7. Requisitos para el pago, que deben estar soportados con los documentos originales de la certificación de cumplimiento a satisfacción expedida por el supervisor del contrato, certificación expedida por el Representante Legal o por el Revisor Fiscal, según sea el caso, certificado de paz y salvo del pago de los aportes de sus empleados al Sistema General de Seguridad Social en Salud, Pensión, Riesgos Laborales (Persona Natural); así como los aportes a parafiscales es decir a las Cajas de Compensación Familiar, Instituto Colombiano de Bienestar Familiar ICBF y Servicio Nacional de Aprendizaje SENA, si está obligada a contar con Revisoría Fiscal (Persona jurídica).</w:t>
      </w:r>
    </w:p>
    <w:p w14:paraId="4A3A65B6" w14:textId="77777777" w:rsidR="00F04F39" w:rsidRPr="008D7099" w:rsidRDefault="00F04F39" w:rsidP="004755F8">
      <w:pPr>
        <w:rPr>
          <w:rFonts w:cs="Arial"/>
        </w:rPr>
      </w:pPr>
    </w:p>
    <w:p w14:paraId="3D5CC318" w14:textId="531EA953" w:rsidR="00F04F39" w:rsidRPr="008D7099" w:rsidRDefault="00F04F39" w:rsidP="004755F8">
      <w:pPr>
        <w:rPr>
          <w:rFonts w:cs="Arial"/>
        </w:rPr>
      </w:pPr>
      <w:r w:rsidRPr="008D7099">
        <w:rPr>
          <w:rFonts w:cs="Arial"/>
          <w:b/>
          <w:bCs/>
        </w:rPr>
        <w:t>NOTA 2</w:t>
      </w:r>
      <w:r w:rsidR="00D42DCA" w:rsidRPr="008D7099">
        <w:rPr>
          <w:rFonts w:cs="Arial"/>
          <w:b/>
          <w:bCs/>
        </w:rPr>
        <w:t>.</w:t>
      </w:r>
      <w:r w:rsidRPr="008D7099">
        <w:rPr>
          <w:rFonts w:cs="Arial"/>
        </w:rPr>
        <w:t xml:space="preserve"> Si las facturas o cuentas de cobro no han sido correctamente elaboradas o no se acompañan los documentos requeridos para el pago, el término para éste sólo efecto empezará a contarse desde la fecha en que se haya aportado el último de los documentos.</w:t>
      </w:r>
    </w:p>
    <w:p w14:paraId="2AB5509A" w14:textId="77777777" w:rsidR="00F04F39" w:rsidRPr="008D7099" w:rsidRDefault="00F04F39" w:rsidP="004755F8">
      <w:pPr>
        <w:rPr>
          <w:rFonts w:cs="Arial"/>
        </w:rPr>
      </w:pPr>
    </w:p>
    <w:p w14:paraId="08E1F878" w14:textId="5B66FDB4" w:rsidR="00F04F39" w:rsidRPr="008D7099" w:rsidRDefault="00F04F39" w:rsidP="004755F8">
      <w:pPr>
        <w:rPr>
          <w:rFonts w:cs="Arial"/>
        </w:rPr>
      </w:pPr>
      <w:r w:rsidRPr="008D7099">
        <w:rPr>
          <w:rFonts w:cs="Arial"/>
          <w:b/>
          <w:bCs/>
        </w:rPr>
        <w:t xml:space="preserve">NOTA </w:t>
      </w:r>
      <w:r w:rsidR="00D42DCA" w:rsidRPr="008D7099">
        <w:rPr>
          <w:rFonts w:cs="Arial"/>
          <w:b/>
          <w:bCs/>
        </w:rPr>
        <w:t>3.</w:t>
      </w:r>
      <w:r w:rsidRPr="008D7099">
        <w:rPr>
          <w:rFonts w:cs="Arial"/>
        </w:rPr>
        <w:t xml:space="preserve"> Se entienden incluidos como parte del precio todos los impuestos, derechos, tasas, gastos directos o indirectos y contribuciones que se generen con ocasión o como efecto del presente contrato, los cuales corren a cargo del CONTRATISTA.</w:t>
      </w:r>
    </w:p>
    <w:p w14:paraId="6005C2DF" w14:textId="77777777" w:rsidR="00F04F39" w:rsidRPr="008D7099" w:rsidRDefault="00F04F39" w:rsidP="004755F8">
      <w:pPr>
        <w:rPr>
          <w:rFonts w:cs="Arial"/>
        </w:rPr>
      </w:pPr>
    </w:p>
    <w:p w14:paraId="5811D674" w14:textId="716DF623" w:rsidR="00F04F39" w:rsidRPr="008D7099" w:rsidRDefault="00F04F39" w:rsidP="004755F8">
      <w:pPr>
        <w:rPr>
          <w:rFonts w:cs="Arial"/>
        </w:rPr>
      </w:pPr>
      <w:r w:rsidRPr="008D7099">
        <w:rPr>
          <w:rFonts w:cs="Arial"/>
          <w:b/>
          <w:bCs/>
        </w:rPr>
        <w:t>NOTA 4</w:t>
      </w:r>
      <w:r w:rsidR="00D42DCA" w:rsidRPr="008D7099">
        <w:rPr>
          <w:rFonts w:cs="Arial"/>
          <w:b/>
          <w:bCs/>
        </w:rPr>
        <w:t>.</w:t>
      </w:r>
      <w:r w:rsidRPr="008D7099">
        <w:rPr>
          <w:rFonts w:cs="Arial"/>
        </w:rPr>
        <w:t xml:space="preserve"> Los pagos quedan sujetos igualmente al cumplimiento de los trámites administrativos a que haya lugar, a la expedición de la obligación y orden de pago SIIF, y a la aprobación del Programa Anual Mensualizado de Caja – PAC, por parte de la Dirección del Tesoro Nacional. Los documentos soporte para el pago deberán ser avalados por el supervisor del contrato y deberán ser incorporados en el Sistema de Gestión Documental ORFEO del expediente del contrato.</w:t>
      </w:r>
    </w:p>
    <w:p w14:paraId="3F5CFA21" w14:textId="77777777" w:rsidR="00F04F39" w:rsidRPr="008D7099" w:rsidRDefault="00F04F39" w:rsidP="004755F8">
      <w:pPr>
        <w:rPr>
          <w:rFonts w:cs="Arial"/>
        </w:rPr>
      </w:pPr>
    </w:p>
    <w:p w14:paraId="6CF4A398" w14:textId="7945F9AC" w:rsidR="00F04F39" w:rsidRDefault="00F04F39" w:rsidP="004755F8">
      <w:pPr>
        <w:rPr>
          <w:rFonts w:cs="Arial"/>
        </w:rPr>
      </w:pPr>
      <w:r w:rsidRPr="008D7099">
        <w:rPr>
          <w:rFonts w:cs="Arial"/>
          <w:b/>
          <w:bCs/>
        </w:rPr>
        <w:t>NOTA 5</w:t>
      </w:r>
      <w:r w:rsidR="00D42DCA" w:rsidRPr="008D7099">
        <w:rPr>
          <w:rFonts w:cs="Arial"/>
          <w:b/>
          <w:bCs/>
        </w:rPr>
        <w:t>.</w:t>
      </w:r>
      <w:r w:rsidRPr="008D7099">
        <w:rPr>
          <w:rFonts w:cs="Arial"/>
        </w:rPr>
        <w:t xml:space="preserve"> Para los pagos cuyo vencimiento vayan hasta el 31 de diciembre mes vencido, de conformidad con la Circular Externa de Cierre de vigencia expedida por el SIIF Nación II del Ministerio de Hacienda para la vigencia y en concordancia con lo establecido en el artículo 89 del Estatuto Orgánico de Presupuesto, la entidad adelantará antes de finalizar la vigencia el trámite administrativo respectivo para la constitución de las Cuentas por Pagar de acuerdo con las directrices y fechas establecidas por el SIIF.</w:t>
      </w:r>
    </w:p>
    <w:p w14:paraId="38F0D465" w14:textId="77777777" w:rsidR="00BB13BA" w:rsidRDefault="00BB13BA" w:rsidP="004755F8">
      <w:pPr>
        <w:rPr>
          <w:rFonts w:cs="Arial"/>
        </w:rPr>
      </w:pPr>
    </w:p>
    <w:p w14:paraId="455780BB" w14:textId="09358EA5" w:rsidR="00BB13BA" w:rsidRPr="00BB13BA" w:rsidRDefault="00BB13BA" w:rsidP="004755F8">
      <w:pPr>
        <w:rPr>
          <w:rFonts w:cs="Arial"/>
          <w:rPrChange w:id="2002" w:author="Laura Valentina Moron Mejia" w:date="2026-04-26T20:55:00Z" w16du:dateUtc="2026-04-27T01:55:00Z">
            <w:rPr>
              <w:rFonts w:cs="Arial"/>
              <w:b/>
              <w:bCs/>
            </w:rPr>
          </w:rPrChange>
        </w:rPr>
      </w:pPr>
      <w:ins w:id="2003" w:author="Laura Valentina Moron Mejia" w:date="2026-04-26T20:55:00Z" w16du:dateUtc="2026-04-27T01:55:00Z">
        <w:r>
          <w:rPr>
            <w:rFonts w:cs="Arial"/>
          </w:rPr>
          <w:t>NOTA 6. El proveedor</w:t>
        </w:r>
      </w:ins>
      <w:ins w:id="2004" w:author="Camilo Andres Naranjo Valero" w:date="2026-05-04T18:38:00Z" w16du:dateUtc="2026-05-04T23:38:00Z">
        <w:r w:rsidR="00107ACD">
          <w:rPr>
            <w:rFonts w:cs="Arial"/>
          </w:rPr>
          <w:t xml:space="preserve"> debe cumplir además con los requisitos de pago previstos en el Acuerdo Marco de Prec</w:t>
        </w:r>
      </w:ins>
      <w:ins w:id="2005" w:author="Camilo Andres Naranjo Valero" w:date="2026-05-04T18:39:00Z" w16du:dateUtc="2026-05-04T23:39:00Z">
        <w:r w:rsidR="00107ACD">
          <w:rPr>
            <w:rFonts w:cs="Arial"/>
          </w:rPr>
          <w:t xml:space="preserve">ios Nro. </w:t>
        </w:r>
        <w:r w:rsidR="00107ACD" w:rsidRPr="00107ACD">
          <w:rPr>
            <w:rFonts w:cs="Arial"/>
          </w:rPr>
          <w:t>CCE-SNG-AMP-006-2025</w:t>
        </w:r>
        <w:r w:rsidR="00107ACD">
          <w:rPr>
            <w:rFonts w:cs="Arial"/>
          </w:rPr>
          <w:t>.</w:t>
        </w:r>
      </w:ins>
      <w:ins w:id="2006" w:author="Laura Valentina Moron Mejia" w:date="2026-04-26T20:55:00Z" w16du:dateUtc="2026-04-27T01:55:00Z">
        <w:del w:id="2007" w:author="Camilo Andres Naranjo Valero" w:date="2026-05-04T18:39:00Z" w16du:dateUtc="2026-05-04T23:39:00Z">
          <w:r w:rsidDel="00107ACD">
            <w:rPr>
              <w:rFonts w:cs="Arial"/>
            </w:rPr>
            <w:delText xml:space="preserve"> tiene la obligación de publicar una copia de la factura en la Tienda Virtual del Estado Colombiano de</w:delText>
          </w:r>
        </w:del>
      </w:ins>
      <w:ins w:id="2008" w:author="Laura Valentina Moron Mejia" w:date="2026-04-26T20:56:00Z" w16du:dateUtc="2026-04-27T01:56:00Z">
        <w:del w:id="2009" w:author="Camilo Andres Naranjo Valero" w:date="2026-05-04T18:39:00Z" w16du:dateUtc="2026-05-04T23:39:00Z">
          <w:r w:rsidDel="00107ACD">
            <w:rPr>
              <w:rFonts w:cs="Arial"/>
            </w:rPr>
            <w:delText>ntro de los ocho (08) días hábiles siguientes a su presentación. Además, si los bienes son importados o producidos con materia pr</w:delText>
          </w:r>
        </w:del>
      </w:ins>
      <w:ins w:id="2010" w:author="Laura Valentina Moron Mejia" w:date="2026-04-26T20:57:00Z" w16du:dateUtc="2026-04-27T01:57:00Z">
        <w:del w:id="2011" w:author="Camilo Andres Naranjo Valero" w:date="2026-05-04T18:39:00Z" w16du:dateUtc="2026-05-04T23:39:00Z">
          <w:r w:rsidDel="00107ACD">
            <w:rPr>
              <w:rFonts w:cs="Arial"/>
            </w:rPr>
            <w:delText>ima importada, el proveedor debe adjuntar copias de las facturas y declaraciones de importación respectivas con la cuenta de cobro.</w:delText>
          </w:r>
        </w:del>
      </w:ins>
      <w:ins w:id="2012" w:author="Laura Valentina Moron Mejia" w:date="2026-04-26T20:56:00Z" w16du:dateUtc="2026-04-27T01:56:00Z">
        <w:r>
          <w:rPr>
            <w:rFonts w:cs="Arial"/>
          </w:rPr>
          <w:t xml:space="preserve"> </w:t>
        </w:r>
      </w:ins>
    </w:p>
    <w:p w14:paraId="0AC3D5FD" w14:textId="77777777" w:rsidR="00F04F39" w:rsidRPr="008D7099" w:rsidRDefault="00F04F39" w:rsidP="004755F8">
      <w:pPr>
        <w:rPr>
          <w:rFonts w:cs="Arial"/>
        </w:rPr>
      </w:pPr>
    </w:p>
    <w:p w14:paraId="15F4F03B" w14:textId="77777777" w:rsidR="00F04F39" w:rsidRPr="008D7099" w:rsidRDefault="00F04F39" w:rsidP="004755F8">
      <w:pPr>
        <w:rPr>
          <w:rFonts w:cs="Arial"/>
        </w:rPr>
      </w:pPr>
      <w:r w:rsidRPr="008D7099">
        <w:rPr>
          <w:rFonts w:cs="Arial"/>
        </w:rPr>
        <w:t>Para el pago se requiere de la presentación de los siguientes documentos:</w:t>
      </w:r>
    </w:p>
    <w:p w14:paraId="70B0B474" w14:textId="77777777" w:rsidR="00F04F39" w:rsidRPr="008D7099" w:rsidRDefault="00F04F39" w:rsidP="004755F8">
      <w:pPr>
        <w:rPr>
          <w:rFonts w:cs="Arial"/>
        </w:rPr>
      </w:pPr>
    </w:p>
    <w:p w14:paraId="4607BD77" w14:textId="1DDFA220" w:rsidR="00F04F39" w:rsidRPr="008D7099" w:rsidRDefault="00845DC7" w:rsidP="004755F8">
      <w:pPr>
        <w:rPr>
          <w:rFonts w:cs="Arial"/>
        </w:rPr>
      </w:pPr>
      <w:r w:rsidRPr="008D7099">
        <w:rPr>
          <w:rFonts w:cs="Arial"/>
        </w:rPr>
        <w:t>Ún</w:t>
      </w:r>
      <w:r>
        <w:rPr>
          <w:rFonts w:cs="Arial"/>
        </w:rPr>
        <w:t xml:space="preserve">ico </w:t>
      </w:r>
      <w:r w:rsidR="00F04F39" w:rsidRPr="008D7099">
        <w:rPr>
          <w:rFonts w:cs="Arial"/>
        </w:rPr>
        <w:t>pago</w:t>
      </w:r>
    </w:p>
    <w:p w14:paraId="31FC4F14" w14:textId="77777777" w:rsidR="00F04F39" w:rsidRPr="008D7099" w:rsidRDefault="00F04F39" w:rsidP="004755F8">
      <w:pPr>
        <w:rPr>
          <w:rFonts w:cs="Arial"/>
        </w:rPr>
      </w:pPr>
    </w:p>
    <w:p w14:paraId="37728BBB" w14:textId="4B5B77E4" w:rsidR="00F04F39" w:rsidRPr="008D7099" w:rsidRDefault="00F04F39">
      <w:pPr>
        <w:pStyle w:val="Prrafodelista"/>
        <w:numPr>
          <w:ilvl w:val="0"/>
          <w:numId w:val="26"/>
        </w:numPr>
        <w:spacing w:line="276" w:lineRule="auto"/>
        <w:ind w:left="426" w:hanging="426"/>
        <w:jc w:val="both"/>
        <w:rPr>
          <w:rFonts w:ascii="Arial" w:hAnsi="Arial" w:cs="Arial"/>
          <w:sz w:val="22"/>
          <w:szCs w:val="22"/>
        </w:rPr>
      </w:pPr>
      <w:r w:rsidRPr="008D7099">
        <w:rPr>
          <w:rFonts w:ascii="Arial" w:hAnsi="Arial" w:cs="Arial"/>
          <w:sz w:val="22"/>
          <w:szCs w:val="22"/>
        </w:rPr>
        <w:t xml:space="preserve">Certificación de recibo a satisfacción suscrito por el </w:t>
      </w:r>
      <w:r w:rsidR="00E07339" w:rsidRPr="008D7099">
        <w:rPr>
          <w:rFonts w:ascii="Arial" w:hAnsi="Arial" w:cs="Arial"/>
          <w:sz w:val="22"/>
          <w:szCs w:val="22"/>
        </w:rPr>
        <w:t>supervisor del contrato</w:t>
      </w:r>
      <w:r w:rsidRPr="008D7099">
        <w:rPr>
          <w:rFonts w:ascii="Arial" w:hAnsi="Arial" w:cs="Arial"/>
          <w:sz w:val="22"/>
          <w:szCs w:val="22"/>
        </w:rPr>
        <w:t>.</w:t>
      </w:r>
    </w:p>
    <w:p w14:paraId="57F96B9E" w14:textId="0274BB94" w:rsidR="00F04F39" w:rsidRPr="008D7099" w:rsidRDefault="00F04F39">
      <w:pPr>
        <w:pStyle w:val="Prrafodelista"/>
        <w:numPr>
          <w:ilvl w:val="0"/>
          <w:numId w:val="26"/>
        </w:numPr>
        <w:spacing w:line="276" w:lineRule="auto"/>
        <w:ind w:left="426" w:hanging="426"/>
        <w:jc w:val="both"/>
        <w:rPr>
          <w:rFonts w:ascii="Arial" w:hAnsi="Arial" w:cs="Arial"/>
          <w:sz w:val="22"/>
          <w:szCs w:val="22"/>
        </w:rPr>
      </w:pPr>
      <w:r w:rsidRPr="008D7099">
        <w:rPr>
          <w:rFonts w:ascii="Arial" w:hAnsi="Arial" w:cs="Arial"/>
          <w:sz w:val="22"/>
          <w:szCs w:val="22"/>
        </w:rPr>
        <w:t>Copia de</w:t>
      </w:r>
      <w:r w:rsidR="00E07339" w:rsidRPr="008D7099">
        <w:rPr>
          <w:rFonts w:ascii="Arial" w:hAnsi="Arial" w:cs="Arial"/>
          <w:sz w:val="22"/>
          <w:szCs w:val="22"/>
        </w:rPr>
        <w:t xml:space="preserve"> </w:t>
      </w:r>
      <w:r w:rsidRPr="008D7099">
        <w:rPr>
          <w:rFonts w:ascii="Arial" w:hAnsi="Arial" w:cs="Arial"/>
          <w:sz w:val="22"/>
          <w:szCs w:val="22"/>
        </w:rPr>
        <w:t>l</w:t>
      </w:r>
      <w:r w:rsidR="00E07339" w:rsidRPr="008D7099">
        <w:rPr>
          <w:rFonts w:ascii="Arial" w:hAnsi="Arial" w:cs="Arial"/>
          <w:sz w:val="22"/>
          <w:szCs w:val="22"/>
        </w:rPr>
        <w:t xml:space="preserve">a planilla </w:t>
      </w:r>
      <w:r w:rsidRPr="008D7099">
        <w:rPr>
          <w:rFonts w:ascii="Arial" w:hAnsi="Arial" w:cs="Arial"/>
          <w:sz w:val="22"/>
          <w:szCs w:val="22"/>
        </w:rPr>
        <w:t>de pago de aportes al Sistema General de Seguridad Social en Salud y Pensión, Parafiscales y Sistema General de Riesgos Laborales, la cual deberá corresponder a lo legalmente exigido.</w:t>
      </w:r>
    </w:p>
    <w:p w14:paraId="16A27F1E" w14:textId="474F5EF4" w:rsidR="00F04F39" w:rsidRPr="008D7099" w:rsidRDefault="00F04F39">
      <w:pPr>
        <w:pStyle w:val="Prrafodelista"/>
        <w:numPr>
          <w:ilvl w:val="0"/>
          <w:numId w:val="26"/>
        </w:numPr>
        <w:spacing w:line="276" w:lineRule="auto"/>
        <w:ind w:left="426" w:hanging="426"/>
        <w:jc w:val="both"/>
        <w:rPr>
          <w:rFonts w:ascii="Arial" w:hAnsi="Arial" w:cs="Arial"/>
          <w:sz w:val="22"/>
          <w:szCs w:val="22"/>
        </w:rPr>
      </w:pPr>
      <w:r w:rsidRPr="008D7099">
        <w:rPr>
          <w:rFonts w:ascii="Arial" w:hAnsi="Arial" w:cs="Arial"/>
          <w:sz w:val="22"/>
          <w:szCs w:val="22"/>
        </w:rPr>
        <w:t>Informe de supervisión expedido por el supervisor del contrato.</w:t>
      </w:r>
    </w:p>
    <w:p w14:paraId="72F358E5" w14:textId="46FFD3A0" w:rsidR="00F04F39" w:rsidRPr="008D7099" w:rsidRDefault="00F04F39">
      <w:pPr>
        <w:pStyle w:val="Prrafodelista"/>
        <w:numPr>
          <w:ilvl w:val="0"/>
          <w:numId w:val="26"/>
        </w:numPr>
        <w:spacing w:line="276" w:lineRule="auto"/>
        <w:ind w:left="426" w:hanging="426"/>
        <w:jc w:val="both"/>
        <w:rPr>
          <w:rFonts w:ascii="Arial" w:hAnsi="Arial" w:cs="Arial"/>
          <w:sz w:val="22"/>
          <w:szCs w:val="22"/>
        </w:rPr>
      </w:pPr>
      <w:r w:rsidRPr="008D7099">
        <w:rPr>
          <w:rFonts w:ascii="Arial" w:hAnsi="Arial" w:cs="Arial"/>
          <w:sz w:val="22"/>
          <w:szCs w:val="22"/>
        </w:rPr>
        <w:t>Factura o documento equivalente.</w:t>
      </w:r>
    </w:p>
    <w:p w14:paraId="5F6681C8" w14:textId="38BCB5D4" w:rsidR="00E07339" w:rsidRDefault="00E07339">
      <w:pPr>
        <w:pStyle w:val="Prrafodelista"/>
        <w:numPr>
          <w:ilvl w:val="0"/>
          <w:numId w:val="26"/>
        </w:numPr>
        <w:spacing w:line="276" w:lineRule="auto"/>
        <w:ind w:left="426" w:hanging="426"/>
        <w:jc w:val="both"/>
        <w:rPr>
          <w:ins w:id="2013" w:author="Miguel Angel Olarte Reyes" w:date="2026-05-11T16:11:00Z" w16du:dateUtc="2026-05-11T21:11:00Z"/>
          <w:rFonts w:ascii="Arial" w:hAnsi="Arial" w:cs="Arial"/>
          <w:sz w:val="22"/>
          <w:szCs w:val="22"/>
        </w:rPr>
      </w:pPr>
      <w:r w:rsidRPr="008D7099">
        <w:rPr>
          <w:rFonts w:ascii="Arial" w:hAnsi="Arial" w:cs="Arial"/>
          <w:sz w:val="22"/>
          <w:szCs w:val="22"/>
        </w:rPr>
        <w:t>Los demás requisitos que se consideren</w:t>
      </w:r>
      <w:r w:rsidR="0000530C" w:rsidRPr="008D7099">
        <w:rPr>
          <w:rFonts w:ascii="Arial" w:hAnsi="Arial" w:cs="Arial"/>
          <w:sz w:val="22"/>
          <w:szCs w:val="22"/>
        </w:rPr>
        <w:t>. Ejemplo: Ingreso al almacén de la Entidad de los equipos.</w:t>
      </w:r>
    </w:p>
    <w:p w14:paraId="4E505965" w14:textId="77777777" w:rsidR="00281606" w:rsidRDefault="00281606" w:rsidP="00281606">
      <w:pPr>
        <w:rPr>
          <w:ins w:id="2014" w:author="Miguel Angel Olarte Reyes" w:date="2026-05-11T16:11:00Z" w16du:dateUtc="2026-05-11T21:11:00Z"/>
          <w:rFonts w:cs="Arial"/>
        </w:rPr>
      </w:pPr>
    </w:p>
    <w:p w14:paraId="0AC3B76F" w14:textId="77777777" w:rsidR="00281606" w:rsidRDefault="00281606" w:rsidP="00281606">
      <w:pPr>
        <w:rPr>
          <w:ins w:id="2015" w:author="Miguel Angel Olarte Reyes" w:date="2026-05-11T16:11:00Z" w16du:dateUtc="2026-05-11T21:11:00Z"/>
          <w:color w:val="000000"/>
        </w:rPr>
      </w:pPr>
      <w:ins w:id="2016" w:author="Miguel Angel Olarte Reyes" w:date="2026-05-11T16:11:00Z" w16du:dateUtc="2026-05-11T21:11:00Z">
        <w:r>
          <w:rPr>
            <w:color w:val="000000"/>
          </w:rPr>
          <w:t>Para el pago se requiere de la presentación de los siguientes documentos:</w:t>
        </w:r>
      </w:ins>
    </w:p>
    <w:p w14:paraId="1160DFCA" w14:textId="77777777" w:rsidR="00281606" w:rsidRDefault="00281606" w:rsidP="00281606">
      <w:pPr>
        <w:rPr>
          <w:ins w:id="2017" w:author="Miguel Angel Olarte Reyes" w:date="2026-05-11T16:11:00Z" w16du:dateUtc="2026-05-11T21:11:00Z"/>
          <w:color w:val="000000"/>
        </w:rPr>
      </w:pPr>
    </w:p>
    <w:p w14:paraId="4C760047" w14:textId="77777777" w:rsidR="00281606" w:rsidRDefault="00281606" w:rsidP="00281606">
      <w:pPr>
        <w:rPr>
          <w:ins w:id="2018" w:author="Miguel Angel Olarte Reyes" w:date="2026-05-11T16:11:00Z" w16du:dateUtc="2026-05-11T21:11:00Z"/>
          <w:color w:val="000000"/>
        </w:rPr>
      </w:pPr>
      <w:ins w:id="2019" w:author="Miguel Angel Olarte Reyes" w:date="2026-05-11T16:11:00Z" w16du:dateUtc="2026-05-11T21:11:00Z">
        <w:r>
          <w:rPr>
            <w:color w:val="000000"/>
          </w:rPr>
          <w:t>Un primer pago:</w:t>
        </w:r>
      </w:ins>
    </w:p>
    <w:p w14:paraId="65F590F6" w14:textId="77777777" w:rsidR="00281606" w:rsidRDefault="00281606" w:rsidP="00281606">
      <w:pPr>
        <w:rPr>
          <w:ins w:id="2020" w:author="Miguel Angel Olarte Reyes" w:date="2026-05-11T16:11:00Z" w16du:dateUtc="2026-05-11T21:11:00Z"/>
          <w:color w:val="000000"/>
        </w:rPr>
      </w:pPr>
    </w:p>
    <w:p w14:paraId="18C72029" w14:textId="77777777" w:rsidR="00281606" w:rsidRDefault="00281606" w:rsidP="00281606">
      <w:pPr>
        <w:numPr>
          <w:ilvl w:val="0"/>
          <w:numId w:val="40"/>
        </w:numPr>
        <w:pBdr>
          <w:top w:val="nil"/>
          <w:left w:val="nil"/>
          <w:bottom w:val="nil"/>
          <w:right w:val="nil"/>
          <w:between w:val="nil"/>
        </w:pBdr>
        <w:ind w:left="426" w:hanging="426"/>
        <w:rPr>
          <w:ins w:id="2021" w:author="Miguel Angel Olarte Reyes" w:date="2026-05-11T16:11:00Z" w16du:dateUtc="2026-05-11T21:11:00Z"/>
          <w:color w:val="000000"/>
        </w:rPr>
      </w:pPr>
      <w:ins w:id="2022" w:author="Miguel Angel Olarte Reyes" w:date="2026-05-11T16:11:00Z" w16du:dateUtc="2026-05-11T21:11:00Z">
        <w:r>
          <w:rPr>
            <w:color w:val="000000"/>
          </w:rPr>
          <w:t>Certificación de recibo a satisfacción suscrito por el supervisor del contrato.</w:t>
        </w:r>
      </w:ins>
    </w:p>
    <w:p w14:paraId="2A2982DD" w14:textId="77777777" w:rsidR="00281606" w:rsidRDefault="00281606" w:rsidP="00281606">
      <w:pPr>
        <w:numPr>
          <w:ilvl w:val="0"/>
          <w:numId w:val="40"/>
        </w:numPr>
        <w:pBdr>
          <w:top w:val="nil"/>
          <w:left w:val="nil"/>
          <w:bottom w:val="nil"/>
          <w:right w:val="nil"/>
          <w:between w:val="nil"/>
        </w:pBdr>
        <w:ind w:left="426" w:hanging="426"/>
        <w:rPr>
          <w:ins w:id="2023" w:author="Miguel Angel Olarte Reyes" w:date="2026-05-11T16:11:00Z" w16du:dateUtc="2026-05-11T21:11:00Z"/>
          <w:color w:val="000000"/>
        </w:rPr>
      </w:pPr>
      <w:ins w:id="2024" w:author="Miguel Angel Olarte Reyes" w:date="2026-05-11T16:11:00Z" w16du:dateUtc="2026-05-11T21:11:00Z">
        <w:r>
          <w:rPr>
            <w:color w:val="000000"/>
          </w:rPr>
          <w:t>Copia de la planilla de pago de aportes al Sistema General de Seguridad Social en Salud y Pensión, Parafiscales y Sistema General de Riesgos Laborales, la cual deberá corresponder a lo legalmente exigido.</w:t>
        </w:r>
      </w:ins>
    </w:p>
    <w:p w14:paraId="158E1415" w14:textId="77777777" w:rsidR="00281606" w:rsidRDefault="00281606" w:rsidP="00281606">
      <w:pPr>
        <w:numPr>
          <w:ilvl w:val="0"/>
          <w:numId w:val="40"/>
        </w:numPr>
        <w:pBdr>
          <w:top w:val="nil"/>
          <w:left w:val="nil"/>
          <w:bottom w:val="nil"/>
          <w:right w:val="nil"/>
          <w:between w:val="nil"/>
        </w:pBdr>
        <w:ind w:left="426" w:hanging="426"/>
        <w:rPr>
          <w:ins w:id="2025" w:author="Miguel Angel Olarte Reyes" w:date="2026-05-11T16:11:00Z" w16du:dateUtc="2026-05-11T21:11:00Z"/>
          <w:color w:val="000000"/>
        </w:rPr>
      </w:pPr>
      <w:ins w:id="2026" w:author="Miguel Angel Olarte Reyes" w:date="2026-05-11T16:11:00Z" w16du:dateUtc="2026-05-11T21:11:00Z">
        <w:r>
          <w:rPr>
            <w:color w:val="000000"/>
          </w:rPr>
          <w:t>Informe de supervisión expedido por el supervisor del contrato.</w:t>
        </w:r>
      </w:ins>
    </w:p>
    <w:p w14:paraId="06A51B29" w14:textId="77777777" w:rsidR="00281606" w:rsidRDefault="00281606" w:rsidP="00281606">
      <w:pPr>
        <w:numPr>
          <w:ilvl w:val="0"/>
          <w:numId w:val="40"/>
        </w:numPr>
        <w:pBdr>
          <w:top w:val="nil"/>
          <w:left w:val="nil"/>
          <w:bottom w:val="nil"/>
          <w:right w:val="nil"/>
          <w:between w:val="nil"/>
        </w:pBdr>
        <w:ind w:left="426" w:hanging="426"/>
        <w:rPr>
          <w:ins w:id="2027" w:author="Miguel Angel Olarte Reyes" w:date="2026-05-11T16:11:00Z" w16du:dateUtc="2026-05-11T21:11:00Z"/>
          <w:color w:val="000000"/>
        </w:rPr>
      </w:pPr>
      <w:ins w:id="2028" w:author="Miguel Angel Olarte Reyes" w:date="2026-05-11T16:11:00Z" w16du:dateUtc="2026-05-11T21:11:00Z">
        <w:r>
          <w:rPr>
            <w:color w:val="000000"/>
          </w:rPr>
          <w:t>Factura o documento equivalente.</w:t>
        </w:r>
      </w:ins>
    </w:p>
    <w:p w14:paraId="070FA9D9" w14:textId="77777777" w:rsidR="00281606" w:rsidRDefault="00281606" w:rsidP="00281606">
      <w:pPr>
        <w:rPr>
          <w:ins w:id="2029" w:author="Miguel Angel Olarte Reyes" w:date="2026-05-11T16:11:00Z" w16du:dateUtc="2026-05-11T21:11:00Z"/>
          <w:color w:val="000000"/>
        </w:rPr>
      </w:pPr>
    </w:p>
    <w:p w14:paraId="7EF394EA" w14:textId="77777777" w:rsidR="00281606" w:rsidRDefault="00281606" w:rsidP="00281606">
      <w:pPr>
        <w:rPr>
          <w:ins w:id="2030" w:author="Miguel Angel Olarte Reyes" w:date="2026-05-11T16:11:00Z" w16du:dateUtc="2026-05-11T21:11:00Z"/>
          <w:color w:val="000000"/>
        </w:rPr>
      </w:pPr>
      <w:ins w:id="2031" w:author="Miguel Angel Olarte Reyes" w:date="2026-05-11T16:11:00Z" w16du:dateUtc="2026-05-11T21:11:00Z">
        <w:r>
          <w:rPr>
            <w:color w:val="000000"/>
          </w:rPr>
          <w:t>Un segundo pago y siguientes:</w:t>
        </w:r>
      </w:ins>
    </w:p>
    <w:p w14:paraId="61A4BFDB" w14:textId="77777777" w:rsidR="00281606" w:rsidRDefault="00281606" w:rsidP="00281606">
      <w:pPr>
        <w:rPr>
          <w:ins w:id="2032" w:author="Miguel Angel Olarte Reyes" w:date="2026-05-11T16:11:00Z" w16du:dateUtc="2026-05-11T21:11:00Z"/>
          <w:color w:val="000000"/>
        </w:rPr>
      </w:pPr>
    </w:p>
    <w:p w14:paraId="08610F4D" w14:textId="77777777" w:rsidR="00281606" w:rsidRDefault="00281606" w:rsidP="00281606">
      <w:pPr>
        <w:numPr>
          <w:ilvl w:val="0"/>
          <w:numId w:val="41"/>
        </w:numPr>
        <w:pBdr>
          <w:top w:val="nil"/>
          <w:left w:val="nil"/>
          <w:bottom w:val="nil"/>
          <w:right w:val="nil"/>
          <w:between w:val="nil"/>
        </w:pBdr>
        <w:ind w:left="426" w:hanging="426"/>
        <w:rPr>
          <w:ins w:id="2033" w:author="Miguel Angel Olarte Reyes" w:date="2026-05-11T16:11:00Z" w16du:dateUtc="2026-05-11T21:11:00Z"/>
          <w:color w:val="000000"/>
        </w:rPr>
      </w:pPr>
      <w:ins w:id="2034" w:author="Miguel Angel Olarte Reyes" w:date="2026-05-11T16:11:00Z" w16du:dateUtc="2026-05-11T21:11:00Z">
        <w:r>
          <w:rPr>
            <w:color w:val="000000"/>
          </w:rPr>
          <w:t>Certificación de recibo a satisfacción suscrito por el supervisor del contrato.</w:t>
        </w:r>
      </w:ins>
    </w:p>
    <w:p w14:paraId="0E94AF2E" w14:textId="77777777" w:rsidR="00281606" w:rsidRDefault="00281606" w:rsidP="00281606">
      <w:pPr>
        <w:numPr>
          <w:ilvl w:val="0"/>
          <w:numId w:val="41"/>
        </w:numPr>
        <w:pBdr>
          <w:top w:val="nil"/>
          <w:left w:val="nil"/>
          <w:bottom w:val="nil"/>
          <w:right w:val="nil"/>
          <w:between w:val="nil"/>
        </w:pBdr>
        <w:ind w:left="426" w:hanging="426"/>
        <w:rPr>
          <w:ins w:id="2035" w:author="Miguel Angel Olarte Reyes" w:date="2026-05-11T16:11:00Z" w16du:dateUtc="2026-05-11T21:11:00Z"/>
          <w:color w:val="000000"/>
        </w:rPr>
      </w:pPr>
      <w:ins w:id="2036" w:author="Miguel Angel Olarte Reyes" w:date="2026-05-11T16:11:00Z" w16du:dateUtc="2026-05-11T21:11:00Z">
        <w:r>
          <w:rPr>
            <w:color w:val="000000"/>
          </w:rPr>
          <w:t>Copia de la planilla de pago de aportes al Sistema General de Seguridad Social en Salud y Pensión, Parafiscales y Sistema General de Riesgos Laborales, la cual deberá corresponder a lo legalmente exigido.</w:t>
        </w:r>
      </w:ins>
    </w:p>
    <w:p w14:paraId="79111FA5" w14:textId="77777777" w:rsidR="00281606" w:rsidRDefault="00281606" w:rsidP="00281606">
      <w:pPr>
        <w:numPr>
          <w:ilvl w:val="0"/>
          <w:numId w:val="41"/>
        </w:numPr>
        <w:pBdr>
          <w:top w:val="nil"/>
          <w:left w:val="nil"/>
          <w:bottom w:val="nil"/>
          <w:right w:val="nil"/>
          <w:between w:val="nil"/>
        </w:pBdr>
        <w:ind w:left="426" w:hanging="426"/>
        <w:rPr>
          <w:ins w:id="2037" w:author="Miguel Angel Olarte Reyes" w:date="2026-05-11T16:11:00Z" w16du:dateUtc="2026-05-11T21:11:00Z"/>
          <w:color w:val="000000"/>
        </w:rPr>
      </w:pPr>
      <w:ins w:id="2038" w:author="Miguel Angel Olarte Reyes" w:date="2026-05-11T16:11:00Z" w16du:dateUtc="2026-05-11T21:11:00Z">
        <w:r>
          <w:rPr>
            <w:color w:val="000000"/>
          </w:rPr>
          <w:t>Informe de supervisión expedido por el supervisor del contrato.</w:t>
        </w:r>
      </w:ins>
    </w:p>
    <w:p w14:paraId="20F7F607" w14:textId="77777777" w:rsidR="00281606" w:rsidRDefault="00281606" w:rsidP="00281606">
      <w:pPr>
        <w:numPr>
          <w:ilvl w:val="0"/>
          <w:numId w:val="41"/>
        </w:numPr>
        <w:pBdr>
          <w:top w:val="nil"/>
          <w:left w:val="nil"/>
          <w:bottom w:val="nil"/>
          <w:right w:val="nil"/>
          <w:between w:val="nil"/>
        </w:pBdr>
        <w:ind w:left="426" w:hanging="426"/>
        <w:rPr>
          <w:ins w:id="2039" w:author="Miguel Angel Olarte Reyes" w:date="2026-05-11T16:11:00Z" w16du:dateUtc="2026-05-11T21:11:00Z"/>
          <w:color w:val="000000"/>
        </w:rPr>
      </w:pPr>
      <w:ins w:id="2040" w:author="Miguel Angel Olarte Reyes" w:date="2026-05-11T16:11:00Z" w16du:dateUtc="2026-05-11T21:11:00Z">
        <w:r>
          <w:rPr>
            <w:color w:val="000000"/>
          </w:rPr>
          <w:t>Factura o documento equivalente.</w:t>
        </w:r>
      </w:ins>
    </w:p>
    <w:p w14:paraId="63A63266" w14:textId="77777777" w:rsidR="00281606" w:rsidRDefault="00281606" w:rsidP="00281606">
      <w:pPr>
        <w:rPr>
          <w:ins w:id="2041" w:author="Miguel Angel Olarte Reyes" w:date="2026-05-11T16:11:00Z" w16du:dateUtc="2026-05-11T21:11:00Z"/>
          <w:color w:val="000000"/>
        </w:rPr>
      </w:pPr>
    </w:p>
    <w:p w14:paraId="78AF497B" w14:textId="77777777" w:rsidR="00281606" w:rsidRDefault="00281606" w:rsidP="00281606">
      <w:pPr>
        <w:rPr>
          <w:ins w:id="2042" w:author="Miguel Angel Olarte Reyes" w:date="2026-05-11T16:11:00Z" w16du:dateUtc="2026-05-11T21:11:00Z"/>
          <w:color w:val="000000"/>
        </w:rPr>
      </w:pPr>
      <w:ins w:id="2043" w:author="Miguel Angel Olarte Reyes" w:date="2026-05-11T16:11:00Z" w16du:dateUtc="2026-05-11T21:11:00Z">
        <w:r>
          <w:rPr>
            <w:color w:val="000000"/>
          </w:rPr>
          <w:t>Sin perjuicio de lo anterior, queda entendido que la forma de pago supone la entrega real y efectiva de los informes y/o productos pactados y del cumplimiento de las obligaciones generales y específicas.</w:t>
        </w:r>
      </w:ins>
    </w:p>
    <w:p w14:paraId="77A2F695" w14:textId="77777777" w:rsidR="00281606" w:rsidRDefault="00281606" w:rsidP="00281606">
      <w:pPr>
        <w:rPr>
          <w:ins w:id="2044" w:author="Miguel Angel Olarte Reyes" w:date="2026-05-11T16:11:00Z" w16du:dateUtc="2026-05-11T21:11:00Z"/>
          <w:color w:val="000000"/>
        </w:rPr>
      </w:pPr>
    </w:p>
    <w:p w14:paraId="41DA988E" w14:textId="77777777" w:rsidR="00281606" w:rsidRDefault="00281606" w:rsidP="00281606">
      <w:pPr>
        <w:rPr>
          <w:ins w:id="2045" w:author="Miguel Angel Olarte Reyes" w:date="2026-05-11T16:11:00Z" w16du:dateUtc="2026-05-11T21:11:00Z"/>
          <w:color w:val="000000"/>
        </w:rPr>
      </w:pPr>
      <w:ins w:id="2046" w:author="Miguel Angel Olarte Reyes" w:date="2026-05-11T16:11:00Z" w16du:dateUtc="2026-05-11T21:11:00Z">
        <w:r>
          <w:rPr>
            <w:color w:val="000000"/>
          </w:rPr>
          <w:t>Se entienden incluidos como parte del precio todos los impuestos, derechos, tasas, gastos directos o indirectos y contribuciones que se generen con ocasión o como efecto del presente contrato, los cuales corren a cargo del CONTRATISTA.</w:t>
        </w:r>
      </w:ins>
    </w:p>
    <w:p w14:paraId="32F4563F" w14:textId="77777777" w:rsidR="00281606" w:rsidRPr="00281606" w:rsidRDefault="00281606">
      <w:pPr>
        <w:rPr>
          <w:rFonts w:cs="Arial"/>
        </w:rPr>
        <w:pPrChange w:id="2047" w:author="Miguel Angel Olarte Reyes" w:date="2026-05-11T16:11:00Z" w16du:dateUtc="2026-05-11T21:11:00Z">
          <w:pPr>
            <w:pStyle w:val="Prrafodelista"/>
            <w:numPr>
              <w:numId w:val="26"/>
            </w:numPr>
            <w:spacing w:line="276" w:lineRule="auto"/>
            <w:ind w:left="426" w:hanging="426"/>
            <w:jc w:val="both"/>
          </w:pPr>
        </w:pPrChange>
      </w:pPr>
    </w:p>
    <w:p w14:paraId="76849282" w14:textId="08ABD67B" w:rsidR="00F04F39" w:rsidRPr="00FD5C37" w:rsidDel="00942974" w:rsidRDefault="00F04F39" w:rsidP="004755F8">
      <w:pPr>
        <w:rPr>
          <w:del w:id="2048" w:author="Miguel Angel Olarte Reyes" w:date="2026-05-11T16:12:00Z" w16du:dateUtc="2026-05-11T21:12:00Z"/>
          <w:rFonts w:cs="Arial"/>
        </w:rPr>
      </w:pPr>
    </w:p>
    <w:p w14:paraId="56F58D85" w14:textId="77777777" w:rsidR="00F04F39" w:rsidRPr="00FD5C37" w:rsidRDefault="00F04F39" w:rsidP="004755F8">
      <w:pPr>
        <w:rPr>
          <w:rFonts w:cs="Arial"/>
        </w:rPr>
      </w:pPr>
      <w:r w:rsidRPr="00FD5C37">
        <w:rPr>
          <w:rFonts w:cs="Arial"/>
        </w:rPr>
        <w:t>Sin perjuicio de lo anterior, queda entendido que la forma de pago supone la entrega real y efectiva de los informes y/o productos pactados y del cumplimiento de las obligaciones generales y específicas.</w:t>
      </w:r>
    </w:p>
    <w:p w14:paraId="254310BE" w14:textId="77777777" w:rsidR="00F04F39" w:rsidRPr="00FD5C37" w:rsidRDefault="00F04F39" w:rsidP="004755F8">
      <w:pPr>
        <w:rPr>
          <w:rFonts w:cs="Arial"/>
        </w:rPr>
      </w:pPr>
    </w:p>
    <w:p w14:paraId="002AF289" w14:textId="5B07E426" w:rsidR="00772A38" w:rsidRPr="00FD5C37" w:rsidRDefault="00F04F39" w:rsidP="004755F8">
      <w:pPr>
        <w:rPr>
          <w:rFonts w:cs="Arial"/>
        </w:rPr>
      </w:pPr>
      <w:r w:rsidRPr="00FD5C37">
        <w:rPr>
          <w:rFonts w:cs="Arial"/>
        </w:rPr>
        <w:t>Se entienden incluidos como parte del precio todos los impuestos, derechos, tasas, gastos directos o indirectos y contribuciones que se generen con ocasión o como efecto del presente contrato, los cuales corren a cargo del CONTRATISTA.</w:t>
      </w:r>
    </w:p>
    <w:p w14:paraId="48EDD7D4" w14:textId="77777777" w:rsidR="00772A38" w:rsidRPr="00936F7F" w:rsidRDefault="00772A38" w:rsidP="004755F8">
      <w:pPr>
        <w:rPr>
          <w:rFonts w:cs="Arial"/>
        </w:rPr>
      </w:pPr>
    </w:p>
    <w:p w14:paraId="03A66858"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PAGO DE ANTICIPOS</w:t>
      </w:r>
    </w:p>
    <w:p w14:paraId="21FDAD05" w14:textId="17BCBC17"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686406" w:rsidRPr="00936F7F" w14:paraId="3F8755A7" w14:textId="77777777" w:rsidTr="009066E0">
        <w:trPr>
          <w:trHeight w:val="20"/>
        </w:trPr>
        <w:tc>
          <w:tcPr>
            <w:tcW w:w="5807" w:type="dxa"/>
            <w:vAlign w:val="center"/>
          </w:tcPr>
          <w:p w14:paraId="683A06D8" w14:textId="1062BBD6" w:rsidR="00686406" w:rsidRPr="00936F7F" w:rsidRDefault="00686406" w:rsidP="004755F8">
            <w:pPr>
              <w:rPr>
                <w:rFonts w:cs="Arial"/>
              </w:rPr>
            </w:pPr>
            <w:r w:rsidRPr="00936F7F">
              <w:rPr>
                <w:rFonts w:cs="Arial"/>
                <w:b/>
              </w:rPr>
              <w:t xml:space="preserve">El contrato requiere anticipo </w:t>
            </w:r>
          </w:p>
        </w:tc>
        <w:tc>
          <w:tcPr>
            <w:tcW w:w="851" w:type="dxa"/>
            <w:vAlign w:val="center"/>
          </w:tcPr>
          <w:p w14:paraId="152571C6" w14:textId="77777777" w:rsidR="00686406" w:rsidRPr="00936F7F" w:rsidRDefault="00686406" w:rsidP="004755F8">
            <w:pPr>
              <w:jc w:val="center"/>
              <w:rPr>
                <w:rFonts w:cs="Arial"/>
              </w:rPr>
            </w:pPr>
            <w:r w:rsidRPr="00936F7F">
              <w:rPr>
                <w:rFonts w:cs="Arial"/>
              </w:rPr>
              <w:t>SI</w:t>
            </w:r>
          </w:p>
        </w:tc>
        <w:tc>
          <w:tcPr>
            <w:tcW w:w="850" w:type="dxa"/>
            <w:vAlign w:val="center"/>
          </w:tcPr>
          <w:p w14:paraId="588A8295" w14:textId="77777777" w:rsidR="00686406" w:rsidRPr="00936F7F" w:rsidRDefault="00686406" w:rsidP="004755F8">
            <w:pPr>
              <w:jc w:val="center"/>
              <w:rPr>
                <w:rFonts w:cs="Arial"/>
              </w:rPr>
            </w:pPr>
          </w:p>
        </w:tc>
        <w:tc>
          <w:tcPr>
            <w:tcW w:w="992" w:type="dxa"/>
            <w:vAlign w:val="center"/>
          </w:tcPr>
          <w:p w14:paraId="54C07D2C" w14:textId="77777777" w:rsidR="00686406" w:rsidRPr="00936F7F" w:rsidRDefault="00686406" w:rsidP="004755F8">
            <w:pPr>
              <w:jc w:val="center"/>
              <w:rPr>
                <w:rFonts w:cs="Arial"/>
              </w:rPr>
            </w:pPr>
            <w:r w:rsidRPr="00936F7F">
              <w:rPr>
                <w:rFonts w:cs="Arial"/>
              </w:rPr>
              <w:t>NO</w:t>
            </w:r>
          </w:p>
        </w:tc>
        <w:tc>
          <w:tcPr>
            <w:tcW w:w="893" w:type="dxa"/>
            <w:vAlign w:val="center"/>
          </w:tcPr>
          <w:p w14:paraId="778EE22A" w14:textId="6915ABB4" w:rsidR="00686406" w:rsidRPr="00936F7F" w:rsidRDefault="00A310DC" w:rsidP="004755F8">
            <w:pPr>
              <w:jc w:val="center"/>
              <w:rPr>
                <w:rFonts w:cs="Arial"/>
              </w:rPr>
            </w:pPr>
            <w:r>
              <w:rPr>
                <w:rFonts w:cs="Arial"/>
              </w:rPr>
              <w:t>X</w:t>
            </w:r>
          </w:p>
        </w:tc>
      </w:tr>
    </w:tbl>
    <w:p w14:paraId="3E887AF9" w14:textId="01FAD3AF" w:rsidR="00686406" w:rsidRPr="00936F7F" w:rsidRDefault="00686406" w:rsidP="004755F8">
      <w:pPr>
        <w:rPr>
          <w:rFonts w:cs="Arial"/>
        </w:rPr>
      </w:pPr>
    </w:p>
    <w:p w14:paraId="21778C7A" w14:textId="77777777" w:rsidR="00BB4BE8" w:rsidRPr="00936F7F" w:rsidRDefault="00BB4BE8" w:rsidP="004755F8">
      <w:pPr>
        <w:rPr>
          <w:rFonts w:cs="Arial"/>
        </w:rPr>
      </w:pPr>
    </w:p>
    <w:p w14:paraId="0254E92F"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CONTROL Y VIGILANCIA DEL CONTRATO</w:t>
      </w:r>
    </w:p>
    <w:p w14:paraId="0E8260C8" w14:textId="6D57249D"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110FEC" w:rsidRPr="00936F7F" w14:paraId="57C02F4C" w14:textId="77777777" w:rsidTr="00AB73E2">
        <w:trPr>
          <w:trHeight w:val="20"/>
        </w:trPr>
        <w:tc>
          <w:tcPr>
            <w:tcW w:w="5807" w:type="dxa"/>
            <w:vAlign w:val="center"/>
          </w:tcPr>
          <w:p w14:paraId="6EF6DE62" w14:textId="6F528392" w:rsidR="00110FEC" w:rsidRPr="00936F7F" w:rsidRDefault="00110FEC" w:rsidP="004755F8">
            <w:pPr>
              <w:rPr>
                <w:rFonts w:cs="Arial"/>
              </w:rPr>
            </w:pPr>
            <w:r w:rsidRPr="00936F7F">
              <w:rPr>
                <w:rFonts w:cs="Arial"/>
                <w:b/>
              </w:rPr>
              <w:t xml:space="preserve">El Contrato requiere interventoría: </w:t>
            </w:r>
          </w:p>
        </w:tc>
        <w:tc>
          <w:tcPr>
            <w:tcW w:w="851" w:type="dxa"/>
            <w:vAlign w:val="center"/>
          </w:tcPr>
          <w:p w14:paraId="0FBE50F0" w14:textId="77777777" w:rsidR="00110FEC" w:rsidRPr="00936F7F" w:rsidRDefault="00110FEC" w:rsidP="004755F8">
            <w:pPr>
              <w:jc w:val="center"/>
              <w:rPr>
                <w:rFonts w:cs="Arial"/>
              </w:rPr>
            </w:pPr>
            <w:r w:rsidRPr="00936F7F">
              <w:rPr>
                <w:rFonts w:cs="Arial"/>
              </w:rPr>
              <w:t>SI</w:t>
            </w:r>
          </w:p>
        </w:tc>
        <w:tc>
          <w:tcPr>
            <w:tcW w:w="850" w:type="dxa"/>
            <w:vAlign w:val="center"/>
          </w:tcPr>
          <w:p w14:paraId="1333BA11" w14:textId="77777777" w:rsidR="00110FEC" w:rsidRPr="00936F7F" w:rsidRDefault="00110FEC" w:rsidP="004755F8">
            <w:pPr>
              <w:jc w:val="center"/>
              <w:rPr>
                <w:rFonts w:cs="Arial"/>
              </w:rPr>
            </w:pPr>
          </w:p>
        </w:tc>
        <w:tc>
          <w:tcPr>
            <w:tcW w:w="992" w:type="dxa"/>
            <w:vAlign w:val="center"/>
          </w:tcPr>
          <w:p w14:paraId="4275DE77" w14:textId="77777777" w:rsidR="00110FEC" w:rsidRPr="00936F7F" w:rsidRDefault="00110FEC" w:rsidP="004755F8">
            <w:pPr>
              <w:jc w:val="center"/>
              <w:rPr>
                <w:rFonts w:cs="Arial"/>
              </w:rPr>
            </w:pPr>
            <w:r w:rsidRPr="00936F7F">
              <w:rPr>
                <w:rFonts w:cs="Arial"/>
              </w:rPr>
              <w:t>NO</w:t>
            </w:r>
          </w:p>
        </w:tc>
        <w:tc>
          <w:tcPr>
            <w:tcW w:w="893" w:type="dxa"/>
            <w:vAlign w:val="center"/>
          </w:tcPr>
          <w:p w14:paraId="3EE44F3A" w14:textId="4B8E7ACA" w:rsidR="00110FEC" w:rsidRPr="00936F7F" w:rsidRDefault="00A310DC" w:rsidP="004755F8">
            <w:pPr>
              <w:jc w:val="center"/>
              <w:rPr>
                <w:rFonts w:cs="Arial"/>
              </w:rPr>
            </w:pPr>
            <w:r>
              <w:rPr>
                <w:rFonts w:cs="Arial"/>
              </w:rPr>
              <w:t>X</w:t>
            </w:r>
          </w:p>
        </w:tc>
      </w:tr>
    </w:tbl>
    <w:p w14:paraId="43249F0F" w14:textId="6B890606" w:rsidR="00110FEC" w:rsidRPr="00936F7F" w:rsidRDefault="00110FEC" w:rsidP="004755F8">
      <w:pPr>
        <w:rPr>
          <w:rFonts w:cs="Arial"/>
        </w:rPr>
      </w:pPr>
    </w:p>
    <w:p w14:paraId="2E96EB18" w14:textId="54BDEEDD" w:rsidR="00022282" w:rsidRPr="00936F7F" w:rsidRDefault="00085E9B" w:rsidP="004755F8">
      <w:pPr>
        <w:rPr>
          <w:rFonts w:cs="Arial"/>
        </w:rPr>
      </w:pPr>
      <w:r w:rsidRPr="00936F7F">
        <w:rPr>
          <w:rFonts w:cs="Arial"/>
        </w:rPr>
        <w:t>En razón a lo anterior se recomienda al ordenador del gasto la designación de</w:t>
      </w:r>
      <w:r w:rsidR="0035318E">
        <w:rPr>
          <w:rFonts w:cs="Arial"/>
        </w:rPr>
        <w:t>l Coordinador del Grupo de Bienestar de la Subdirección de Talento Humano</w:t>
      </w:r>
      <w:r w:rsidRPr="00936F7F">
        <w:rPr>
          <w:rFonts w:cs="Arial"/>
          <w:color w:val="C00000"/>
        </w:rPr>
        <w:t xml:space="preserve"> </w:t>
      </w:r>
      <w:r w:rsidRPr="00936F7F">
        <w:rPr>
          <w:rFonts w:cs="Arial"/>
        </w:rPr>
        <w:t>como supervisor del contrato</w:t>
      </w:r>
      <w:r w:rsidR="0035318E">
        <w:rPr>
          <w:rFonts w:cs="Arial"/>
        </w:rPr>
        <w:t>,</w:t>
      </w:r>
      <w:r w:rsidRPr="00936F7F">
        <w:rPr>
          <w:rFonts w:cs="Arial"/>
        </w:rPr>
        <w:t xml:space="preserve"> quién verificará la correcta y oportuna ejecución del objeto contractual y actuará de conformidad con lo determinado por el Manual de Supervisión e Interventoría de la entidad.</w:t>
      </w:r>
    </w:p>
    <w:p w14:paraId="67A7E8D7" w14:textId="77777777" w:rsidR="00BB4BE8" w:rsidRDefault="00BB4BE8" w:rsidP="004755F8">
      <w:pPr>
        <w:rPr>
          <w:ins w:id="2049" w:author="Miguel Angel Olarte Reyes" w:date="2026-05-12T07:55:00Z" w16du:dateUtc="2026-05-12T12:55:00Z"/>
          <w:rFonts w:cs="Arial"/>
          <w:bCs/>
          <w:i/>
          <w:iCs/>
          <w:color w:val="0070C0"/>
        </w:rPr>
      </w:pPr>
    </w:p>
    <w:p w14:paraId="6F78E2D0" w14:textId="77777777" w:rsidR="009E6919" w:rsidRPr="00936F7F" w:rsidRDefault="009E6919" w:rsidP="004755F8">
      <w:pPr>
        <w:rPr>
          <w:rFonts w:cs="Arial"/>
          <w:bCs/>
          <w:i/>
          <w:iCs/>
          <w:color w:val="0070C0"/>
        </w:rPr>
      </w:pPr>
    </w:p>
    <w:p w14:paraId="3769E266"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MODALIDAD DE SELECCIÓN</w:t>
      </w:r>
    </w:p>
    <w:p w14:paraId="0AFCA360" w14:textId="77777777" w:rsidR="00D113EE" w:rsidRPr="00936F7F" w:rsidRDefault="00D113EE" w:rsidP="004755F8">
      <w:pPr>
        <w:rPr>
          <w:rFonts w:cs="Arial"/>
        </w:rPr>
      </w:pPr>
    </w:p>
    <w:p w14:paraId="7E29A38C" w14:textId="2D5CC44B" w:rsidR="00D113EE" w:rsidRPr="00403900" w:rsidRDefault="00403900" w:rsidP="004755F8">
      <w:pPr>
        <w:rPr>
          <w:rFonts w:cs="Arial"/>
        </w:rPr>
      </w:pPr>
      <w:r w:rsidRPr="00403900">
        <w:rPr>
          <w:rFonts w:cs="Arial"/>
        </w:rPr>
        <w:t xml:space="preserve">Selección Abreviada </w:t>
      </w:r>
      <w:r w:rsidR="005A6C54">
        <w:rPr>
          <w:rFonts w:cs="Arial"/>
        </w:rPr>
        <w:t>–</w:t>
      </w:r>
      <w:r w:rsidRPr="00403900">
        <w:rPr>
          <w:rFonts w:cs="Arial"/>
        </w:rPr>
        <w:t xml:space="preserve"> </w:t>
      </w:r>
      <w:r w:rsidR="005A6C54">
        <w:rPr>
          <w:rFonts w:cs="Arial"/>
        </w:rPr>
        <w:t>Acuerdo marco de precios.</w:t>
      </w:r>
    </w:p>
    <w:p w14:paraId="2AFE453B" w14:textId="77777777" w:rsidR="00403900" w:rsidRPr="00936F7F" w:rsidRDefault="00403900" w:rsidP="004755F8">
      <w:pPr>
        <w:rPr>
          <w:rFonts w:cs="Arial"/>
        </w:rPr>
      </w:pPr>
    </w:p>
    <w:p w14:paraId="2DBE609B" w14:textId="77777777" w:rsidR="00BB4BE8" w:rsidRPr="00936F7F" w:rsidRDefault="00BB4BE8">
      <w:pPr>
        <w:pStyle w:val="Ttulo2"/>
        <w:keepLines/>
        <w:numPr>
          <w:ilvl w:val="1"/>
          <w:numId w:val="14"/>
        </w:numPr>
        <w:ind w:left="567" w:hanging="567"/>
        <w:rPr>
          <w:rFonts w:cs="Arial"/>
          <w:b w:val="0"/>
          <w:szCs w:val="22"/>
        </w:rPr>
      </w:pPr>
      <w:r w:rsidRPr="00936F7F">
        <w:rPr>
          <w:rFonts w:cs="Arial"/>
          <w:szCs w:val="22"/>
        </w:rPr>
        <w:t>JUSTIFICACIÓN DE LA MODALIDAD DE SELECCIÓN</w:t>
      </w:r>
    </w:p>
    <w:p w14:paraId="7B8CF7AA" w14:textId="77777777" w:rsidR="00BB4BE8" w:rsidRPr="00936F7F" w:rsidRDefault="00BB4BE8" w:rsidP="004755F8">
      <w:pPr>
        <w:rPr>
          <w:rFonts w:cs="Arial"/>
        </w:rPr>
      </w:pPr>
    </w:p>
    <w:p w14:paraId="078BAD3B" w14:textId="1FAA9B18" w:rsidR="00BB13BA" w:rsidRDefault="00D34C1F" w:rsidP="00D34C1F">
      <w:pPr>
        <w:rPr>
          <w:ins w:id="2050" w:author="Laura Valentina Moron Mejia" w:date="2026-04-26T21:05:00Z" w16du:dateUtc="2026-04-27T02:05:00Z"/>
          <w:rFonts w:cs="Arial"/>
        </w:rPr>
      </w:pPr>
      <w:r w:rsidRPr="00D34C1F">
        <w:rPr>
          <w:rFonts w:cs="Arial"/>
        </w:rPr>
        <w:t xml:space="preserve">La modalidad de selección aplicable al presente proceso corresponde a la </w:t>
      </w:r>
      <w:r w:rsidRPr="00D34C1F">
        <w:rPr>
          <w:rFonts w:cs="Arial"/>
          <w:b/>
          <w:bCs/>
        </w:rPr>
        <w:t xml:space="preserve">Selección Abreviada </w:t>
      </w:r>
      <w:ins w:id="2051" w:author="Laura Valentina Moron Mejia" w:date="2026-04-26T21:03:00Z" w16du:dateUtc="2026-04-27T02:03:00Z">
        <w:r w:rsidR="00BB13BA">
          <w:rPr>
            <w:rFonts w:cs="Arial"/>
            <w:b/>
            <w:bCs/>
          </w:rPr>
          <w:t>para la adquisición de bienes y servicios de características técnicas uniformes y de común utilización,</w:t>
        </w:r>
      </w:ins>
      <w:r w:rsidRPr="00D34C1F">
        <w:rPr>
          <w:rFonts w:cs="Arial"/>
          <w:b/>
          <w:bCs/>
        </w:rPr>
        <w:t xml:space="preserve">– </w:t>
      </w:r>
      <w:r w:rsidR="009E29F8">
        <w:rPr>
          <w:rFonts w:cs="Arial"/>
          <w:b/>
          <w:bCs/>
        </w:rPr>
        <w:t xml:space="preserve">Acuerdo </w:t>
      </w:r>
      <w:ins w:id="2052" w:author="Laura Valentina Moron Mejia" w:date="2026-04-26T21:04:00Z" w16du:dateUtc="2026-04-27T02:04:00Z">
        <w:r w:rsidR="00BB13BA">
          <w:rPr>
            <w:rFonts w:cs="Arial"/>
            <w:b/>
            <w:bCs/>
          </w:rPr>
          <w:t>M</w:t>
        </w:r>
      </w:ins>
      <w:del w:id="2053" w:author="Laura Valentina Moron Mejia" w:date="2026-04-26T21:04:00Z" w16du:dateUtc="2026-04-27T02:04:00Z">
        <w:r w:rsidR="009E29F8" w:rsidDel="00BB13BA">
          <w:rPr>
            <w:rFonts w:cs="Arial"/>
            <w:b/>
            <w:bCs/>
          </w:rPr>
          <w:delText>m</w:delText>
        </w:r>
      </w:del>
      <w:r w:rsidR="009E29F8">
        <w:rPr>
          <w:rFonts w:cs="Arial"/>
          <w:b/>
          <w:bCs/>
        </w:rPr>
        <w:t xml:space="preserve">arco de </w:t>
      </w:r>
      <w:ins w:id="2054" w:author="Laura Valentina Moron Mejia" w:date="2026-04-26T21:04:00Z" w16du:dateUtc="2026-04-27T02:04:00Z">
        <w:r w:rsidR="00BB13BA">
          <w:rPr>
            <w:rFonts w:cs="Arial"/>
            <w:b/>
            <w:bCs/>
          </w:rPr>
          <w:t>P</w:t>
        </w:r>
      </w:ins>
      <w:del w:id="2055" w:author="Laura Valentina Moron Mejia" w:date="2026-04-26T21:04:00Z" w16du:dateUtc="2026-04-27T02:04:00Z">
        <w:r w:rsidR="009E29F8" w:rsidDel="00BB13BA">
          <w:rPr>
            <w:rFonts w:cs="Arial"/>
            <w:b/>
            <w:bCs/>
          </w:rPr>
          <w:delText>p</w:delText>
        </w:r>
      </w:del>
      <w:r w:rsidR="009E29F8">
        <w:rPr>
          <w:rFonts w:cs="Arial"/>
          <w:b/>
          <w:bCs/>
        </w:rPr>
        <w:t>recios</w:t>
      </w:r>
      <w:r w:rsidRPr="00D34C1F">
        <w:rPr>
          <w:rFonts w:cs="Arial"/>
        </w:rPr>
        <w:t>, de conformidad con lo dispuesto en el literal a), numeral 2° del artículo 2° de la Ley 1150 de 2007, en concordancia con los artículos 2.2.1.1.2.1.1, 2.2.1.2.1.2.1</w:t>
      </w:r>
      <w:ins w:id="2056" w:author="Laura Valentina Moron Mejia" w:date="2026-04-23T21:34:00Z" w16du:dateUtc="2026-04-24T02:34:00Z">
        <w:r w:rsidR="00E84A00">
          <w:rPr>
            <w:rFonts w:cs="Arial"/>
          </w:rPr>
          <w:t>,</w:t>
        </w:r>
        <w:r w:rsidR="00E84A00" w:rsidRPr="00E84A00">
          <w:t xml:space="preserve"> </w:t>
        </w:r>
        <w:r w:rsidR="00E84A00" w:rsidRPr="00E84A00">
          <w:rPr>
            <w:rFonts w:cs="Arial"/>
          </w:rPr>
          <w:t>2.2.1.2.1.2.7.</w:t>
        </w:r>
        <w:r w:rsidR="00E84A00">
          <w:rPr>
            <w:rFonts w:cs="Arial"/>
          </w:rPr>
          <w:t>,</w:t>
        </w:r>
        <w:r w:rsidR="00E84A00" w:rsidRPr="00E84A00">
          <w:t xml:space="preserve"> </w:t>
        </w:r>
        <w:r w:rsidR="00E84A00" w:rsidRPr="00E84A00">
          <w:rPr>
            <w:rFonts w:cs="Arial"/>
          </w:rPr>
          <w:t>2.2.1.2.1.2.8.</w:t>
        </w:r>
      </w:ins>
      <w:ins w:id="2057" w:author="Laura Valentina Moron Mejia" w:date="2026-04-23T21:35:00Z" w16du:dateUtc="2026-04-24T02:35:00Z">
        <w:r w:rsidR="00E84A00">
          <w:rPr>
            <w:rFonts w:cs="Arial"/>
          </w:rPr>
          <w:t xml:space="preserve">, </w:t>
        </w:r>
        <w:r w:rsidR="00E84A00" w:rsidRPr="00E84A00">
          <w:rPr>
            <w:rFonts w:cs="Arial"/>
          </w:rPr>
          <w:t>2.2.1.2.1.2.9.</w:t>
        </w:r>
        <w:r w:rsidR="00E84A00">
          <w:rPr>
            <w:rFonts w:cs="Arial"/>
          </w:rPr>
          <w:t xml:space="preserve">, </w:t>
        </w:r>
        <w:r w:rsidR="00E84A00" w:rsidRPr="00E84A00">
          <w:rPr>
            <w:rFonts w:cs="Arial"/>
          </w:rPr>
          <w:t>2.2.1.2.1.2.10</w:t>
        </w:r>
      </w:ins>
      <w:del w:id="2058" w:author="Laura Valentina Moron Mejia" w:date="2026-04-23T21:34:00Z" w16du:dateUtc="2026-04-24T02:34:00Z">
        <w:r w:rsidRPr="00D34C1F" w:rsidDel="00E84A00">
          <w:rPr>
            <w:rFonts w:cs="Arial"/>
          </w:rPr>
          <w:delText xml:space="preserve"> </w:delText>
        </w:r>
      </w:del>
      <w:r w:rsidRPr="00D34C1F">
        <w:rPr>
          <w:rFonts w:cs="Arial"/>
        </w:rPr>
        <w:t xml:space="preserve">y siguientes del Decreto 1082 de 2015. </w:t>
      </w:r>
      <w:ins w:id="2059" w:author="Laura Valentina Moron Mejia" w:date="2026-04-26T21:04:00Z" w16du:dateUtc="2026-04-27T02:04:00Z">
        <w:r w:rsidR="00BB13BA">
          <w:rPr>
            <w:rFonts w:cs="Arial"/>
          </w:rPr>
          <w:t>Específicamente</w:t>
        </w:r>
      </w:ins>
      <w:ins w:id="2060" w:author="Laura Valentina Moron Mejia" w:date="2026-04-26T21:05:00Z" w16du:dateUtc="2026-04-27T02:05:00Z">
        <w:r w:rsidR="00BB13BA">
          <w:rPr>
            <w:rFonts w:cs="Arial"/>
          </w:rPr>
          <w:t xml:space="preserve">, el proceso se ejecutará a través de la Operación Secundaria del Acuerdo Marco de Precios de Confecciones y Calzado </w:t>
        </w:r>
      </w:ins>
      <w:ins w:id="2061" w:author="Laura Valentina Moron Mejia" w:date="2026-04-26T21:05:00Z">
        <w:r w:rsidR="00BB13BA" w:rsidRPr="00BB13BA">
          <w:rPr>
            <w:rFonts w:cs="Arial"/>
            <w:b/>
            <w:bCs/>
          </w:rPr>
          <w:t>No. CCE-SNG-AMP-006-2025</w:t>
        </w:r>
        <w:r w:rsidR="00BB13BA" w:rsidRPr="00BB13BA">
          <w:rPr>
            <w:rFonts w:cs="Arial"/>
          </w:rPr>
          <w:t>.</w:t>
        </w:r>
      </w:ins>
    </w:p>
    <w:p w14:paraId="63BABE27" w14:textId="77777777" w:rsidR="00BB13BA" w:rsidRDefault="00BB13BA" w:rsidP="00D34C1F">
      <w:pPr>
        <w:rPr>
          <w:ins w:id="2062" w:author="Laura Valentina Moron Mejia" w:date="2026-04-26T21:05:00Z" w16du:dateUtc="2026-04-27T02:05:00Z"/>
          <w:rFonts w:cs="Arial"/>
        </w:rPr>
      </w:pPr>
    </w:p>
    <w:p w14:paraId="526F252B" w14:textId="14FCD153" w:rsidR="00D34C1F" w:rsidRPr="00D34C1F" w:rsidRDefault="00D34C1F" w:rsidP="00D34C1F">
      <w:pPr>
        <w:rPr>
          <w:rFonts w:cs="Arial"/>
        </w:rPr>
      </w:pPr>
      <w:r w:rsidRPr="00D34C1F">
        <w:rPr>
          <w:rFonts w:cs="Arial"/>
        </w:rPr>
        <w:t>Esta modalidad resulta procedente por tratarse de bienes que</w:t>
      </w:r>
      <w:ins w:id="2063" w:author="Laura Valentina Moron Mejia" w:date="2026-04-26T21:05:00Z" w16du:dateUtc="2026-04-27T02:05:00Z">
        <w:r w:rsidR="00263E42">
          <w:rPr>
            <w:rFonts w:cs="Arial"/>
          </w:rPr>
          <w:t xml:space="preserve"> poseen </w:t>
        </w:r>
      </w:ins>
      <w:ins w:id="2064" w:author="Laura Valentina Moron Mejia" w:date="2026-04-26T21:06:00Z" w16du:dateUtc="2026-04-27T02:06:00Z">
        <w:r w:rsidR="00263E42">
          <w:rPr>
            <w:rFonts w:cs="Arial"/>
          </w:rPr>
          <w:t>las mismas especificaciones técnicas con independencia de su diseño o características descriptivas, y comparten patrones de desempeño y calidad objetivamente definidos.</w:t>
        </w:r>
      </w:ins>
      <w:ins w:id="2065" w:author="Laura Valentina Moron Mejia" w:date="2026-04-26T21:07:00Z" w16du:dateUtc="2026-04-27T02:07:00Z">
        <w:r w:rsidR="00263E42">
          <w:rPr>
            <w:rFonts w:cs="Arial"/>
          </w:rPr>
          <w:t xml:space="preserve"> El objeto de este Acuerdo Marco es establecer las condiciones para la contratación y suministro de prendas de vestir y calzado, así como las condi</w:t>
        </w:r>
      </w:ins>
      <w:ins w:id="2066" w:author="Laura Valentina Moron Mejia" w:date="2026-04-26T21:08:00Z" w16du:dateUtc="2026-04-27T02:08:00Z">
        <w:r w:rsidR="00263E42">
          <w:rPr>
            <w:rFonts w:cs="Arial"/>
          </w:rPr>
          <w:t>ciones de vinculación y pago para las entidades compradoras.</w:t>
        </w:r>
      </w:ins>
      <w:r w:rsidRPr="00D34C1F">
        <w:rPr>
          <w:rFonts w:cs="Arial"/>
        </w:rPr>
        <w:t>,</w:t>
      </w:r>
      <w:del w:id="2067" w:author="Laura Valentina Moron Mejia" w:date="2026-04-26T21:08:00Z" w16du:dateUtc="2026-04-27T02:08:00Z">
        <w:r w:rsidRPr="00D34C1F" w:rsidDel="00263E42">
          <w:rPr>
            <w:rFonts w:cs="Arial"/>
          </w:rPr>
          <w:delText xml:space="preserve"> en razón de sus características y destinación, permiten adelantar un proceso de selección simplificado que garantiza la eficiencia de la gestión contractual, toda vez </w:delText>
        </w:r>
      </w:del>
      <w:del w:id="2068" w:author="Laura Valentina Moron Mejia" w:date="2026-04-23T21:35:00Z" w16du:dateUtc="2026-04-24T02:35:00Z">
        <w:r w:rsidRPr="00D34C1F" w:rsidDel="00E84A00">
          <w:rPr>
            <w:rFonts w:cs="Arial"/>
          </w:rPr>
          <w:delText xml:space="preserve">que la </w:delText>
        </w:r>
      </w:del>
      <w:del w:id="2069" w:author="Laura Valentina Moron Mejia" w:date="2026-04-26T21:08:00Z" w16du:dateUtc="2026-04-27T02:08:00Z">
        <w:r w:rsidRPr="00D34C1F" w:rsidDel="00263E42">
          <w:rPr>
            <w:rFonts w:cs="Arial"/>
          </w:rPr>
          <w:delText>Selección Abreviada constituye la modalidad de selección objetiva prevista para aquellos eventos en que, por las particularidades del objeto a contratar, las circunstancias de la contratación o la destinación del bien, obra o servicio, es posible acudir a procedimientos ágiles sin sacrificar los principios que rigen la contratación estatal.</w:delText>
        </w:r>
      </w:del>
    </w:p>
    <w:p w14:paraId="29778495" w14:textId="77777777" w:rsidR="00D34C1F" w:rsidRPr="00D34C1F" w:rsidRDefault="00D34C1F" w:rsidP="00D34C1F">
      <w:pPr>
        <w:rPr>
          <w:rFonts w:cs="Arial"/>
        </w:rPr>
      </w:pPr>
    </w:p>
    <w:p w14:paraId="0B75CF6F" w14:textId="77777777" w:rsidR="00263E42" w:rsidRDefault="00263E42" w:rsidP="00BF0241">
      <w:pPr>
        <w:rPr>
          <w:ins w:id="2070" w:author="Laura Valentina Moron Mejia" w:date="2026-04-26T21:08:00Z" w16du:dateUtc="2026-04-27T02:08:00Z"/>
          <w:rFonts w:cs="Arial"/>
          <w:noProof/>
        </w:rPr>
      </w:pPr>
    </w:p>
    <w:p w14:paraId="608BF57E" w14:textId="0C8912B7" w:rsidR="00263E42" w:rsidDel="00052A4F" w:rsidRDefault="00263E42" w:rsidP="00BF0241">
      <w:pPr>
        <w:rPr>
          <w:ins w:id="2071" w:author="Laura Valentina Moron Mejia" w:date="2026-04-26T21:11:00Z" w16du:dateUtc="2026-04-27T02:11:00Z"/>
          <w:del w:id="2072" w:author="Camilo Andres Naranjo Valero" w:date="2026-05-04T18:41:00Z" w16du:dateUtc="2026-05-04T23:41:00Z"/>
          <w:rFonts w:cs="Arial"/>
          <w:noProof/>
        </w:rPr>
      </w:pPr>
    </w:p>
    <w:p w14:paraId="4785E47E" w14:textId="77777777" w:rsidR="00263E42" w:rsidRDefault="00263E42" w:rsidP="00BF0241">
      <w:pPr>
        <w:rPr>
          <w:ins w:id="2073" w:author="Laura Valentina Moron Mejia" w:date="2026-04-26T21:13:00Z" w16du:dateUtc="2026-04-27T02:13:00Z"/>
          <w:rFonts w:cs="Arial"/>
          <w:noProof/>
        </w:rPr>
      </w:pPr>
      <w:ins w:id="2074" w:author="Laura Valentina Moron Mejia" w:date="2026-04-26T21:12:00Z">
        <w:r w:rsidRPr="00263E42">
          <w:rPr>
            <w:rFonts w:cs="Arial"/>
            <w:noProof/>
          </w:rPr>
          <w:t>El empleo de esta modalidad garantiza la observancia de los principios de libre concurrencia e igualdad, asegurando la eficiencia de la gestión contractual sin sacrificar la transparencia y la selección objetiva.</w:t>
        </w:r>
      </w:ins>
    </w:p>
    <w:p w14:paraId="4DE3E3DF" w14:textId="77777777" w:rsidR="00263E42" w:rsidRDefault="00263E42" w:rsidP="00BF0241">
      <w:pPr>
        <w:rPr>
          <w:ins w:id="2075" w:author="Laura Valentina Moron Mejia" w:date="2026-04-26T21:13:00Z" w16du:dateUtc="2026-04-27T02:13:00Z"/>
          <w:rFonts w:cs="Arial"/>
          <w:noProof/>
        </w:rPr>
      </w:pPr>
    </w:p>
    <w:p w14:paraId="3BFD21E4" w14:textId="1048AAEC" w:rsidR="00BF0241" w:rsidRPr="001B3968" w:rsidDel="00263E42" w:rsidRDefault="00BF0241" w:rsidP="00BF0241">
      <w:pPr>
        <w:rPr>
          <w:del w:id="2076" w:author="Laura Valentina Moron Mejia" w:date="2026-04-26T21:13:00Z" w16du:dateUtc="2026-04-27T02:13:00Z"/>
          <w:rFonts w:cs="Arial"/>
          <w:b/>
          <w:bCs/>
          <w:noProof/>
          <w:highlight w:val="yellow"/>
        </w:rPr>
      </w:pPr>
      <w:del w:id="2077" w:author="Laura Valentina Moron Mejia" w:date="2026-04-26T21:13:00Z" w16du:dateUtc="2026-04-27T02:13:00Z">
        <w:r w:rsidDel="00263E42">
          <w:rPr>
            <w:rFonts w:cs="Arial"/>
            <w:noProof/>
          </w:rPr>
          <w:delText>De igual manera, se adelantó la revisión de los acuerdos marcos de precios disponibles, y se enc</w:delText>
        </w:r>
        <w:r w:rsidR="007D651E" w:rsidDel="00263E42">
          <w:rPr>
            <w:rFonts w:cs="Arial"/>
            <w:noProof/>
          </w:rPr>
          <w:delText xml:space="preserve">ontró </w:delText>
        </w:r>
        <w:r w:rsidDel="00263E42">
          <w:rPr>
            <w:rFonts w:cs="Arial"/>
            <w:noProof/>
          </w:rPr>
          <w:delText xml:space="preserve">el </w:delText>
        </w:r>
        <w:r w:rsidRPr="00F83797" w:rsidDel="00263E42">
          <w:rPr>
            <w:rFonts w:cs="Arial"/>
            <w:b/>
            <w:bCs/>
            <w:noProof/>
          </w:rPr>
          <w:delText xml:space="preserve">Acuerdo Marco de Precios de Confecciones y Calzado </w:delText>
        </w:r>
      </w:del>
      <w:del w:id="2078" w:author="Laura Valentina Moron Mejia" w:date="2026-04-24T06:53:00Z" w16du:dateUtc="2026-04-24T11:53:00Z">
        <w:r w:rsidRPr="00F83797" w:rsidDel="00C20715">
          <w:rPr>
            <w:rFonts w:cs="Arial"/>
            <w:b/>
            <w:bCs/>
            <w:noProof/>
          </w:rPr>
          <w:delText>CCENEG-076-01-2024- CCE-SNG-AMP-006-2025</w:delText>
        </w:r>
      </w:del>
      <w:del w:id="2079" w:author="Laura Valentina Moron Mejia" w:date="2026-04-26T21:13:00Z" w16du:dateUtc="2026-04-27T02:13:00Z">
        <w:r w:rsidRPr="00F83797" w:rsidDel="00263E42">
          <w:rPr>
            <w:rFonts w:cs="Arial"/>
            <w:noProof/>
          </w:rPr>
          <w:delText xml:space="preserve">, vigente desde el 30/05/2025 hasta 30/05/2027, </w:delText>
        </w:r>
        <w:r w:rsidDel="00263E42">
          <w:rPr>
            <w:rFonts w:cs="Arial"/>
            <w:noProof/>
          </w:rPr>
          <w:delText>“</w:delText>
        </w:r>
        <w:r w:rsidRPr="001B3968" w:rsidDel="00263E42">
          <w:rPr>
            <w:rFonts w:cs="Arial"/>
            <w:noProof/>
          </w:rPr>
          <w:delText>El objeto del Acuerdo Marco es establecer: (i) las condiciones para la contratación de uniformes institucionales, dotaciones de vestuario de calle, prendas de vestir y calzado al amparo del Acuerdo Marco y el suministro de dichos bienes parte de los proveedores; (ii) las condiciones en las cuales las entidades compradoras se vinculan al Acuerdo Marco y adquieren uniformes institucionales, dotaciones de vestuario de calle, prendas de vestir y calzado; y (iii) las condiciones para el pago de los uniformes institucionales, dotaciones de vestuario de calle, prendas de vestir y calzado por parte de las entidades compradoras.</w:delText>
        </w:r>
        <w:r w:rsidDel="00263E42">
          <w:rPr>
            <w:rFonts w:cs="Arial"/>
            <w:noProof/>
          </w:rPr>
          <w:delText>”</w:delText>
        </w:r>
        <w:r w:rsidDel="00263E42">
          <w:rPr>
            <w:rStyle w:val="Refdenotaalpie"/>
            <w:rFonts w:cs="Arial"/>
            <w:noProof/>
          </w:rPr>
          <w:footnoteReference w:id="5"/>
        </w:r>
      </w:del>
    </w:p>
    <w:p w14:paraId="0246F2D6" w14:textId="4ED1DDD9" w:rsidR="00BF0241" w:rsidDel="00263E42" w:rsidRDefault="00BF0241" w:rsidP="00D34C1F">
      <w:pPr>
        <w:rPr>
          <w:del w:id="2083" w:author="Laura Valentina Moron Mejia" w:date="2026-04-26T21:13:00Z" w16du:dateUtc="2026-04-27T02:13:00Z"/>
          <w:rFonts w:cs="Arial"/>
        </w:rPr>
      </w:pPr>
    </w:p>
    <w:p w14:paraId="0CF1B199" w14:textId="5A2B0274" w:rsidR="00D34C1F" w:rsidDel="00263E42" w:rsidRDefault="00D34C1F" w:rsidP="00D34C1F">
      <w:pPr>
        <w:rPr>
          <w:del w:id="2084" w:author="Laura Valentina Moron Mejia" w:date="2026-04-26T21:13:00Z" w16du:dateUtc="2026-04-27T02:13:00Z"/>
          <w:rFonts w:cs="Arial"/>
        </w:rPr>
      </w:pPr>
      <w:del w:id="2085" w:author="Laura Valentina Moron Mejia" w:date="2026-04-26T21:13:00Z" w16du:dateUtc="2026-04-27T02:13:00Z">
        <w:r w:rsidRPr="00260168" w:rsidDel="00263E42">
          <w:rPr>
            <w:rFonts w:cs="Arial"/>
          </w:rPr>
          <w:delText xml:space="preserve">En el presente caso, se requiere la adquisición de bienes de </w:delText>
        </w:r>
        <w:r w:rsidRPr="00260168" w:rsidDel="00263E42">
          <w:rPr>
            <w:rFonts w:cs="Arial"/>
            <w:b/>
            <w:bCs/>
          </w:rPr>
          <w:delText>características técnicas uniformes y de común utilización</w:delText>
        </w:r>
        <w:r w:rsidRPr="00260168" w:rsidDel="00263E42">
          <w:rPr>
            <w:rFonts w:cs="Arial"/>
          </w:rPr>
          <w:delText xml:space="preserve">, en tanto poseen las mismas especificaciones técnicas con independencia de su diseño o características descriptivas, y comparten patrones de desempeño y calidad objetivamente definidos y verificables. Esta calificación encuentra sustento en el concepto técnico emitido por la dependencia requirente, que acredita la naturaleza del bien objeto de contratación y justifica la aplicación de la modalidad propuesta, en los términos del artículo </w:delText>
        </w:r>
        <w:commentRangeStart w:id="2086"/>
        <w:r w:rsidRPr="00260168" w:rsidDel="00263E42">
          <w:rPr>
            <w:rFonts w:cs="Arial"/>
          </w:rPr>
          <w:delText xml:space="preserve">2.2.1.2.1.2.1 </w:delText>
        </w:r>
        <w:commentRangeEnd w:id="2086"/>
        <w:r w:rsidR="00E84A00" w:rsidRPr="00260168" w:rsidDel="00263E42">
          <w:rPr>
            <w:rStyle w:val="Refdecomentario"/>
            <w:rFonts w:cs="Arial"/>
            <w:sz w:val="22"/>
            <w:szCs w:val="22"/>
          </w:rPr>
          <w:commentReference w:id="2086"/>
        </w:r>
        <w:r w:rsidRPr="00260168" w:rsidDel="00263E42">
          <w:rPr>
            <w:rFonts w:cs="Arial"/>
          </w:rPr>
          <w:delText>del Decreto 1082 de 2015.</w:delText>
        </w:r>
      </w:del>
    </w:p>
    <w:p w14:paraId="0CAEBC4A" w14:textId="5BA87A5E" w:rsidR="00022E61" w:rsidRPr="00D34C1F" w:rsidDel="00117EDE" w:rsidRDefault="00022E61" w:rsidP="00D34C1F">
      <w:pPr>
        <w:rPr>
          <w:del w:id="2087" w:author="Miguel Angel Olarte Reyes" w:date="2026-05-12T07:56:00Z" w16du:dateUtc="2026-05-12T12:56:00Z"/>
          <w:rFonts w:cs="Arial"/>
        </w:rPr>
      </w:pPr>
    </w:p>
    <w:p w14:paraId="2F36FF4B" w14:textId="4B3D014F" w:rsidR="00D34C1F" w:rsidRPr="00D34C1F" w:rsidDel="00263E42" w:rsidRDefault="00D34C1F" w:rsidP="00D34C1F">
      <w:pPr>
        <w:rPr>
          <w:del w:id="2088" w:author="Laura Valentina Moron Mejia" w:date="2026-04-26T21:13:00Z" w16du:dateUtc="2026-04-27T02:13:00Z"/>
          <w:rFonts w:cs="Arial"/>
        </w:rPr>
      </w:pPr>
      <w:del w:id="2089" w:author="Laura Valentina Moron Mejia" w:date="2026-04-26T21:13:00Z" w16du:dateUtc="2026-04-27T02:13:00Z">
        <w:r w:rsidRPr="00786F2A" w:rsidDel="00263E42">
          <w:rPr>
            <w:rFonts w:cs="Arial"/>
          </w:rPr>
          <w:delText xml:space="preserve">El empleo de la modalidad de </w:delText>
        </w:r>
        <w:r w:rsidRPr="00786F2A" w:rsidDel="00263E42">
          <w:rPr>
            <w:rFonts w:cs="Arial"/>
            <w:b/>
            <w:bCs/>
          </w:rPr>
          <w:delText xml:space="preserve">Selección Abreviada – </w:delText>
        </w:r>
        <w:r w:rsidR="00260168" w:rsidRPr="00786F2A" w:rsidDel="00263E42">
          <w:rPr>
            <w:rFonts w:cs="Arial"/>
            <w:b/>
            <w:bCs/>
          </w:rPr>
          <w:delText>Acuerdo Marco de Precios</w:delText>
        </w:r>
        <w:r w:rsidRPr="00786F2A" w:rsidDel="00263E42">
          <w:rPr>
            <w:rFonts w:cs="Arial"/>
          </w:rPr>
          <w:delText xml:space="preserve"> garantiza la observancia de los principios fundamentales que orientan los procesos de selección pública, a saber:</w:delText>
        </w:r>
      </w:del>
    </w:p>
    <w:p w14:paraId="378CF881" w14:textId="7E680212" w:rsidR="00022E61" w:rsidDel="00263E42" w:rsidRDefault="00022E61" w:rsidP="00D34C1F">
      <w:pPr>
        <w:rPr>
          <w:del w:id="2090" w:author="Laura Valentina Moron Mejia" w:date="2026-04-26T21:13:00Z" w16du:dateUtc="2026-04-27T02:13:00Z"/>
          <w:rFonts w:cs="Arial"/>
          <w:b/>
          <w:bCs/>
        </w:rPr>
      </w:pPr>
    </w:p>
    <w:p w14:paraId="6BECA960" w14:textId="40EE4038" w:rsidR="00D34C1F" w:rsidRPr="00D34C1F" w:rsidDel="00263E42" w:rsidRDefault="00D34C1F" w:rsidP="00D34C1F">
      <w:pPr>
        <w:rPr>
          <w:del w:id="2091" w:author="Laura Valentina Moron Mejia" w:date="2026-04-26T21:13:00Z" w16du:dateUtc="2026-04-27T02:13:00Z"/>
          <w:rFonts w:cs="Arial"/>
        </w:rPr>
      </w:pPr>
      <w:del w:id="2092" w:author="Laura Valentina Moron Mejia" w:date="2026-04-26T21:13:00Z" w16du:dateUtc="2026-04-27T02:13:00Z">
        <w:r w:rsidRPr="00D34C1F" w:rsidDel="00263E42">
          <w:rPr>
            <w:rFonts w:cs="Arial"/>
            <w:b/>
            <w:bCs/>
          </w:rPr>
          <w:delText>Libre concurrencia:</w:delText>
        </w:r>
        <w:r w:rsidRPr="00D34C1F" w:rsidDel="00263E42">
          <w:rPr>
            <w:rFonts w:cs="Arial"/>
          </w:rPr>
          <w:delText xml:space="preserve"> Permite el acceso al proceso a todas las personas naturales y jurídicas, y demás sujetos de derecho interesados en contratar con el Estado, mediante la adecuada publicidad de los actos previos y del llamado a participar a través del Sistema Electrónico para la Contratación Pública – SECOP II. Este principio no es de carácter absoluto o irrestricto, pues admite limitaciones relativas derivadas del interés público, la naturaleza del contrato y los requisitos de capacidad e idoneidad exigidos al oferente.</w:delText>
        </w:r>
      </w:del>
    </w:p>
    <w:p w14:paraId="74FA7E7E" w14:textId="0F2274AC" w:rsidR="00022E61" w:rsidDel="00263E42" w:rsidRDefault="00022E61" w:rsidP="00D34C1F">
      <w:pPr>
        <w:rPr>
          <w:del w:id="2093" w:author="Laura Valentina Moron Mejia" w:date="2026-04-26T21:13:00Z" w16du:dateUtc="2026-04-27T02:13:00Z"/>
          <w:rFonts w:cs="Arial"/>
          <w:b/>
          <w:bCs/>
        </w:rPr>
      </w:pPr>
    </w:p>
    <w:p w14:paraId="712AAC80" w14:textId="264FA0C5" w:rsidR="00D34C1F" w:rsidRPr="00D34C1F" w:rsidDel="00263E42" w:rsidRDefault="00D34C1F" w:rsidP="00D34C1F">
      <w:pPr>
        <w:rPr>
          <w:del w:id="2094" w:author="Laura Valentina Moron Mejia" w:date="2026-04-26T21:13:00Z" w16du:dateUtc="2026-04-27T02:13:00Z"/>
          <w:rFonts w:cs="Arial"/>
        </w:rPr>
      </w:pPr>
      <w:del w:id="2095" w:author="Laura Valentina Moron Mejia" w:date="2026-04-26T21:13:00Z" w16du:dateUtc="2026-04-27T02:13:00Z">
        <w:r w:rsidRPr="00D34C1F" w:rsidDel="00263E42">
          <w:rPr>
            <w:rFonts w:cs="Arial"/>
            <w:b/>
            <w:bCs/>
          </w:rPr>
          <w:delText>Igualdad de los participantes:</w:delText>
        </w:r>
        <w:r w:rsidRPr="00D34C1F" w:rsidDel="00263E42">
          <w:rPr>
            <w:rFonts w:cs="Arial"/>
          </w:rPr>
          <w:delText xml:space="preserve"> Constituye el presupuesto fundamental que garantiza la selección objetiva y desarrolla el principio de transparencia en la contratación estatal. Se traduce en la identidad de oportunidades dispuestas para todos los sujetos interesados en contratar con la Administración, asegurando que ningún proponente reciba trato preferente o discriminatorio durante el proceso.</w:delText>
        </w:r>
      </w:del>
    </w:p>
    <w:p w14:paraId="13D57E8B" w14:textId="57D76435" w:rsidR="00E22989" w:rsidRPr="00D34C1F" w:rsidDel="00263E42" w:rsidRDefault="00E22989" w:rsidP="00D34C1F">
      <w:pPr>
        <w:rPr>
          <w:del w:id="2096" w:author="Laura Valentina Moron Mejia" w:date="2026-04-26T21:13:00Z" w16du:dateUtc="2026-04-27T02:13:00Z"/>
          <w:rFonts w:cs="Arial"/>
        </w:rPr>
      </w:pPr>
    </w:p>
    <w:p w14:paraId="6A3C8837" w14:textId="3303DCAA" w:rsidR="00815297" w:rsidRPr="00B977D9" w:rsidRDefault="00815297" w:rsidP="00815297">
      <w:pPr>
        <w:rPr>
          <w:rFonts w:cs="Arial"/>
          <w:b/>
          <w:bCs/>
        </w:rPr>
      </w:pPr>
      <w:r w:rsidRPr="00B977D9">
        <w:rPr>
          <w:rFonts w:cs="Arial"/>
          <w:b/>
          <w:bCs/>
        </w:rPr>
        <w:t>RÉGIMEN JURÍDICO APLICABLE</w:t>
      </w:r>
      <w:r w:rsidR="00514BD4" w:rsidRPr="00B977D9">
        <w:rPr>
          <w:rFonts w:cs="Arial"/>
          <w:b/>
          <w:bCs/>
        </w:rPr>
        <w:t xml:space="preserve"> A LA PRESENTE CONTRATACIÓN:</w:t>
      </w:r>
    </w:p>
    <w:p w14:paraId="1D9BA72A" w14:textId="77777777" w:rsidR="00815297" w:rsidRPr="00B977D9" w:rsidRDefault="00815297" w:rsidP="00815297">
      <w:pPr>
        <w:rPr>
          <w:rFonts w:cs="Arial"/>
        </w:rPr>
      </w:pPr>
    </w:p>
    <w:p w14:paraId="2F4286B7" w14:textId="06D55DEA" w:rsidR="00815297" w:rsidRDefault="00815297" w:rsidP="00815297">
      <w:pPr>
        <w:rPr>
          <w:rFonts w:cs="Arial"/>
        </w:rPr>
      </w:pPr>
      <w:r w:rsidRPr="00B977D9">
        <w:rPr>
          <w:rFonts w:cs="Arial"/>
        </w:rPr>
        <w:t xml:space="preserve">El contrato </w:t>
      </w:r>
      <w:ins w:id="2097" w:author="Laura Valentina Moron Mejia" w:date="2026-04-26T21:13:00Z">
        <w:r w:rsidR="00263E42" w:rsidRPr="00263E42">
          <w:rPr>
            <w:rFonts w:cs="Arial"/>
          </w:rPr>
          <w:t xml:space="preserve">(Orden de Compra) </w:t>
        </w:r>
      </w:ins>
      <w:r w:rsidRPr="00B977D9">
        <w:rPr>
          <w:rFonts w:cs="Arial"/>
        </w:rPr>
        <w:t xml:space="preserve">que se suscriba </w:t>
      </w:r>
      <w:ins w:id="2098" w:author="Laura Valentina Moron Mejia" w:date="2026-04-26T21:13:00Z" w16du:dateUtc="2026-04-27T02:13:00Z">
        <w:r w:rsidR="00263E42">
          <w:rPr>
            <w:rFonts w:cs="Arial"/>
          </w:rPr>
          <w:t xml:space="preserve">estará sometido a la legislación colombiana y se regirá por las </w:t>
        </w:r>
      </w:ins>
      <w:del w:id="2099" w:author="Laura Valentina Moron Mejia" w:date="2026-04-26T21:13:00Z" w16du:dateUtc="2026-04-27T02:13:00Z">
        <w:r w:rsidRPr="00B977D9" w:rsidDel="00263E42">
          <w:rPr>
            <w:rFonts w:cs="Arial"/>
          </w:rPr>
          <w:delText xml:space="preserve">como resultado del presente proceso estará sometido a la legislación y jurisdicción colombiana, y se regirá por las </w:delText>
        </w:r>
      </w:del>
      <w:r w:rsidRPr="00B977D9">
        <w:rPr>
          <w:rFonts w:cs="Arial"/>
        </w:rPr>
        <w:t>siguientes disposiciones</w:t>
      </w:r>
      <w:del w:id="2100" w:author="Laura Valentina Moron Mejia" w:date="2026-04-26T21:14:00Z" w16du:dateUtc="2026-04-27T02:14:00Z">
        <w:r w:rsidRPr="00B977D9" w:rsidDel="00263E42">
          <w:rPr>
            <w:rFonts w:cs="Arial"/>
          </w:rPr>
          <w:delText xml:space="preserve"> normativas</w:delText>
        </w:r>
      </w:del>
      <w:r w:rsidRPr="00B977D9">
        <w:rPr>
          <w:rFonts w:cs="Arial"/>
        </w:rPr>
        <w:t>:</w:t>
      </w:r>
    </w:p>
    <w:p w14:paraId="065B366E" w14:textId="77777777" w:rsidR="00815297" w:rsidRPr="00815297" w:rsidRDefault="00815297" w:rsidP="00815297">
      <w:pPr>
        <w:rPr>
          <w:rFonts w:cs="Arial"/>
        </w:rPr>
      </w:pPr>
    </w:p>
    <w:p w14:paraId="43FC30DE" w14:textId="732C0475" w:rsidR="00263E42" w:rsidRPr="00263E42" w:rsidRDefault="00263E42">
      <w:pPr>
        <w:numPr>
          <w:ilvl w:val="0"/>
          <w:numId w:val="34"/>
        </w:numPr>
        <w:rPr>
          <w:ins w:id="2101" w:author="Laura Valentina Moron Mejia" w:date="2026-04-26T21:14:00Z" w16du:dateUtc="2026-04-27T02:14:00Z"/>
          <w:rFonts w:cs="Arial"/>
          <w:rPrChange w:id="2102" w:author="Laura Valentina Moron Mejia" w:date="2026-04-26T21:14:00Z" w16du:dateUtc="2026-04-27T02:14:00Z">
            <w:rPr>
              <w:ins w:id="2103" w:author="Laura Valentina Moron Mejia" w:date="2026-04-26T21:14:00Z" w16du:dateUtc="2026-04-27T02:14:00Z"/>
              <w:rFonts w:cs="Arial"/>
              <w:b/>
              <w:bCs/>
            </w:rPr>
          </w:rPrChange>
        </w:rPr>
      </w:pPr>
      <w:ins w:id="2104" w:author="Laura Valentina Moron Mejia" w:date="2026-04-26T21:14:00Z">
        <w:r w:rsidRPr="00263E42">
          <w:rPr>
            <w:rFonts w:cs="Arial"/>
            <w:b/>
            <w:bCs/>
          </w:rPr>
          <w:t>Decreto Ley 4170 de 2011:</w:t>
        </w:r>
        <w:r w:rsidRPr="00263E42">
          <w:rPr>
            <w:rFonts w:cs="Arial"/>
          </w:rPr>
          <w:t xml:space="preserve"> Por el cual se crea la Agencia Nacional de Contratación Pública - Colombia Compra Eficiente.</w:t>
        </w:r>
      </w:ins>
    </w:p>
    <w:p w14:paraId="2636E111" w14:textId="34914476" w:rsidR="00815297" w:rsidRPr="00815297" w:rsidRDefault="00815297">
      <w:pPr>
        <w:numPr>
          <w:ilvl w:val="0"/>
          <w:numId w:val="34"/>
        </w:numPr>
        <w:rPr>
          <w:rFonts w:cs="Arial"/>
        </w:rPr>
      </w:pPr>
      <w:r w:rsidRPr="00815297">
        <w:rPr>
          <w:rFonts w:cs="Arial"/>
          <w:b/>
          <w:bCs/>
        </w:rPr>
        <w:t>Ley 80 de 1993</w:t>
      </w:r>
      <w:r w:rsidRPr="00815297">
        <w:rPr>
          <w:rFonts w:cs="Arial"/>
        </w:rPr>
        <w:t xml:space="preserve"> – Estatuto General de Contratación de la Administración Pública.</w:t>
      </w:r>
    </w:p>
    <w:p w14:paraId="6CC265E9" w14:textId="473498A2" w:rsidR="00263E42" w:rsidRPr="00263E42" w:rsidRDefault="00815297" w:rsidP="00263E42">
      <w:pPr>
        <w:numPr>
          <w:ilvl w:val="0"/>
          <w:numId w:val="34"/>
        </w:numPr>
        <w:rPr>
          <w:ins w:id="2105" w:author="Laura Valentina Moron Mejia" w:date="2026-04-26T21:14:00Z"/>
          <w:rFonts w:cs="Arial"/>
        </w:rPr>
      </w:pPr>
      <w:r w:rsidRPr="00815297">
        <w:rPr>
          <w:rFonts w:cs="Arial"/>
          <w:b/>
          <w:bCs/>
        </w:rPr>
        <w:t>Ley 1150 de 2007</w:t>
      </w:r>
      <w:r w:rsidRPr="00815297">
        <w:rPr>
          <w:rFonts w:cs="Arial"/>
        </w:rPr>
        <w:t xml:space="preserve"> – </w:t>
      </w:r>
      <w:ins w:id="2106" w:author="Laura Valentina Moron Mejia" w:date="2026-04-26T21:14:00Z">
        <w:r w:rsidR="00263E42" w:rsidRPr="00263E42">
          <w:rPr>
            <w:rFonts w:cs="Arial"/>
          </w:rPr>
          <w:t>Medidas para la eficiencia y transparencia en la contratación con recursos públicos.</w:t>
        </w:r>
      </w:ins>
    </w:p>
    <w:p w14:paraId="226500B3" w14:textId="78CC7D7F" w:rsidR="00815297" w:rsidRPr="00815297" w:rsidRDefault="00815297">
      <w:pPr>
        <w:numPr>
          <w:ilvl w:val="0"/>
          <w:numId w:val="34"/>
        </w:numPr>
        <w:rPr>
          <w:rFonts w:cs="Arial"/>
        </w:rPr>
      </w:pPr>
      <w:del w:id="2107" w:author="Laura Valentina Moron Mejia" w:date="2026-04-26T21:14:00Z" w16du:dateUtc="2026-04-27T02:14:00Z">
        <w:r w:rsidRPr="00815297" w:rsidDel="00263E42">
          <w:rPr>
            <w:rFonts w:cs="Arial"/>
          </w:rPr>
          <w:delText>Por medio de la cual se introducen medidas para la eficiencia y la transparencia en la Ley 80 de 1993</w:delText>
        </w:r>
        <w:r w:rsidR="008C0024" w:rsidDel="00263E42">
          <w:rPr>
            <w:rFonts w:cs="Arial"/>
          </w:rPr>
          <w:delText xml:space="preserve"> </w:delText>
        </w:r>
        <w:r w:rsidR="008C0024" w:rsidRPr="008C0024" w:rsidDel="00263E42">
          <w:rPr>
            <w:rFonts w:cs="Arial"/>
          </w:rPr>
          <w:delText>y se dictan otras disposiciones generales sobre la contratación con Recursos Públicos</w:delText>
        </w:r>
      </w:del>
      <w:r w:rsidR="008C0024" w:rsidRPr="008C0024">
        <w:rPr>
          <w:rFonts w:cs="Arial"/>
        </w:rPr>
        <w:t>.</w:t>
      </w:r>
    </w:p>
    <w:p w14:paraId="17D89D5C" w14:textId="0C188896" w:rsidR="00815297" w:rsidRPr="00815297" w:rsidRDefault="00815297">
      <w:pPr>
        <w:numPr>
          <w:ilvl w:val="0"/>
          <w:numId w:val="34"/>
        </w:numPr>
        <w:rPr>
          <w:rFonts w:cs="Arial"/>
        </w:rPr>
      </w:pPr>
      <w:r w:rsidRPr="00815297">
        <w:rPr>
          <w:rFonts w:cs="Arial"/>
          <w:b/>
          <w:bCs/>
        </w:rPr>
        <w:t>Ley 1474 de 2011</w:t>
      </w:r>
      <w:r w:rsidRPr="00815297">
        <w:rPr>
          <w:rFonts w:cs="Arial"/>
        </w:rPr>
        <w:t xml:space="preserve"> –</w:t>
      </w:r>
      <w:del w:id="2108" w:author="Laura Valentina Moron Mejia" w:date="2026-04-26T21:15:00Z" w16du:dateUtc="2026-04-27T02:15:00Z">
        <w:r w:rsidRPr="00815297" w:rsidDel="00263E42">
          <w:rPr>
            <w:rFonts w:cs="Arial"/>
          </w:rPr>
          <w:delText xml:space="preserve"> </w:delText>
        </w:r>
        <w:r w:rsidR="008C0024" w:rsidRPr="008C0024" w:rsidDel="00263E42">
          <w:rPr>
            <w:rFonts w:cs="Arial"/>
          </w:rPr>
          <w:delText>Por la cual se dictan normas orientadas a</w:delText>
        </w:r>
      </w:del>
      <w:ins w:id="2109" w:author="Laura Valentina Moron Mejia" w:date="2026-04-26T21:15:00Z" w16du:dateUtc="2026-04-27T02:15:00Z">
        <w:r w:rsidR="00263E42">
          <w:rPr>
            <w:rFonts w:cs="Arial"/>
          </w:rPr>
          <w:t>Normas orientadas a</w:t>
        </w:r>
      </w:ins>
      <w:r w:rsidR="008C0024" w:rsidRPr="008C0024">
        <w:rPr>
          <w:rFonts w:cs="Arial"/>
        </w:rPr>
        <w:t xml:space="preserve"> fortalecer </w:t>
      </w:r>
      <w:del w:id="2110" w:author="Laura Valentina Moron Mejia" w:date="2026-04-26T21:15:00Z" w16du:dateUtc="2026-04-27T02:15:00Z">
        <w:r w:rsidR="008C0024" w:rsidRPr="008C0024" w:rsidDel="00263E42">
          <w:rPr>
            <w:rFonts w:cs="Arial"/>
          </w:rPr>
          <w:delText>los mecanismos de prevención</w:delText>
        </w:r>
      </w:del>
      <w:ins w:id="2111" w:author="Laura Valentina Moron Mejia" w:date="2026-04-26T21:15:00Z" w16du:dateUtc="2026-04-27T02:15:00Z">
        <w:r w:rsidR="00263E42">
          <w:rPr>
            <w:rFonts w:cs="Arial"/>
          </w:rPr>
          <w:t xml:space="preserve">la </w:t>
        </w:r>
        <w:r w:rsidR="00263E42" w:rsidRPr="008C0024">
          <w:rPr>
            <w:rFonts w:cs="Arial"/>
          </w:rPr>
          <w:t>prevención</w:t>
        </w:r>
      </w:ins>
      <w:r w:rsidR="008C0024" w:rsidRPr="008C0024">
        <w:rPr>
          <w:rFonts w:cs="Arial"/>
        </w:rPr>
        <w:t>, investigación y sanción de actos de corrupción y la efectividad del control de la gestión pública</w:t>
      </w:r>
      <w:r w:rsidRPr="00815297">
        <w:rPr>
          <w:rFonts w:cs="Arial"/>
        </w:rPr>
        <w:t>.</w:t>
      </w:r>
    </w:p>
    <w:p w14:paraId="6C198D17" w14:textId="663624E7" w:rsidR="00815297" w:rsidRPr="00815297" w:rsidRDefault="00815297">
      <w:pPr>
        <w:numPr>
          <w:ilvl w:val="0"/>
          <w:numId w:val="34"/>
        </w:numPr>
        <w:rPr>
          <w:rFonts w:cs="Arial"/>
        </w:rPr>
      </w:pPr>
      <w:r w:rsidRPr="00815297">
        <w:rPr>
          <w:rFonts w:cs="Arial"/>
          <w:b/>
          <w:bCs/>
        </w:rPr>
        <w:t>Decreto Ley 019 de 2012</w:t>
      </w:r>
      <w:r w:rsidRPr="00815297">
        <w:rPr>
          <w:rFonts w:cs="Arial"/>
        </w:rPr>
        <w:t xml:space="preserve"> –</w:t>
      </w:r>
      <w:del w:id="2112" w:author="Laura Valentina Moron Mejia" w:date="2026-04-26T21:15:00Z" w16du:dateUtc="2026-04-27T02:15:00Z">
        <w:r w:rsidRPr="00815297" w:rsidDel="00263E42">
          <w:rPr>
            <w:rFonts w:cs="Arial"/>
          </w:rPr>
          <w:delText xml:space="preserve"> </w:delText>
        </w:r>
      </w:del>
      <w:ins w:id="2113" w:author="Laura Valentina Moron Mejia" w:date="2026-04-26T21:15:00Z" w16du:dateUtc="2026-04-27T02:15:00Z">
        <w:r w:rsidR="00263E42">
          <w:rPr>
            <w:rFonts w:cs="Arial"/>
          </w:rPr>
          <w:tab/>
          <w:t>N</w:t>
        </w:r>
      </w:ins>
      <w:del w:id="2114" w:author="Laura Valentina Moron Mejia" w:date="2026-04-26T21:15:00Z" w16du:dateUtc="2026-04-27T02:15:00Z">
        <w:r w:rsidRPr="00815297" w:rsidDel="00263E42">
          <w:rPr>
            <w:rFonts w:cs="Arial"/>
          </w:rPr>
          <w:delText>Por el cual se dictan n</w:delText>
        </w:r>
      </w:del>
      <w:r w:rsidRPr="00815297">
        <w:rPr>
          <w:rFonts w:cs="Arial"/>
        </w:rPr>
        <w:t>ormas para suprimir o reformar regulaciones</w:t>
      </w:r>
      <w:del w:id="2115" w:author="Laura Valentina Moron Mejia" w:date="2026-04-26T21:15:00Z" w16du:dateUtc="2026-04-27T02:15:00Z">
        <w:r w:rsidRPr="00815297" w:rsidDel="00263E42">
          <w:rPr>
            <w:rFonts w:cs="Arial"/>
          </w:rPr>
          <w:delText>, procedimientos</w:delText>
        </w:r>
      </w:del>
      <w:r w:rsidRPr="00815297">
        <w:rPr>
          <w:rFonts w:cs="Arial"/>
        </w:rPr>
        <w:t xml:space="preserve"> y trámites innecesarios existentes en la Administración Pública.</w:t>
      </w:r>
    </w:p>
    <w:p w14:paraId="2B468DD0" w14:textId="0307D6DE" w:rsidR="00815297" w:rsidRPr="00815297" w:rsidRDefault="00815297">
      <w:pPr>
        <w:numPr>
          <w:ilvl w:val="0"/>
          <w:numId w:val="34"/>
        </w:numPr>
        <w:rPr>
          <w:rFonts w:cs="Arial"/>
        </w:rPr>
      </w:pPr>
      <w:r w:rsidRPr="00815297">
        <w:rPr>
          <w:rFonts w:cs="Arial"/>
          <w:b/>
          <w:bCs/>
        </w:rPr>
        <w:t>Decreto 1082 de 2015</w:t>
      </w:r>
      <w:r w:rsidRPr="00815297">
        <w:rPr>
          <w:rFonts w:cs="Arial"/>
        </w:rPr>
        <w:t xml:space="preserve"> –</w:t>
      </w:r>
      <w:del w:id="2116" w:author="Laura Valentina Moron Mejia" w:date="2026-04-26T21:16:00Z" w16du:dateUtc="2026-04-27T02:16:00Z">
        <w:r w:rsidRPr="00815297" w:rsidDel="004F0DC2">
          <w:rPr>
            <w:rFonts w:cs="Arial"/>
          </w:rPr>
          <w:delText xml:space="preserve"> Por medio del cual se expide el </w:delText>
        </w:r>
      </w:del>
      <w:r w:rsidRPr="00815297">
        <w:rPr>
          <w:rFonts w:cs="Arial"/>
        </w:rPr>
        <w:t>Decreto Único Reglamentario del sector Administrativo de Planeación Nacional, en materia de contratación estatal.</w:t>
      </w:r>
    </w:p>
    <w:p w14:paraId="231EFD45" w14:textId="2DC313CA" w:rsidR="004F0DC2" w:rsidRDefault="004F0DC2">
      <w:pPr>
        <w:numPr>
          <w:ilvl w:val="0"/>
          <w:numId w:val="34"/>
        </w:numPr>
        <w:rPr>
          <w:ins w:id="2117" w:author="Laura Valentina Moron Mejia" w:date="2026-04-26T21:16:00Z" w16du:dateUtc="2026-04-27T02:16:00Z"/>
          <w:rFonts w:cs="Arial"/>
        </w:rPr>
      </w:pPr>
      <w:ins w:id="2118" w:author="Laura Valentina Moron Mejia" w:date="2026-04-26T21:16:00Z">
        <w:r w:rsidRPr="004F0DC2">
          <w:rPr>
            <w:rFonts w:cs="Arial"/>
            <w:b/>
            <w:bCs/>
          </w:rPr>
          <w:t>Ley 2069 de 2020:</w:t>
        </w:r>
        <w:r w:rsidRPr="004F0DC2">
          <w:rPr>
            <w:rFonts w:cs="Arial"/>
          </w:rPr>
          <w:t xml:space="preserve"> Medidas para el emprendimiento y fortalecimiento de economías regionales (factores de desempate y MiPymes).</w:t>
        </w:r>
      </w:ins>
    </w:p>
    <w:p w14:paraId="4CBB321D" w14:textId="2E44DEAA" w:rsidR="00815297" w:rsidRPr="00815297" w:rsidRDefault="00815297">
      <w:pPr>
        <w:numPr>
          <w:ilvl w:val="0"/>
          <w:numId w:val="34"/>
        </w:numPr>
        <w:rPr>
          <w:rFonts w:cs="Arial"/>
        </w:rPr>
      </w:pPr>
      <w:r w:rsidRPr="00815297">
        <w:rPr>
          <w:rFonts w:cs="Arial"/>
        </w:rPr>
        <w:t>Las demás normas que complementen, modifiquen o reglamenten las anteriores disposiciones, así como las normas civiles y comerciales que regulen el objeto del contrato.</w:t>
      </w:r>
    </w:p>
    <w:p w14:paraId="0D07BDA6" w14:textId="77777777" w:rsidR="00BB4BE8" w:rsidRPr="00936F7F" w:rsidRDefault="00BB4BE8" w:rsidP="004755F8">
      <w:pPr>
        <w:rPr>
          <w:rFonts w:cs="Arial"/>
        </w:rPr>
      </w:pPr>
    </w:p>
    <w:p w14:paraId="7D0349BD"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LIMITACIÓN A LAS MIPYMES</w:t>
      </w:r>
    </w:p>
    <w:p w14:paraId="0230DFF5" w14:textId="77777777" w:rsidR="00BB4BE8" w:rsidRPr="00936F7F" w:rsidRDefault="00BB4BE8" w:rsidP="004755F8">
      <w:pPr>
        <w:rPr>
          <w:rFonts w:cs="Arial"/>
        </w:rPr>
      </w:pPr>
    </w:p>
    <w:p w14:paraId="280C7D11" w14:textId="77777777" w:rsidR="00BB4BE8" w:rsidRPr="00936F7F" w:rsidRDefault="00BB4BE8" w:rsidP="004755F8">
      <w:pPr>
        <w:rPr>
          <w:rFonts w:cs="Arial"/>
        </w:rPr>
      </w:pPr>
      <w:r w:rsidRPr="00936F7F">
        <w:rPr>
          <w:rFonts w:cs="Arial"/>
        </w:rPr>
        <w:t>La posibilidad de limitar un proceso a Mypimes solo será procedente cuando el presupuesto sea inferior a USD 125.000.</w:t>
      </w:r>
    </w:p>
    <w:p w14:paraId="0226BE76" w14:textId="77777777"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BB4BE8" w:rsidRPr="00936F7F" w14:paraId="2D210808" w14:textId="77777777" w:rsidTr="00AB73E2">
        <w:trPr>
          <w:trHeight w:val="20"/>
        </w:trPr>
        <w:tc>
          <w:tcPr>
            <w:tcW w:w="5807" w:type="dxa"/>
            <w:vAlign w:val="center"/>
          </w:tcPr>
          <w:p w14:paraId="236571B6" w14:textId="77777777" w:rsidR="00BB4BE8" w:rsidRPr="00936F7F" w:rsidRDefault="00BB4BE8" w:rsidP="004755F8">
            <w:pPr>
              <w:rPr>
                <w:rFonts w:cs="Arial"/>
              </w:rPr>
            </w:pPr>
            <w:r w:rsidRPr="00936F7F">
              <w:rPr>
                <w:rFonts w:cs="Arial"/>
              </w:rPr>
              <w:t xml:space="preserve">El Proceso de selección es inferior a </w:t>
            </w:r>
            <w:r w:rsidRPr="00936F7F">
              <w:rPr>
                <w:rFonts w:cs="Arial"/>
                <w:highlight w:val="white"/>
              </w:rPr>
              <w:t>ciento veinticinco mil dólares de los Estados Unidos de América (USD 125.000)</w:t>
            </w:r>
          </w:p>
        </w:tc>
        <w:tc>
          <w:tcPr>
            <w:tcW w:w="851" w:type="dxa"/>
            <w:vAlign w:val="center"/>
          </w:tcPr>
          <w:p w14:paraId="05C8197B" w14:textId="77777777" w:rsidR="00BB4BE8" w:rsidRPr="00936F7F" w:rsidRDefault="00BB4BE8" w:rsidP="004755F8">
            <w:pPr>
              <w:jc w:val="center"/>
              <w:rPr>
                <w:rFonts w:cs="Arial"/>
              </w:rPr>
            </w:pPr>
            <w:r w:rsidRPr="00936F7F">
              <w:rPr>
                <w:rFonts w:cs="Arial"/>
              </w:rPr>
              <w:t>SI</w:t>
            </w:r>
          </w:p>
        </w:tc>
        <w:tc>
          <w:tcPr>
            <w:tcW w:w="850" w:type="dxa"/>
            <w:vAlign w:val="center"/>
          </w:tcPr>
          <w:p w14:paraId="68863D4D" w14:textId="0E64EE04" w:rsidR="00BB4BE8" w:rsidRPr="00936F7F" w:rsidRDefault="00811284" w:rsidP="004755F8">
            <w:pPr>
              <w:jc w:val="center"/>
              <w:rPr>
                <w:rFonts w:cs="Arial"/>
              </w:rPr>
            </w:pPr>
            <w:r>
              <w:rPr>
                <w:rFonts w:cs="Arial"/>
              </w:rPr>
              <w:t>X</w:t>
            </w:r>
          </w:p>
        </w:tc>
        <w:tc>
          <w:tcPr>
            <w:tcW w:w="992" w:type="dxa"/>
            <w:vAlign w:val="center"/>
          </w:tcPr>
          <w:p w14:paraId="00EAA6F7" w14:textId="77777777" w:rsidR="00BB4BE8" w:rsidRPr="00936F7F" w:rsidRDefault="00BB4BE8" w:rsidP="004755F8">
            <w:pPr>
              <w:jc w:val="center"/>
              <w:rPr>
                <w:rFonts w:cs="Arial"/>
              </w:rPr>
            </w:pPr>
            <w:r w:rsidRPr="00936F7F">
              <w:rPr>
                <w:rFonts w:cs="Arial"/>
              </w:rPr>
              <w:t>NO</w:t>
            </w:r>
          </w:p>
        </w:tc>
        <w:tc>
          <w:tcPr>
            <w:tcW w:w="893" w:type="dxa"/>
            <w:vAlign w:val="center"/>
          </w:tcPr>
          <w:p w14:paraId="45140C1A" w14:textId="3F239553" w:rsidR="00BB4BE8" w:rsidRPr="00936F7F" w:rsidRDefault="00BB4BE8" w:rsidP="004755F8">
            <w:pPr>
              <w:jc w:val="center"/>
              <w:rPr>
                <w:rFonts w:cs="Arial"/>
              </w:rPr>
            </w:pPr>
          </w:p>
        </w:tc>
      </w:tr>
    </w:tbl>
    <w:p w14:paraId="673DDDE4" w14:textId="77777777" w:rsidR="00BB4BE8" w:rsidRPr="00936F7F" w:rsidRDefault="00BB4BE8" w:rsidP="004755F8">
      <w:pPr>
        <w:rPr>
          <w:rFonts w:cs="Arial"/>
        </w:rPr>
      </w:pPr>
    </w:p>
    <w:p w14:paraId="0119AD7E" w14:textId="627DAA36" w:rsidR="00BB4BE8" w:rsidRPr="00936F7F" w:rsidRDefault="00BB4BE8" w:rsidP="004755F8">
      <w:pPr>
        <w:rPr>
          <w:rFonts w:cs="Arial"/>
        </w:rPr>
      </w:pPr>
      <w:r w:rsidRPr="00936F7F">
        <w:rPr>
          <w:rFonts w:cs="Arial"/>
        </w:rPr>
        <w:t xml:space="preserve">Teniendo en cuenta lo establecido en el artículo 2.2.1.2.4.2.2., 2.2.1.2.4.2.3., y 2.2.1.2.4.2.4. del Decreto 1860 de 2021, La Unidad Administrativa Especial - Migración Colombia podrá limitará a </w:t>
      </w:r>
      <w:r w:rsidRPr="00936F7F">
        <w:rPr>
          <w:rFonts w:cs="Arial"/>
          <w:color w:val="C00000"/>
        </w:rPr>
        <w:t xml:space="preserve"> </w:t>
      </w:r>
      <w:r w:rsidRPr="00660E33">
        <w:rPr>
          <w:rFonts w:cs="Arial"/>
          <w:color w:val="000000" w:themeColor="text1"/>
        </w:rPr>
        <w:t xml:space="preserve">Mipyme nacional </w:t>
      </w:r>
      <w:r w:rsidRPr="00936F7F">
        <w:rPr>
          <w:rFonts w:cs="Arial"/>
        </w:rPr>
        <w:t>colombiana con mínimo un (1) año de existencia el presente proceso de selección, toda vez que el valor del Proceso de contratación no es mayor a ciento veinticinco mil dólares de los Estados Unidos de América (US$125.000,00), liquidados con la tasa de cambio que para el efecto determina cada dos años el Ministerio de Comercio, Industria y Turismo.</w:t>
      </w:r>
    </w:p>
    <w:p w14:paraId="51216016" w14:textId="77777777" w:rsidR="00BB4BE8" w:rsidRPr="00936F7F" w:rsidRDefault="00BB4BE8" w:rsidP="004755F8">
      <w:pPr>
        <w:rPr>
          <w:rFonts w:cs="Arial"/>
          <w:shd w:val="clear" w:color="auto" w:fill="FF9900"/>
        </w:rPr>
      </w:pPr>
    </w:p>
    <w:p w14:paraId="0870175F" w14:textId="77777777" w:rsidR="00BB4BE8" w:rsidRPr="00936F7F" w:rsidRDefault="00BB4BE8">
      <w:pPr>
        <w:pStyle w:val="Ttulo3"/>
        <w:numPr>
          <w:ilvl w:val="2"/>
          <w:numId w:val="14"/>
        </w:numPr>
        <w:ind w:left="567" w:hanging="567"/>
        <w:rPr>
          <w:rFonts w:cs="Arial"/>
          <w:szCs w:val="22"/>
        </w:rPr>
      </w:pPr>
      <w:r w:rsidRPr="00936F7F">
        <w:rPr>
          <w:rFonts w:cs="Arial"/>
          <w:szCs w:val="22"/>
        </w:rPr>
        <w:t>Forma de acreditación</w:t>
      </w:r>
    </w:p>
    <w:p w14:paraId="4F3D3B40" w14:textId="77777777" w:rsidR="00BB4BE8" w:rsidRPr="00936F7F" w:rsidRDefault="00BB4BE8" w:rsidP="004755F8">
      <w:pPr>
        <w:rPr>
          <w:rFonts w:cs="Arial"/>
          <w:shd w:val="clear" w:color="auto" w:fill="FF9900"/>
        </w:rPr>
      </w:pPr>
    </w:p>
    <w:p w14:paraId="7B16F8BD" w14:textId="3F77AB30" w:rsidR="00BB4BE8" w:rsidRPr="00936F7F" w:rsidRDefault="00BB4BE8" w:rsidP="004755F8">
      <w:pPr>
        <w:rPr>
          <w:rFonts w:cs="Arial"/>
        </w:rPr>
      </w:pPr>
      <w:r w:rsidRPr="00936F7F">
        <w:rPr>
          <w:rFonts w:cs="Arial"/>
        </w:rPr>
        <w:t xml:space="preserve">Para que proceda la limitación se deberán recibir como mínimo dos (2) manifestaciones de interés </w:t>
      </w:r>
      <w:ins w:id="2119" w:author="Laura Valentina Moron Mejia" w:date="2026-04-26T21:20:00Z" w16du:dateUtc="2026-04-27T02:20:00Z">
        <w:r w:rsidR="004F0DC2">
          <w:rPr>
            <w:rFonts w:cs="Arial"/>
          </w:rPr>
          <w:t xml:space="preserve">presentadas </w:t>
        </w:r>
      </w:ins>
      <w:del w:id="2120" w:author="Laura Valentina Moron Mejia" w:date="2026-04-26T21:20:00Z" w16du:dateUtc="2026-04-27T02:20:00Z">
        <w:r w:rsidRPr="00936F7F" w:rsidDel="004F0DC2">
          <w:rPr>
            <w:rFonts w:cs="Arial"/>
          </w:rPr>
          <w:delText>en participar</w:delText>
        </w:r>
        <w:r w:rsidR="00C14008" w:rsidDel="004F0DC2">
          <w:rPr>
            <w:rFonts w:cs="Arial"/>
          </w:rPr>
          <w:delText xml:space="preserve">, </w:delText>
        </w:r>
      </w:del>
      <w:r w:rsidR="00C14008">
        <w:rPr>
          <w:rFonts w:cs="Arial"/>
        </w:rPr>
        <w:t>a través de la Tienda Virtual del Estado Colombia</w:t>
      </w:r>
      <w:ins w:id="2121" w:author="Laura Valentina Moron Mejia" w:date="2026-04-26T21:19:00Z" w16du:dateUtc="2026-04-27T02:19:00Z">
        <w:r w:rsidR="004F0DC2">
          <w:rPr>
            <w:rFonts w:cs="Arial"/>
          </w:rPr>
          <w:t>no</w:t>
        </w:r>
      </w:ins>
      <w:ins w:id="2122" w:author="Laura Valentina Moron Mejia" w:date="2026-04-26T21:20:00Z" w16du:dateUtc="2026-04-27T02:20:00Z">
        <w:r w:rsidR="004F0DC2">
          <w:rPr>
            <w:rFonts w:cs="Arial"/>
          </w:rPr>
          <w:t xml:space="preserve"> en</w:t>
        </w:r>
      </w:ins>
      <w:ins w:id="2123" w:author="Laura Valentina Moron Mejia" w:date="2026-04-26T21:19:00Z" w16du:dateUtc="2026-04-27T02:19:00Z">
        <w:r w:rsidR="004F0DC2">
          <w:rPr>
            <w:rFonts w:cs="Arial"/>
          </w:rPr>
          <w:t xml:space="preserve"> respuesta a la Solicitud de Información (RFI)</w:t>
        </w:r>
      </w:ins>
      <w:del w:id="2124" w:author="Laura Valentina Moron Mejia" w:date="2026-04-26T21:18:00Z" w16du:dateUtc="2026-04-27T02:18:00Z">
        <w:r w:rsidR="00C14008" w:rsidDel="004F0DC2">
          <w:rPr>
            <w:rFonts w:cs="Arial"/>
          </w:rPr>
          <w:delText>no</w:delText>
        </w:r>
        <w:r w:rsidRPr="00936F7F" w:rsidDel="004F0DC2">
          <w:rPr>
            <w:rFonts w:cs="Arial"/>
          </w:rPr>
          <w:delText>. Las manifestaciones deberán ser presentadas en el SECOP II mediante mensaje público.</w:delText>
        </w:r>
      </w:del>
    </w:p>
    <w:p w14:paraId="3B51597B" w14:textId="77777777" w:rsidR="00BB4BE8" w:rsidRPr="00936F7F" w:rsidRDefault="00BB4BE8" w:rsidP="004755F8">
      <w:pPr>
        <w:rPr>
          <w:rFonts w:cs="Arial"/>
        </w:rPr>
      </w:pPr>
    </w:p>
    <w:p w14:paraId="531A9CB2" w14:textId="20AE3148" w:rsidR="00C14008" w:rsidDel="00117EDE" w:rsidRDefault="00C14008" w:rsidP="004755F8">
      <w:pPr>
        <w:rPr>
          <w:del w:id="2125" w:author="Miguel Angel Olarte Reyes" w:date="2026-05-12T07:56:00Z" w16du:dateUtc="2026-05-12T12:56:00Z"/>
          <w:rFonts w:cs="Arial"/>
        </w:rPr>
      </w:pPr>
      <w:r>
        <w:rPr>
          <w:rFonts w:cs="Arial"/>
        </w:rPr>
        <w:t xml:space="preserve">En dado caso que se presente una manifestación de limitación a Mypimes, </w:t>
      </w:r>
      <w:ins w:id="2126" w:author="Camilo Andres Naranjo Valero" w:date="2026-05-04T18:44:00Z" w16du:dateUtc="2026-05-04T23:44:00Z">
        <w:r w:rsidR="002E35A0">
          <w:rPr>
            <w:rFonts w:cs="Arial"/>
          </w:rPr>
          <w:t>l</w:t>
        </w:r>
      </w:ins>
      <w:r>
        <w:rPr>
          <w:rFonts w:cs="Arial"/>
        </w:rPr>
        <w:t xml:space="preserve">a entidad procederá con la verificación de los documentos aportados por los proveedores junto con su solicitud, </w:t>
      </w:r>
      <w:del w:id="2127" w:author="Camilo Andres Naranjo Valero" w:date="2026-05-04T18:43:00Z" w16du:dateUtc="2026-05-04T23:43:00Z">
        <w:r w:rsidDel="002E35A0">
          <w:rPr>
            <w:rFonts w:cs="Arial"/>
          </w:rPr>
          <w:delText xml:space="preserve">señalados </w:delText>
        </w:r>
      </w:del>
      <w:ins w:id="2128" w:author="Camilo Andres Naranjo Valero" w:date="2026-05-04T18:43:00Z" w16du:dateUtc="2026-05-04T23:43:00Z">
        <w:r w:rsidR="002E35A0">
          <w:rPr>
            <w:rFonts w:cs="Arial"/>
          </w:rPr>
          <w:t xml:space="preserve">conforme lo dispuesto </w:t>
        </w:r>
      </w:ins>
      <w:r>
        <w:rPr>
          <w:rFonts w:cs="Arial"/>
        </w:rPr>
        <w:t xml:space="preserve">en la minuta del </w:t>
      </w:r>
      <w:r w:rsidR="00290B29" w:rsidRPr="001C02E5">
        <w:rPr>
          <w:rFonts w:cs="Arial"/>
          <w:b/>
          <w:bCs/>
        </w:rPr>
        <w:t>A</w:t>
      </w:r>
      <w:r w:rsidRPr="001C02E5">
        <w:rPr>
          <w:rFonts w:cs="Arial"/>
          <w:b/>
          <w:bCs/>
        </w:rPr>
        <w:t xml:space="preserve">cuerdo </w:t>
      </w:r>
      <w:r w:rsidR="00290B29" w:rsidRPr="001C02E5">
        <w:rPr>
          <w:rFonts w:cs="Arial"/>
          <w:b/>
          <w:bCs/>
        </w:rPr>
        <w:t>M</w:t>
      </w:r>
      <w:r w:rsidRPr="001C02E5">
        <w:rPr>
          <w:rFonts w:cs="Arial"/>
          <w:b/>
          <w:bCs/>
        </w:rPr>
        <w:t xml:space="preserve">arco de </w:t>
      </w:r>
      <w:del w:id="2129" w:author="Laura Valentina Moron Mejia" w:date="2026-04-26T21:20:00Z" w16du:dateUtc="2026-04-27T02:20:00Z">
        <w:r w:rsidR="00290B29" w:rsidRPr="001C02E5" w:rsidDel="004F0DC2">
          <w:rPr>
            <w:rFonts w:cs="Arial"/>
            <w:b/>
            <w:bCs/>
          </w:rPr>
          <w:delText>P</w:delText>
        </w:r>
        <w:r w:rsidRPr="001C02E5" w:rsidDel="004F0DC2">
          <w:rPr>
            <w:rFonts w:cs="Arial"/>
            <w:b/>
            <w:bCs/>
          </w:rPr>
          <w:delText>recios</w:delText>
        </w:r>
        <w:r w:rsidR="001C02E5" w:rsidDel="004F0DC2">
          <w:rPr>
            <w:rFonts w:cs="Arial"/>
          </w:rPr>
          <w:delText xml:space="preserve"> </w:delText>
        </w:r>
      </w:del>
      <w:ins w:id="2130" w:author="Laura Valentina Moron Mejia" w:date="2026-04-26T21:20:00Z" w16du:dateUtc="2026-04-27T02:20:00Z">
        <w:r w:rsidR="004F0DC2" w:rsidRPr="001C02E5">
          <w:rPr>
            <w:rFonts w:cs="Arial"/>
            <w:b/>
            <w:bCs/>
          </w:rPr>
          <w:t>Precios</w:t>
        </w:r>
        <w:r w:rsidR="004F0DC2">
          <w:rPr>
            <w:rFonts w:cs="Arial"/>
          </w:rPr>
          <w:t>.</w:t>
        </w:r>
      </w:ins>
      <w:ins w:id="2131" w:author="Laura Valentina Moron Mejia" w:date="2026-04-24T06:54:00Z" w16du:dateUtc="2026-04-24T11:54:00Z">
        <w:r w:rsidR="00C20715" w:rsidRPr="00730C2C">
          <w:rPr>
            <w:rFonts w:cs="Arial"/>
            <w:b/>
            <w:bCs/>
          </w:rPr>
          <w:t xml:space="preserve"> CCE-SNG-AMP-006-2025</w:t>
        </w:r>
      </w:ins>
      <w:del w:id="2132" w:author="Laura Valentina Moron Mejia" w:date="2026-04-24T06:54:00Z" w16du:dateUtc="2026-04-24T11:54:00Z">
        <w:r w:rsidR="001C02E5" w:rsidRPr="00F83797" w:rsidDel="00C20715">
          <w:rPr>
            <w:rFonts w:cs="Arial"/>
            <w:b/>
            <w:bCs/>
            <w:noProof/>
          </w:rPr>
          <w:delText>CCENEG-076-01-2024- CCE-SNG-AMP-006-2025</w:delText>
        </w:r>
      </w:del>
      <w:r>
        <w:rPr>
          <w:rFonts w:cs="Arial"/>
        </w:rPr>
        <w:t>, numeral 7.10</w:t>
      </w:r>
      <w:ins w:id="2133" w:author="Camilo Andres Naranjo Valero" w:date="2026-05-04T18:45:00Z" w16du:dateUtc="2026-05-04T23:45:00Z">
        <w:r w:rsidR="002E35A0">
          <w:rPr>
            <w:rFonts w:cs="Arial"/>
          </w:rPr>
          <w:t>.</w:t>
        </w:r>
      </w:ins>
      <w:del w:id="2134" w:author="Camilo Andres Naranjo Valero" w:date="2026-05-04T18:45:00Z" w16du:dateUtc="2026-05-04T23:45:00Z">
        <w:r w:rsidDel="002E35A0">
          <w:rPr>
            <w:rFonts w:cs="Arial"/>
          </w:rPr>
          <w:delText xml:space="preserve"> literal d, tales como: </w:delText>
        </w:r>
      </w:del>
    </w:p>
    <w:p w14:paraId="38606082" w14:textId="77777777" w:rsidR="00117EDE" w:rsidRDefault="00117EDE" w:rsidP="004755F8">
      <w:pPr>
        <w:rPr>
          <w:ins w:id="2135" w:author="Miguel Angel Olarte Reyes" w:date="2026-05-12T07:56:00Z" w16du:dateUtc="2026-05-12T12:56:00Z"/>
          <w:rFonts w:cs="Arial"/>
        </w:rPr>
      </w:pPr>
    </w:p>
    <w:p w14:paraId="43457193" w14:textId="028CDB5B" w:rsidR="000B1649" w:rsidDel="002E35A0" w:rsidRDefault="000B1649" w:rsidP="004755F8">
      <w:pPr>
        <w:rPr>
          <w:del w:id="2136" w:author="Camilo Andres Naranjo Valero" w:date="2026-05-04T18:44:00Z" w16du:dateUtc="2026-05-04T23:44:00Z"/>
          <w:rFonts w:cs="Arial"/>
        </w:rPr>
      </w:pPr>
    </w:p>
    <w:p w14:paraId="08121E19" w14:textId="41AED412" w:rsidR="000B1649" w:rsidDel="002E35A0" w:rsidRDefault="000B1649" w:rsidP="004755F8">
      <w:pPr>
        <w:rPr>
          <w:del w:id="2137" w:author="Camilo Andres Naranjo Valero" w:date="2026-05-04T18:44:00Z" w16du:dateUtc="2026-05-04T23:44:00Z"/>
          <w:rFonts w:cs="Arial"/>
        </w:rPr>
      </w:pPr>
      <w:del w:id="2138" w:author="Camilo Andres Naranjo Valero" w:date="2026-05-04T18:44:00Z" w16du:dateUtc="2026-05-04T23:44:00Z">
        <w:r w:rsidDel="002E35A0">
          <w:rPr>
            <w:rFonts w:cs="Arial"/>
          </w:rPr>
          <w:tab/>
          <w:delText xml:space="preserve">      “(…)</w:delText>
        </w:r>
      </w:del>
    </w:p>
    <w:p w14:paraId="6079252E" w14:textId="27A359D1" w:rsidR="000B1649" w:rsidRPr="000B1649" w:rsidDel="002E35A0" w:rsidRDefault="00574EDC" w:rsidP="000B1649">
      <w:pPr>
        <w:pStyle w:val="Prrafodelista"/>
        <w:numPr>
          <w:ilvl w:val="1"/>
          <w:numId w:val="34"/>
        </w:numPr>
        <w:jc w:val="both"/>
        <w:rPr>
          <w:del w:id="2139" w:author="Camilo Andres Naranjo Valero" w:date="2026-05-04T18:44:00Z" w16du:dateUtc="2026-05-04T23:44:00Z"/>
          <w:rFonts w:ascii="Arial" w:hAnsi="Arial" w:cs="Arial"/>
          <w:sz w:val="20"/>
          <w:szCs w:val="20"/>
        </w:rPr>
      </w:pPr>
      <w:del w:id="2140" w:author="Camilo Andres Naranjo Valero" w:date="2026-05-04T18:44:00Z" w16du:dateUtc="2026-05-04T23:44:00Z">
        <w:r w:rsidDel="002E35A0">
          <w:rPr>
            <w:rFonts w:ascii="Arial" w:hAnsi="Arial" w:cs="Arial"/>
            <w:sz w:val="20"/>
            <w:szCs w:val="20"/>
          </w:rPr>
          <w:delText>C</w:delText>
        </w:r>
        <w:r w:rsidR="00C14008" w:rsidRPr="000B1649" w:rsidDel="002E35A0">
          <w:rPr>
            <w:rFonts w:ascii="Arial" w:hAnsi="Arial" w:cs="Arial"/>
            <w:sz w:val="20"/>
            <w:szCs w:val="20"/>
          </w:rPr>
          <w:delText>opia del registro mercantil, del certificado de existencia y representación legal o del Registro Único de Proponentes, según corresponda conforme a las reglas precedentes, con una fecha de expedición de máximo sesenta (60) días calendario anteriores a la fecha de inicio de la solicitud de información;</w:delText>
        </w:r>
      </w:del>
    </w:p>
    <w:p w14:paraId="1DECA0B8" w14:textId="79B87206" w:rsidR="00C14008" w:rsidRPr="000B1649" w:rsidDel="002E35A0" w:rsidRDefault="00C14008" w:rsidP="000B1649">
      <w:pPr>
        <w:pStyle w:val="Prrafodelista"/>
        <w:numPr>
          <w:ilvl w:val="1"/>
          <w:numId w:val="34"/>
        </w:numPr>
        <w:jc w:val="both"/>
        <w:rPr>
          <w:del w:id="2141" w:author="Camilo Andres Naranjo Valero" w:date="2026-05-04T18:44:00Z" w16du:dateUtc="2026-05-04T23:44:00Z"/>
          <w:rFonts w:ascii="Arial" w:hAnsi="Arial" w:cs="Arial"/>
          <w:sz w:val="20"/>
          <w:szCs w:val="20"/>
        </w:rPr>
      </w:pPr>
      <w:del w:id="2142" w:author="Camilo Andres Naranjo Valero" w:date="2026-05-04T18:44:00Z" w16du:dateUtc="2026-05-04T23:44:00Z">
        <w:r w:rsidRPr="000B1649" w:rsidDel="002E35A0">
          <w:rPr>
            <w:rFonts w:ascii="Arial" w:hAnsi="Arial" w:cs="Arial"/>
            <w:sz w:val="20"/>
            <w:szCs w:val="20"/>
          </w:rPr>
          <w:delText xml:space="preserve">las personas naturales deben enviar una certificación expedida por ellos y un contador público, adjuntando copia del registro mercantil, y las personas jurídicas deben enviar una certificación expedida por el representante legal y el contador o revisor fiscal, si están obligados a tenerlo, en la cual acrediten que cuentan con tamaño Mipyme según los rangos de clasificación empresarial establecidos de conformidad con la Ley 590 de 2000 y el Decreto 1074 de 2015, o las normas que lo modifiquen, sustituyan o complementen. Las Mipyme también podrán acreditar esta condición con la copia del certificado del Registro Único de Proponentes, el cual deberá encontrarse vigente y en firme al momento de su presentación, de conformidad con el artículo 2.2.1.2.4.2.4. del Decreto 1860 de 2021.  </w:delText>
        </w:r>
        <w:r w:rsidR="00574EDC" w:rsidDel="002E35A0">
          <w:rPr>
            <w:rFonts w:cs="Arial"/>
          </w:rPr>
          <w:delText>(…)”</w:delText>
        </w:r>
      </w:del>
    </w:p>
    <w:p w14:paraId="08C25305" w14:textId="33FB4E36" w:rsidR="00C14008" w:rsidRPr="000B1649" w:rsidDel="002E35A0" w:rsidRDefault="00C14008" w:rsidP="000B1649">
      <w:pPr>
        <w:rPr>
          <w:del w:id="2143" w:author="Camilo Andres Naranjo Valero" w:date="2026-05-04T18:44:00Z" w16du:dateUtc="2026-05-04T23:44:00Z"/>
          <w:rFonts w:cs="Arial"/>
          <w:sz w:val="20"/>
          <w:szCs w:val="20"/>
        </w:rPr>
      </w:pPr>
    </w:p>
    <w:p w14:paraId="7C0326E6" w14:textId="15A8C4BC" w:rsidR="00BB4BE8" w:rsidRPr="00936F7F" w:rsidDel="002E35A0" w:rsidRDefault="00BB4BE8" w:rsidP="004755F8">
      <w:pPr>
        <w:rPr>
          <w:del w:id="2144" w:author="Camilo Andres Naranjo Valero" w:date="2026-05-04T18:44:00Z" w16du:dateUtc="2026-05-04T23:44:00Z"/>
          <w:rFonts w:cs="Arial"/>
        </w:rPr>
      </w:pPr>
      <w:del w:id="2145" w:author="Camilo Andres Naranjo Valero" w:date="2026-05-04T18:44:00Z" w16du:dateUtc="2026-05-04T23:44:00Z">
        <w:r w:rsidRPr="00936F7F" w:rsidDel="002E35A0">
          <w:rPr>
            <w:rFonts w:cs="Arial"/>
          </w:rPr>
          <w:delText>Para la acreditación deberán observarse los rangos de clasificación empresarial establecidos de conformidad con la Ley 590 de 2000 y el Decreto 1074 de 2015, o las normas que lo modifiquen, sustituyan o complementen.</w:delText>
        </w:r>
      </w:del>
    </w:p>
    <w:p w14:paraId="1FF82E88" w14:textId="06901B6B" w:rsidR="00BB4BE8" w:rsidRPr="00936F7F" w:rsidDel="002E35A0" w:rsidRDefault="00BB4BE8" w:rsidP="004755F8">
      <w:pPr>
        <w:rPr>
          <w:del w:id="2146" w:author="Camilo Andres Naranjo Valero" w:date="2026-05-04T18:44:00Z" w16du:dateUtc="2026-05-04T23:44:00Z"/>
          <w:rFonts w:cs="Arial"/>
        </w:rPr>
      </w:pPr>
    </w:p>
    <w:p w14:paraId="0F1DDD51" w14:textId="6A55722E" w:rsidR="00BB4BE8" w:rsidRPr="00936F7F" w:rsidDel="002E35A0" w:rsidRDefault="00BB4BE8" w:rsidP="004755F8">
      <w:pPr>
        <w:rPr>
          <w:del w:id="2147" w:author="Camilo Andres Naranjo Valero" w:date="2026-05-04T18:44:00Z" w16du:dateUtc="2026-05-04T23:44:00Z"/>
          <w:rFonts w:cs="Arial"/>
        </w:rPr>
      </w:pPr>
      <w:del w:id="2148" w:author="Camilo Andres Naranjo Valero" w:date="2026-05-04T18:44:00Z" w16du:dateUtc="2026-05-04T23:44:00Z">
        <w:r w:rsidRPr="00936F7F" w:rsidDel="002E35A0">
          <w:rPr>
            <w:rFonts w:cs="Arial"/>
          </w:rPr>
          <w:delText>En todo caso, las Mipyme también podrán acreditar esta condición con la copia del certificado del Registro Único de Proponentes, el cual deberá encontrarse vigente y en firme al momento de su presentación.</w:delText>
        </w:r>
      </w:del>
    </w:p>
    <w:p w14:paraId="07C031F7" w14:textId="6B0A4326" w:rsidR="00BB4BE8" w:rsidRPr="00936F7F" w:rsidDel="002E35A0" w:rsidRDefault="00BB4BE8" w:rsidP="004755F8">
      <w:pPr>
        <w:rPr>
          <w:del w:id="2149" w:author="Camilo Andres Naranjo Valero" w:date="2026-05-04T18:44:00Z" w16du:dateUtc="2026-05-04T23:44:00Z"/>
          <w:rFonts w:cs="Arial"/>
        </w:rPr>
      </w:pPr>
    </w:p>
    <w:p w14:paraId="7349736B" w14:textId="4E9653D7" w:rsidR="00BB4BE8" w:rsidDel="002E35A0" w:rsidRDefault="00BB4BE8" w:rsidP="004755F8">
      <w:pPr>
        <w:rPr>
          <w:ins w:id="2150" w:author="Laura Valentina Moron Mejia" w:date="2026-04-26T21:21:00Z" w16du:dateUtc="2026-04-27T02:21:00Z"/>
          <w:del w:id="2151" w:author="Camilo Andres Naranjo Valero" w:date="2026-05-04T18:44:00Z" w16du:dateUtc="2026-05-04T23:44:00Z"/>
          <w:rFonts w:cs="Arial"/>
        </w:rPr>
      </w:pPr>
      <w:del w:id="2152" w:author="Camilo Andres Naranjo Valero" w:date="2026-05-04T18:44:00Z" w16du:dateUtc="2026-05-04T23:44:00Z">
        <w:r w:rsidRPr="00936F7F" w:rsidDel="002E35A0">
          <w:rPr>
            <w:rFonts w:cs="Arial"/>
          </w:rPr>
          <w:delText>Para efectos de la limitación a Mipyme, los proponentes aportarán la copia del Registro Mercantil, del Certificado de Existencia y Representación Legal o del Registro Único de Proponentes, según corresponda conforme a las reglas precedentes, con una fecha de máximo de sesenta (60) días calendario anteriores a la prevista en el cronograma del Proceso de Contratación para el inicio del plazo para solicitar la convocatoria limitada.</w:delText>
        </w:r>
      </w:del>
    </w:p>
    <w:p w14:paraId="59A157EC" w14:textId="781B4634" w:rsidR="004F0DC2" w:rsidDel="002E35A0" w:rsidRDefault="004F0DC2" w:rsidP="004755F8">
      <w:pPr>
        <w:rPr>
          <w:ins w:id="2153" w:author="Laura Valentina Moron Mejia" w:date="2026-04-26T21:21:00Z" w16du:dateUtc="2026-04-27T02:21:00Z"/>
          <w:del w:id="2154" w:author="Camilo Andres Naranjo Valero" w:date="2026-05-04T18:44:00Z" w16du:dateUtc="2026-05-04T23:44:00Z"/>
          <w:rFonts w:cs="Arial"/>
        </w:rPr>
      </w:pPr>
    </w:p>
    <w:p w14:paraId="4CCB6E9C" w14:textId="095ECD51" w:rsidR="004F0DC2" w:rsidRDefault="004F0DC2" w:rsidP="004755F8">
      <w:pPr>
        <w:rPr>
          <w:ins w:id="2155" w:author="Miguel Angel Olarte Reyes" w:date="2026-05-12T07:56:00Z" w16du:dateUtc="2026-05-12T12:56:00Z"/>
          <w:rFonts w:cs="Arial"/>
        </w:rPr>
      </w:pPr>
      <w:ins w:id="2156" w:author="Laura Valentina Moron Mejia" w:date="2026-04-26T21:21:00Z">
        <w:del w:id="2157" w:author="Camilo Andres Naranjo Valero" w:date="2026-05-04T18:44:00Z" w16du:dateUtc="2026-05-04T23:44:00Z">
          <w:r w:rsidRPr="004F0DC2" w:rsidDel="002E35A0">
            <w:rPr>
              <w:rFonts w:cs="Arial"/>
            </w:rPr>
            <w:delText xml:space="preserve">Adicionalmente, de conformidad con el </w:delText>
          </w:r>
          <w:r w:rsidRPr="004F0DC2" w:rsidDel="002E35A0">
            <w:rPr>
              <w:rFonts w:cs="Arial"/>
              <w:rPrChange w:id="2158" w:author="Laura Valentina Moron Mejia" w:date="2026-04-26T21:21:00Z" w16du:dateUtc="2026-04-27T02:21:00Z">
                <w:rPr>
                  <w:rFonts w:cs="Arial"/>
                  <w:b/>
                  <w:bCs/>
                </w:rPr>
              </w:rPrChange>
            </w:rPr>
            <w:delText>numeral 7.10 literal</w:delText>
          </w:r>
          <w:r w:rsidRPr="004F0DC2" w:rsidDel="002E35A0">
            <w:rPr>
              <w:rFonts w:cs="Arial"/>
              <w:b/>
              <w:bCs/>
            </w:rPr>
            <w:delText xml:space="preserve"> f</w:delText>
          </w:r>
          <w:r w:rsidRPr="004F0DC2" w:rsidDel="002E35A0">
            <w:rPr>
              <w:rFonts w:cs="Arial"/>
            </w:rPr>
            <w:delText xml:space="preserve"> de la Minuta del Acuerdo Marco de Precios </w:delText>
          </w:r>
          <w:r w:rsidRPr="004F0DC2" w:rsidDel="002E35A0">
            <w:rPr>
              <w:rFonts w:cs="Arial"/>
              <w:b/>
              <w:bCs/>
              <w:rPrChange w:id="2159" w:author="Laura Valentina Moron Mejia" w:date="2026-04-26T21:21:00Z" w16du:dateUtc="2026-04-27T02:21:00Z">
                <w:rPr>
                  <w:rFonts w:cs="Arial"/>
                </w:rPr>
              </w:rPrChange>
            </w:rPr>
            <w:delText>CCE-SNG-AMP-006-</w:delText>
          </w:r>
        </w:del>
      </w:ins>
      <w:ins w:id="2160" w:author="Laura Valentina Moron Mejia" w:date="2026-04-26T21:21:00Z" w16du:dateUtc="2026-04-27T02:21:00Z">
        <w:del w:id="2161" w:author="Camilo Andres Naranjo Valero" w:date="2026-05-04T18:44:00Z" w16du:dateUtc="2026-05-04T23:44:00Z">
          <w:r w:rsidRPr="004F0DC2" w:rsidDel="002E35A0">
            <w:rPr>
              <w:rFonts w:cs="Arial"/>
              <w:b/>
              <w:bCs/>
              <w:rPrChange w:id="2162" w:author="Laura Valentina Moron Mejia" w:date="2026-04-26T21:21:00Z" w16du:dateUtc="2026-04-27T02:21:00Z">
                <w:rPr>
                  <w:rFonts w:cs="Arial"/>
                </w:rPr>
              </w:rPrChange>
            </w:rPr>
            <w:delText>2025,</w:delText>
          </w:r>
        </w:del>
      </w:ins>
      <w:ins w:id="2163" w:author="Laura Valentina Moron Mejia" w:date="2026-04-26T21:21:00Z">
        <w:del w:id="2164" w:author="Camilo Andres Naranjo Valero" w:date="2026-05-04T18:44:00Z" w16du:dateUtc="2026-05-04T23:44:00Z">
          <w:r w:rsidRPr="004F0DC2" w:rsidDel="002E35A0">
            <w:rPr>
              <w:rFonts w:cs="Arial"/>
            </w:rPr>
            <w:delText xml:space="preserve"> la Entidad Compradora deberá verificar, a través de los documentos entregados por el Proveedor, que este cuente con un </w:delText>
          </w:r>
          <w:r w:rsidRPr="004F0DC2" w:rsidDel="002E35A0">
            <w:rPr>
              <w:rFonts w:cs="Arial"/>
              <w:rPrChange w:id="2165" w:author="Laura Valentina Moron Mejia" w:date="2026-04-26T21:21:00Z" w16du:dateUtc="2026-04-27T02:21:00Z">
                <w:rPr>
                  <w:rFonts w:cs="Arial"/>
                  <w:b/>
                  <w:bCs/>
                </w:rPr>
              </w:rPrChange>
            </w:rPr>
            <w:delText>mínimo de un (1) año de existencia</w:delText>
          </w:r>
        </w:del>
        <w:del w:id="2166" w:author="Miguel Angel Olarte Reyes" w:date="2026-05-12T07:56:00Z" w16du:dateUtc="2026-05-12T12:56:00Z">
          <w:r w:rsidRPr="004F0DC2" w:rsidDel="00117EDE">
            <w:rPr>
              <w:rFonts w:cs="Arial"/>
            </w:rPr>
            <w:delText>.</w:delText>
          </w:r>
        </w:del>
      </w:ins>
    </w:p>
    <w:p w14:paraId="19612B84" w14:textId="77777777" w:rsidR="00117EDE" w:rsidRDefault="00117EDE" w:rsidP="004755F8">
      <w:pPr>
        <w:rPr>
          <w:ins w:id="2167" w:author="Miguel Angel Olarte Reyes" w:date="2026-05-12T07:56:00Z" w16du:dateUtc="2026-05-12T12:56:00Z"/>
          <w:rFonts w:cs="Arial"/>
        </w:rPr>
      </w:pPr>
    </w:p>
    <w:p w14:paraId="3A7445FE" w14:textId="77777777" w:rsidR="00117EDE" w:rsidRPr="00936F7F" w:rsidRDefault="00117EDE" w:rsidP="004755F8">
      <w:pPr>
        <w:rPr>
          <w:rFonts w:cs="Arial"/>
        </w:rPr>
      </w:pPr>
    </w:p>
    <w:p w14:paraId="63DDD3E5" w14:textId="77777777" w:rsidR="00BB4BE8" w:rsidRPr="00936F7F" w:rsidRDefault="00BB4BE8" w:rsidP="004755F8">
      <w:pPr>
        <w:rPr>
          <w:rFonts w:cs="Arial"/>
          <w:highlight w:val="yellow"/>
        </w:rPr>
      </w:pPr>
    </w:p>
    <w:p w14:paraId="795997CA"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VALOR ESTIMADO DEL (DE LOS) CONTRATO(S)</w:t>
      </w:r>
    </w:p>
    <w:p w14:paraId="7D210F80" w14:textId="77777777" w:rsidR="00BB4BE8" w:rsidRPr="00936F7F" w:rsidRDefault="00BB4BE8" w:rsidP="004755F8">
      <w:pPr>
        <w:rPr>
          <w:rFonts w:cs="Arial"/>
        </w:rPr>
      </w:pPr>
    </w:p>
    <w:p w14:paraId="785C89B9" w14:textId="093130C7" w:rsidR="00BB4BE8" w:rsidRPr="00936F7F" w:rsidRDefault="00BB4BE8" w:rsidP="004755F8">
      <w:pPr>
        <w:rPr>
          <w:rFonts w:cs="Arial"/>
        </w:rPr>
      </w:pPr>
      <w:commentRangeStart w:id="2168"/>
      <w:commentRangeStart w:id="2169"/>
      <w:r w:rsidRPr="00936F7F">
        <w:rPr>
          <w:rFonts w:cs="Arial"/>
        </w:rPr>
        <w:t xml:space="preserve">El valor estimado del </w:t>
      </w:r>
      <w:del w:id="2170" w:author="Laura Valentina Moron Mejia" w:date="2026-04-23T21:38:00Z" w16du:dateUtc="2026-04-24T02:38:00Z">
        <w:r w:rsidRPr="00936F7F" w:rsidDel="007C52B9">
          <w:rPr>
            <w:rFonts w:cs="Arial"/>
          </w:rPr>
          <w:delText xml:space="preserve">(de los) </w:delText>
        </w:r>
      </w:del>
      <w:r w:rsidRPr="00936F7F">
        <w:rPr>
          <w:rFonts w:cs="Arial"/>
        </w:rPr>
        <w:t>contrato</w:t>
      </w:r>
      <w:del w:id="2171" w:author="Laura Valentina Moron Mejia" w:date="2026-04-23T21:38:00Z" w16du:dateUtc="2026-04-24T02:38:00Z">
        <w:r w:rsidRPr="00936F7F" w:rsidDel="007C52B9">
          <w:rPr>
            <w:rFonts w:cs="Arial"/>
          </w:rPr>
          <w:delText>(s)</w:delText>
        </w:r>
      </w:del>
      <w:r w:rsidRPr="00936F7F">
        <w:rPr>
          <w:rFonts w:cs="Arial"/>
        </w:rPr>
        <w:t xml:space="preserve"> será hasta por la suma </w:t>
      </w:r>
      <w:ins w:id="2172" w:author="Laura Valentina Moron Mejia" w:date="2026-04-23T21:39:00Z" w16du:dateUtc="2026-04-24T02:39:00Z">
        <w:r w:rsidR="00B378E3" w:rsidRPr="00EF0640">
          <w:rPr>
            <w:rFonts w:cs="Arial"/>
          </w:rPr>
          <w:t xml:space="preserve">DOSCIENTOS </w:t>
        </w:r>
      </w:ins>
      <w:ins w:id="2173" w:author="Miguel Angel Olarte Reyes" w:date="2026-05-12T07:56:00Z" w16du:dateUtc="2026-05-12T12:56:00Z">
        <w:r w:rsidR="00117EDE">
          <w:rPr>
            <w:rFonts w:cs="Arial"/>
          </w:rPr>
          <w:t>SETENTA Y TRES</w:t>
        </w:r>
        <w:r w:rsidR="00CE4712">
          <w:rPr>
            <w:rFonts w:cs="Arial"/>
          </w:rPr>
          <w:t xml:space="preserve"> </w:t>
        </w:r>
      </w:ins>
      <w:ins w:id="2174" w:author="Laura Valentina Moron Mejia" w:date="2026-04-23T21:39:00Z" w16du:dateUtc="2026-04-24T02:39:00Z">
        <w:del w:id="2175" w:author="Miguel Angel Olarte Reyes" w:date="2026-05-12T07:56:00Z" w16du:dateUtc="2026-05-12T12:56:00Z">
          <w:r w:rsidR="00B378E3" w:rsidRPr="00EF0640" w:rsidDel="00CE4712">
            <w:rPr>
              <w:rFonts w:cs="Arial"/>
            </w:rPr>
            <w:delText>OCHENTA Y UN</w:delText>
          </w:r>
          <w:r w:rsidR="00B378E3" w:rsidDel="00CE4712">
            <w:rPr>
              <w:rFonts w:cs="Arial"/>
            </w:rPr>
            <w:delText xml:space="preserve"> </w:delText>
          </w:r>
        </w:del>
        <w:r w:rsidR="00B378E3">
          <w:rPr>
            <w:rFonts w:cs="Arial"/>
          </w:rPr>
          <w:t>MILLONES</w:t>
        </w:r>
        <w:r w:rsidR="00B378E3" w:rsidRPr="00EF0640">
          <w:rPr>
            <w:rFonts w:cs="Arial"/>
          </w:rPr>
          <w:t xml:space="preserve"> OCHOCIENTOS </w:t>
        </w:r>
        <w:del w:id="2176" w:author="Miguel Angel Olarte Reyes" w:date="2026-05-12T07:57:00Z" w16du:dateUtc="2026-05-12T12:57:00Z">
          <w:r w:rsidR="00B378E3" w:rsidDel="00676325">
            <w:rPr>
              <w:rFonts w:cs="Arial"/>
            </w:rPr>
            <w:delText xml:space="preserve"> </w:delText>
          </w:r>
        </w:del>
        <w:r w:rsidR="00B378E3">
          <w:rPr>
            <w:rFonts w:cs="Arial"/>
          </w:rPr>
          <w:t xml:space="preserve">MIL </w:t>
        </w:r>
        <w:r w:rsidR="00B378E3" w:rsidRPr="00EF0640">
          <w:rPr>
            <w:rFonts w:cs="Arial"/>
          </w:rPr>
          <w:t>PESOS</w:t>
        </w:r>
        <w:r w:rsidR="00B378E3">
          <w:rPr>
            <w:rFonts w:cs="Arial"/>
          </w:rPr>
          <w:t xml:space="preserve"> </w:t>
        </w:r>
        <w:r w:rsidR="00B378E3" w:rsidRPr="00EF0640">
          <w:rPr>
            <w:rFonts w:cs="Arial"/>
          </w:rPr>
          <w:t>M/CTE ($2</w:t>
        </w:r>
      </w:ins>
      <w:ins w:id="2177" w:author="Miguel Angel Olarte Reyes" w:date="2026-05-12T07:56:00Z" w16du:dateUtc="2026-05-12T12:56:00Z">
        <w:r w:rsidR="00CE4712">
          <w:rPr>
            <w:rFonts w:cs="Arial"/>
          </w:rPr>
          <w:t>73</w:t>
        </w:r>
      </w:ins>
      <w:ins w:id="2178" w:author="Laura Valentina Moron Mejia" w:date="2026-04-23T21:39:00Z" w16du:dateUtc="2026-04-24T02:39:00Z">
        <w:del w:id="2179" w:author="Miguel Angel Olarte Reyes" w:date="2026-05-12T07:56:00Z" w16du:dateUtc="2026-05-12T12:56:00Z">
          <w:r w:rsidR="00B378E3" w:rsidRPr="00EF0640" w:rsidDel="00CE4712">
            <w:rPr>
              <w:rFonts w:cs="Arial"/>
            </w:rPr>
            <w:delText>81</w:delText>
          </w:r>
        </w:del>
        <w:r w:rsidR="00B378E3" w:rsidRPr="00EF0640">
          <w:rPr>
            <w:rFonts w:cs="Arial"/>
          </w:rPr>
          <w:t>.800.000)</w:t>
        </w:r>
      </w:ins>
      <w:del w:id="2180" w:author="Laura Valentina Moron Mejia" w:date="2026-04-23T21:39:00Z" w16du:dateUtc="2026-04-24T02:39:00Z">
        <w:r w:rsidRPr="00936F7F" w:rsidDel="00B378E3">
          <w:rPr>
            <w:rFonts w:cs="Arial"/>
          </w:rPr>
          <w:delText xml:space="preserve">de </w:delText>
        </w:r>
        <w:r w:rsidR="00774458" w:rsidRPr="00774458" w:rsidDel="00B378E3">
          <w:rPr>
            <w:rFonts w:cs="Arial"/>
            <w:b/>
            <w:bCs/>
          </w:rPr>
          <w:delText>DOSCIENTOS OCHENTA Y UN MIL OCHOCIENTOS PESOS ($281.800.000)</w:delText>
        </w:r>
        <w:r w:rsidR="00774458" w:rsidRPr="00774458" w:rsidDel="00B378E3">
          <w:rPr>
            <w:rFonts w:cs="Arial"/>
          </w:rPr>
          <w:delText xml:space="preserve"> </w:delText>
        </w:r>
        <w:r w:rsidRPr="00306E60" w:rsidDel="00B378E3">
          <w:rPr>
            <w:rFonts w:cs="Arial"/>
            <w:b/>
            <w:bCs/>
          </w:rPr>
          <w:delText>M/CTE</w:delText>
        </w:r>
      </w:del>
      <w:r w:rsidRPr="00936F7F">
        <w:rPr>
          <w:rFonts w:cs="Arial"/>
        </w:rPr>
        <w:t>.</w:t>
      </w:r>
      <w:r w:rsidRPr="00936F7F">
        <w:rPr>
          <w:rFonts w:cs="Arial"/>
          <w:color w:val="F79646"/>
        </w:rPr>
        <w:t xml:space="preserve"> </w:t>
      </w:r>
      <w:r w:rsidRPr="00936F7F">
        <w:rPr>
          <w:rFonts w:cs="Arial"/>
        </w:rPr>
        <w:t>IVA incluido, cuando a ello hubiere lugar, y demás impuestos, costos directos e indirectos, tasas, contribuciones de carácter nacional y/o municipal o de carácter legal.</w:t>
      </w:r>
      <w:commentRangeEnd w:id="2168"/>
      <w:r w:rsidR="002E35A0" w:rsidRPr="00936F7F">
        <w:rPr>
          <w:rStyle w:val="Refdecomentario"/>
          <w:rFonts w:cs="Arial"/>
          <w:sz w:val="22"/>
          <w:szCs w:val="22"/>
        </w:rPr>
        <w:commentReference w:id="2168"/>
      </w:r>
      <w:commentRangeEnd w:id="2169"/>
      <w:r w:rsidR="00E771F0" w:rsidRPr="00936F7F">
        <w:rPr>
          <w:rStyle w:val="Refdecomentario"/>
          <w:rFonts w:cs="Arial"/>
          <w:sz w:val="22"/>
          <w:szCs w:val="22"/>
        </w:rPr>
        <w:commentReference w:id="2169"/>
      </w:r>
    </w:p>
    <w:p w14:paraId="111C7186" w14:textId="77777777" w:rsidR="00BB4BE8" w:rsidRDefault="00BB4BE8" w:rsidP="004755F8">
      <w:pPr>
        <w:rPr>
          <w:rFonts w:cs="Arial"/>
        </w:rPr>
      </w:pPr>
    </w:p>
    <w:p w14:paraId="420942AA"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ANÁLISIS DEL SECTOR</w:t>
      </w:r>
    </w:p>
    <w:p w14:paraId="784F5E27" w14:textId="77777777" w:rsidR="00BB4BE8" w:rsidRPr="00936F7F" w:rsidRDefault="00BB4BE8" w:rsidP="004755F8">
      <w:pPr>
        <w:rPr>
          <w:rFonts w:cs="Arial"/>
        </w:rPr>
      </w:pPr>
    </w:p>
    <w:p w14:paraId="17DBFBAD" w14:textId="4BFAA98D" w:rsidR="00BB4BE8" w:rsidRPr="00936F7F" w:rsidRDefault="00BB4BE8" w:rsidP="004755F8">
      <w:pPr>
        <w:rPr>
          <w:rFonts w:cs="Arial"/>
        </w:rPr>
      </w:pPr>
      <w:r w:rsidRPr="00936F7F">
        <w:rPr>
          <w:rFonts w:cs="Arial"/>
        </w:rPr>
        <w:t xml:space="preserve">Para conocer el estudio del sector realizado por la entidad para el presente proceso, remítase al </w:t>
      </w:r>
      <w:r w:rsidR="002E0107" w:rsidRPr="002E0107">
        <w:rPr>
          <w:rFonts w:cs="Arial"/>
          <w:b/>
          <w:bCs/>
        </w:rPr>
        <w:t>A</w:t>
      </w:r>
      <w:r w:rsidRPr="002E0107">
        <w:rPr>
          <w:rFonts w:cs="Arial"/>
          <w:b/>
          <w:bCs/>
        </w:rPr>
        <w:t>nexo</w:t>
      </w:r>
      <w:r w:rsidR="002E0107" w:rsidRPr="002E0107">
        <w:rPr>
          <w:rFonts w:cs="Arial"/>
          <w:b/>
          <w:bCs/>
        </w:rPr>
        <w:t xml:space="preserve"> 1_ A</w:t>
      </w:r>
      <w:r w:rsidRPr="002E0107">
        <w:rPr>
          <w:rFonts w:cs="Arial"/>
          <w:b/>
          <w:bCs/>
        </w:rPr>
        <w:t>nálisis y estudio del sector</w:t>
      </w:r>
      <w:r w:rsidRPr="00936F7F">
        <w:rPr>
          <w:rFonts w:cs="Arial"/>
        </w:rPr>
        <w:t>.</w:t>
      </w:r>
    </w:p>
    <w:p w14:paraId="6D52D8E9" w14:textId="77777777" w:rsidR="00BB4BE8" w:rsidRPr="00936F7F" w:rsidRDefault="00BB4BE8" w:rsidP="004755F8">
      <w:pPr>
        <w:rPr>
          <w:rFonts w:cs="Arial"/>
        </w:rPr>
      </w:pPr>
    </w:p>
    <w:p w14:paraId="5384960E" w14:textId="3C655E6C" w:rsidR="00BB4BE8" w:rsidRDefault="009704AC" w:rsidP="004755F8">
      <w:pPr>
        <w:rPr>
          <w:rFonts w:cs="Arial"/>
        </w:rPr>
      </w:pPr>
      <w:r>
        <w:rPr>
          <w:rFonts w:cs="Arial"/>
        </w:rPr>
        <w:t>Para e</w:t>
      </w:r>
      <w:r w:rsidR="00BB4BE8" w:rsidRPr="00EF0640">
        <w:rPr>
          <w:rFonts w:cs="Arial"/>
        </w:rPr>
        <w:t>fectos de estimar el presupuesto</w:t>
      </w:r>
      <w:r>
        <w:rPr>
          <w:rFonts w:cs="Arial"/>
        </w:rPr>
        <w:t xml:space="preserve">, </w:t>
      </w:r>
      <w:r w:rsidR="00404279" w:rsidRPr="00EF0640">
        <w:rPr>
          <w:rFonts w:cs="Arial"/>
        </w:rPr>
        <w:t xml:space="preserve">la entidad utilizó la herramienta de simulador </w:t>
      </w:r>
      <w:r w:rsidR="001E7269" w:rsidRPr="00EF0640">
        <w:rPr>
          <w:rFonts w:cs="Arial"/>
        </w:rPr>
        <w:t>para determinar el valor promedio de cada KIT de dotación por</w:t>
      </w:r>
      <w:r w:rsidR="00404279" w:rsidRPr="00EF0640">
        <w:rPr>
          <w:rFonts w:cs="Arial"/>
        </w:rPr>
        <w:t xml:space="preserve"> cada una de las referencias identificadas en el </w:t>
      </w:r>
      <w:r w:rsidR="001E7269" w:rsidRPr="00EF0640">
        <w:rPr>
          <w:rFonts w:cs="Arial"/>
        </w:rPr>
        <w:t>catálogo</w:t>
      </w:r>
      <w:r w:rsidR="00404279" w:rsidRPr="00EF0640">
        <w:rPr>
          <w:rFonts w:cs="Arial"/>
        </w:rPr>
        <w:t xml:space="preserve"> de </w:t>
      </w:r>
      <w:r w:rsidR="001E7269" w:rsidRPr="00EF0640">
        <w:rPr>
          <w:rFonts w:cs="Arial"/>
        </w:rPr>
        <w:t>precios referencia</w:t>
      </w:r>
      <w:r w:rsidR="00920D68" w:rsidRPr="00EF0640">
        <w:rPr>
          <w:rFonts w:cs="Arial"/>
        </w:rPr>
        <w:t xml:space="preserve">, adelantado por </w:t>
      </w:r>
      <w:r w:rsidR="00F2421A" w:rsidRPr="00EF0640">
        <w:rPr>
          <w:rFonts w:cs="Arial"/>
        </w:rPr>
        <w:t>el Grupo de Bienestar de la Subdirección de Talento Humano</w:t>
      </w:r>
      <w:r w:rsidR="00BB4BE8" w:rsidRPr="00EF0640">
        <w:rPr>
          <w:rFonts w:cs="Arial"/>
        </w:rPr>
        <w:t xml:space="preserve"> donde se estimó que el valor para </w:t>
      </w:r>
      <w:r w:rsidR="00F2421A" w:rsidRPr="00EF0640">
        <w:rPr>
          <w:rFonts w:cs="Arial"/>
        </w:rPr>
        <w:t xml:space="preserve">Contratar el suministro para la </w:t>
      </w:r>
      <w:r w:rsidR="00867597" w:rsidRPr="00EF0640">
        <w:rPr>
          <w:rFonts w:cs="Arial"/>
        </w:rPr>
        <w:t>dotación de vestuario y calzado</w:t>
      </w:r>
      <w:r w:rsidR="00F2421A" w:rsidRPr="00EF0640">
        <w:rPr>
          <w:rFonts w:cs="Arial"/>
        </w:rPr>
        <w:t>, para los funcio</w:t>
      </w:r>
      <w:r w:rsidR="00867597" w:rsidRPr="00EF0640">
        <w:rPr>
          <w:rFonts w:cs="Arial"/>
        </w:rPr>
        <w:t>na</w:t>
      </w:r>
      <w:r w:rsidR="00F2421A" w:rsidRPr="00EF0640">
        <w:rPr>
          <w:rFonts w:cs="Arial"/>
        </w:rPr>
        <w:t>rios de la Unidad Administrativa Esp</w:t>
      </w:r>
      <w:ins w:id="2181" w:author="Laura Valentina Moron Mejia" w:date="2026-04-23T21:38:00Z" w16du:dateUtc="2026-04-24T02:38:00Z">
        <w:r w:rsidR="00404B1D">
          <w:rPr>
            <w:rFonts w:cs="Arial"/>
          </w:rPr>
          <w:t>e</w:t>
        </w:r>
      </w:ins>
      <w:r w:rsidR="00F2421A" w:rsidRPr="00EF0640">
        <w:rPr>
          <w:rFonts w:cs="Arial"/>
        </w:rPr>
        <w:t xml:space="preserve">cial </w:t>
      </w:r>
      <w:commentRangeStart w:id="2182"/>
      <w:commentRangeStart w:id="2183"/>
      <w:r w:rsidR="00F2421A" w:rsidRPr="00EF0640">
        <w:rPr>
          <w:rFonts w:cs="Arial"/>
        </w:rPr>
        <w:t>Migración Colombia a nivel nacional, que tengan derech</w:t>
      </w:r>
      <w:ins w:id="2184" w:author="Laura Valentina Moron Mejia" w:date="2026-04-23T21:38:00Z" w16du:dateUtc="2026-04-24T02:38:00Z">
        <w:r w:rsidR="00404B1D">
          <w:rPr>
            <w:rFonts w:cs="Arial"/>
          </w:rPr>
          <w:t>o</w:t>
        </w:r>
      </w:ins>
      <w:del w:id="2185" w:author="Laura Valentina Moron Mejia" w:date="2026-04-23T21:38:00Z" w16du:dateUtc="2026-04-24T02:38:00Z">
        <w:r w:rsidR="00F2421A" w:rsidRPr="00EF0640" w:rsidDel="00404B1D">
          <w:rPr>
            <w:rFonts w:cs="Arial"/>
          </w:rPr>
          <w:delText>ó</w:delText>
        </w:r>
      </w:del>
      <w:r w:rsidR="00F2421A" w:rsidRPr="00EF0640">
        <w:rPr>
          <w:rFonts w:cs="Arial"/>
        </w:rPr>
        <w:t xml:space="preserve"> de acuerdo con lo establecido en la Ley 70/1988, </w:t>
      </w:r>
      <w:r w:rsidR="00BB4BE8" w:rsidRPr="00EF0640">
        <w:rPr>
          <w:rFonts w:cs="Arial"/>
        </w:rPr>
        <w:t xml:space="preserve">es de </w:t>
      </w:r>
      <w:ins w:id="2186" w:author="Miguel Angel Olarte Reyes" w:date="2026-05-12T07:57:00Z" w16du:dateUtc="2026-05-12T12:57:00Z">
        <w:r w:rsidR="00434376" w:rsidRPr="00EF0640">
          <w:rPr>
            <w:rFonts w:cs="Arial"/>
          </w:rPr>
          <w:t xml:space="preserve">DOSCIENTOS </w:t>
        </w:r>
        <w:r w:rsidR="00434376">
          <w:rPr>
            <w:rFonts w:cs="Arial"/>
          </w:rPr>
          <w:t>SETENTA Y TRES MILLONES</w:t>
        </w:r>
        <w:r w:rsidR="00434376" w:rsidRPr="00EF0640">
          <w:rPr>
            <w:rFonts w:cs="Arial"/>
          </w:rPr>
          <w:t xml:space="preserve"> OCHOCIENTOS </w:t>
        </w:r>
        <w:r w:rsidR="00434376">
          <w:rPr>
            <w:rFonts w:cs="Arial"/>
          </w:rPr>
          <w:t xml:space="preserve">MIL </w:t>
        </w:r>
        <w:r w:rsidR="00434376" w:rsidRPr="00EF0640">
          <w:rPr>
            <w:rFonts w:cs="Arial"/>
          </w:rPr>
          <w:t>PESOS</w:t>
        </w:r>
        <w:r w:rsidR="00434376">
          <w:rPr>
            <w:rFonts w:cs="Arial"/>
          </w:rPr>
          <w:t xml:space="preserve"> </w:t>
        </w:r>
        <w:r w:rsidR="00434376" w:rsidRPr="00EF0640">
          <w:rPr>
            <w:rFonts w:cs="Arial"/>
          </w:rPr>
          <w:t>M/CTE ($2</w:t>
        </w:r>
        <w:r w:rsidR="00434376">
          <w:rPr>
            <w:rFonts w:cs="Arial"/>
          </w:rPr>
          <w:t>73</w:t>
        </w:r>
        <w:r w:rsidR="00434376" w:rsidRPr="00EF0640">
          <w:rPr>
            <w:rFonts w:cs="Arial"/>
          </w:rPr>
          <w:t>.800.000)</w:t>
        </w:r>
      </w:ins>
      <w:del w:id="2187" w:author="Miguel Angel Olarte Reyes" w:date="2026-05-12T07:57:00Z" w16du:dateUtc="2026-05-12T12:57:00Z">
        <w:r w:rsidR="00F2421A" w:rsidRPr="00EF0640" w:rsidDel="00434376">
          <w:rPr>
            <w:rFonts w:cs="Arial"/>
          </w:rPr>
          <w:delText>DOSCIENTOS OCHENTA Y UN</w:delText>
        </w:r>
      </w:del>
      <w:ins w:id="2188" w:author="Laura Valentina Moron Mejia" w:date="2026-04-23T21:39:00Z" w16du:dateUtc="2026-04-24T02:39:00Z">
        <w:del w:id="2189" w:author="Miguel Angel Olarte Reyes" w:date="2026-05-12T07:57:00Z" w16du:dateUtc="2026-05-12T12:57:00Z">
          <w:r w:rsidR="00404B1D" w:rsidDel="00434376">
            <w:rPr>
              <w:rFonts w:cs="Arial"/>
            </w:rPr>
            <w:delText xml:space="preserve"> MILLONES</w:delText>
          </w:r>
        </w:del>
      </w:ins>
      <w:del w:id="2190" w:author="Miguel Angel Olarte Reyes" w:date="2026-05-12T07:57:00Z" w16du:dateUtc="2026-05-12T12:57:00Z">
        <w:r w:rsidR="00F2421A" w:rsidRPr="00EF0640" w:rsidDel="00434376">
          <w:rPr>
            <w:rFonts w:cs="Arial"/>
          </w:rPr>
          <w:delText xml:space="preserve"> MIL OCHOCIENTOS </w:delText>
        </w:r>
      </w:del>
      <w:ins w:id="2191" w:author="Laura Valentina Moron Mejia" w:date="2026-04-23T21:39:00Z" w16du:dateUtc="2026-04-24T02:39:00Z">
        <w:del w:id="2192" w:author="Miguel Angel Olarte Reyes" w:date="2026-05-12T07:57:00Z" w16du:dateUtc="2026-05-12T12:57:00Z">
          <w:r w:rsidR="00404B1D" w:rsidDel="00434376">
            <w:rPr>
              <w:rFonts w:cs="Arial"/>
            </w:rPr>
            <w:delText xml:space="preserve"> MIL </w:delText>
          </w:r>
        </w:del>
      </w:ins>
      <w:del w:id="2193" w:author="Miguel Angel Olarte Reyes" w:date="2026-05-12T07:57:00Z" w16du:dateUtc="2026-05-12T12:57:00Z">
        <w:r w:rsidR="00F2421A" w:rsidRPr="00EF0640" w:rsidDel="00434376">
          <w:rPr>
            <w:rFonts w:cs="Arial"/>
          </w:rPr>
          <w:delText>PESOS</w:delText>
        </w:r>
      </w:del>
      <w:ins w:id="2194" w:author="Laura Valentina Moron Mejia" w:date="2026-04-23T21:39:00Z" w16du:dateUtc="2026-04-24T02:39:00Z">
        <w:del w:id="2195" w:author="Miguel Angel Olarte Reyes" w:date="2026-05-12T07:57:00Z" w16du:dateUtc="2026-05-12T12:57:00Z">
          <w:r w:rsidR="00404B1D" w:rsidDel="00434376">
            <w:rPr>
              <w:rFonts w:cs="Arial"/>
            </w:rPr>
            <w:delText xml:space="preserve"> </w:delText>
          </w:r>
          <w:r w:rsidR="00404B1D" w:rsidRPr="00EF0640" w:rsidDel="00434376">
            <w:rPr>
              <w:rFonts w:cs="Arial"/>
            </w:rPr>
            <w:delText>M/CTE</w:delText>
          </w:r>
        </w:del>
      </w:ins>
      <w:del w:id="2196" w:author="Miguel Angel Olarte Reyes" w:date="2026-05-12T07:57:00Z" w16du:dateUtc="2026-05-12T12:57:00Z">
        <w:r w:rsidR="00F2421A" w:rsidRPr="00EF0640" w:rsidDel="00434376">
          <w:rPr>
            <w:rFonts w:cs="Arial"/>
          </w:rPr>
          <w:delText xml:space="preserve"> ($281.800.000)</w:delText>
        </w:r>
      </w:del>
      <w:del w:id="2197" w:author="Laura Valentina Moron Mejia" w:date="2026-04-23T21:39:00Z" w16du:dateUtc="2026-04-24T02:39:00Z">
        <w:r w:rsidR="00F2421A" w:rsidRPr="00EF0640" w:rsidDel="00404B1D">
          <w:rPr>
            <w:rFonts w:cs="Arial"/>
          </w:rPr>
          <w:delText xml:space="preserve"> M/CTE</w:delText>
        </w:r>
      </w:del>
      <w:del w:id="2198" w:author="Miguel Angel Olarte Reyes" w:date="2026-05-12T07:57:00Z" w16du:dateUtc="2026-05-12T12:57:00Z">
        <w:r w:rsidR="00F2421A" w:rsidRPr="00EF0640" w:rsidDel="00434376">
          <w:rPr>
            <w:rFonts w:cs="Arial"/>
          </w:rPr>
          <w:delText>.</w:delText>
        </w:r>
      </w:del>
      <w:r w:rsidR="00BB4BE8" w:rsidRPr="00EF0640">
        <w:rPr>
          <w:rFonts w:cs="Arial"/>
        </w:rPr>
        <w:t>,</w:t>
      </w:r>
      <w:r w:rsidR="00BB4BE8" w:rsidRPr="00936F7F">
        <w:rPr>
          <w:rFonts w:cs="Arial"/>
        </w:rPr>
        <w:t xml:space="preserve"> tal como se</w:t>
      </w:r>
      <w:r>
        <w:rPr>
          <w:rFonts w:cs="Arial"/>
        </w:rPr>
        <w:t xml:space="preserve"> resume a continuación:</w:t>
      </w:r>
    </w:p>
    <w:p w14:paraId="2F7D28EB" w14:textId="77777777" w:rsidR="009704AC" w:rsidRDefault="009704AC" w:rsidP="004755F8">
      <w:pPr>
        <w:rPr>
          <w:rFonts w:cs="Arial"/>
        </w:rPr>
      </w:pPr>
    </w:p>
    <w:tbl>
      <w:tblPr>
        <w:tblW w:w="5000" w:type="pct"/>
        <w:tblCellMar>
          <w:left w:w="70" w:type="dxa"/>
          <w:right w:w="70" w:type="dxa"/>
        </w:tblCellMar>
        <w:tblLook w:val="04A0" w:firstRow="1" w:lastRow="0" w:firstColumn="1" w:lastColumn="0" w:noHBand="0" w:noVBand="1"/>
      </w:tblPr>
      <w:tblGrid>
        <w:gridCol w:w="1033"/>
        <w:gridCol w:w="969"/>
        <w:gridCol w:w="2092"/>
        <w:gridCol w:w="1768"/>
        <w:gridCol w:w="1598"/>
        <w:gridCol w:w="1934"/>
      </w:tblGrid>
      <w:tr w:rsidR="009704AC" w:rsidRPr="00C84F49" w14:paraId="6D1124A0" w14:textId="77777777" w:rsidTr="009704AC">
        <w:trPr>
          <w:trHeight w:val="580"/>
        </w:trPr>
        <w:tc>
          <w:tcPr>
            <w:tcW w:w="549" w:type="pct"/>
            <w:tcBorders>
              <w:top w:val="single" w:sz="4" w:space="0" w:color="auto"/>
              <w:left w:val="single" w:sz="4" w:space="0" w:color="auto"/>
              <w:bottom w:val="single" w:sz="4" w:space="0" w:color="auto"/>
              <w:right w:val="single" w:sz="4" w:space="0" w:color="auto"/>
            </w:tcBorders>
            <w:shd w:val="clear" w:color="000000" w:fill="0E2841"/>
            <w:vAlign w:val="center"/>
            <w:hideMark/>
          </w:tcPr>
          <w:p w14:paraId="116F5A85" w14:textId="77777777" w:rsidR="009704AC" w:rsidRPr="00C84F49" w:rsidRDefault="009704AC" w:rsidP="00032BED">
            <w:pPr>
              <w:spacing w:line="240" w:lineRule="auto"/>
              <w:jc w:val="left"/>
              <w:rPr>
                <w:rFonts w:ascii="Aptos Narrow" w:eastAsia="Times New Roman" w:hAnsi="Aptos Narrow"/>
                <w:b/>
                <w:bCs/>
                <w:color w:val="FFFFFF"/>
                <w:sz w:val="18"/>
                <w:szCs w:val="18"/>
                <w:lang w:eastAsia="es-CO"/>
              </w:rPr>
            </w:pPr>
            <w:r w:rsidRPr="00C84F49">
              <w:rPr>
                <w:rFonts w:ascii="Aptos Narrow" w:eastAsia="Times New Roman" w:hAnsi="Aptos Narrow"/>
                <w:b/>
                <w:bCs/>
                <w:color w:val="FFFFFF"/>
                <w:sz w:val="18"/>
                <w:szCs w:val="18"/>
                <w:lang w:eastAsia="es-CO"/>
              </w:rPr>
              <w:t>GÉNERO</w:t>
            </w:r>
          </w:p>
        </w:tc>
        <w:tc>
          <w:tcPr>
            <w:tcW w:w="515" w:type="pct"/>
            <w:tcBorders>
              <w:top w:val="single" w:sz="4" w:space="0" w:color="auto"/>
              <w:left w:val="nil"/>
              <w:bottom w:val="single" w:sz="4" w:space="0" w:color="auto"/>
              <w:right w:val="single" w:sz="4" w:space="0" w:color="auto"/>
            </w:tcBorders>
            <w:shd w:val="clear" w:color="000000" w:fill="0E2841"/>
            <w:vAlign w:val="center"/>
            <w:hideMark/>
          </w:tcPr>
          <w:p w14:paraId="77F06061" w14:textId="77777777" w:rsidR="009704AC" w:rsidRPr="00C84F49" w:rsidRDefault="009704AC" w:rsidP="00032BED">
            <w:pPr>
              <w:spacing w:line="240" w:lineRule="auto"/>
              <w:jc w:val="left"/>
              <w:rPr>
                <w:rFonts w:ascii="Aptos Narrow" w:eastAsia="Times New Roman" w:hAnsi="Aptos Narrow"/>
                <w:b/>
                <w:bCs/>
                <w:color w:val="FFFFFF"/>
                <w:sz w:val="18"/>
                <w:szCs w:val="18"/>
                <w:lang w:eastAsia="es-CO"/>
              </w:rPr>
            </w:pPr>
            <w:r w:rsidRPr="00C84F49">
              <w:rPr>
                <w:rFonts w:ascii="Aptos Narrow" w:eastAsia="Times New Roman" w:hAnsi="Aptos Narrow"/>
                <w:b/>
                <w:bCs/>
                <w:color w:val="FFFFFF"/>
                <w:sz w:val="18"/>
                <w:szCs w:val="18"/>
                <w:lang w:eastAsia="es-CO"/>
              </w:rPr>
              <w:t>CATÁLOGO</w:t>
            </w:r>
          </w:p>
        </w:tc>
        <w:tc>
          <w:tcPr>
            <w:tcW w:w="1113" w:type="pct"/>
            <w:tcBorders>
              <w:top w:val="single" w:sz="4" w:space="0" w:color="auto"/>
              <w:left w:val="nil"/>
              <w:bottom w:val="single" w:sz="4" w:space="0" w:color="auto"/>
              <w:right w:val="single" w:sz="4" w:space="0" w:color="auto"/>
            </w:tcBorders>
            <w:shd w:val="clear" w:color="000000" w:fill="0E2841"/>
            <w:vAlign w:val="center"/>
            <w:hideMark/>
          </w:tcPr>
          <w:p w14:paraId="5BAE4EB1" w14:textId="77777777" w:rsidR="009704AC" w:rsidRPr="00C84F49" w:rsidRDefault="009704AC" w:rsidP="00032BED">
            <w:pPr>
              <w:spacing w:line="240" w:lineRule="auto"/>
              <w:jc w:val="left"/>
              <w:rPr>
                <w:rFonts w:ascii="Aptos Narrow" w:eastAsia="Times New Roman" w:hAnsi="Aptos Narrow"/>
                <w:b/>
                <w:bCs/>
                <w:color w:val="FFFFFF"/>
                <w:sz w:val="18"/>
                <w:szCs w:val="18"/>
                <w:lang w:eastAsia="es-CO"/>
              </w:rPr>
            </w:pPr>
            <w:r w:rsidRPr="00C84F49">
              <w:rPr>
                <w:rFonts w:ascii="Aptos Narrow" w:eastAsia="Times New Roman" w:hAnsi="Aptos Narrow"/>
                <w:b/>
                <w:bCs/>
                <w:color w:val="FFFFFF"/>
                <w:sz w:val="18"/>
                <w:szCs w:val="18"/>
                <w:lang w:eastAsia="es-CO"/>
              </w:rPr>
              <w:t>DESCRIPCIÓN</w:t>
            </w:r>
          </w:p>
        </w:tc>
        <w:tc>
          <w:tcPr>
            <w:tcW w:w="941" w:type="pct"/>
            <w:tcBorders>
              <w:top w:val="single" w:sz="4" w:space="0" w:color="auto"/>
              <w:left w:val="nil"/>
              <w:bottom w:val="single" w:sz="4" w:space="0" w:color="auto"/>
              <w:right w:val="single" w:sz="4" w:space="0" w:color="auto"/>
            </w:tcBorders>
            <w:shd w:val="clear" w:color="000000" w:fill="0E2841"/>
            <w:vAlign w:val="center"/>
            <w:hideMark/>
          </w:tcPr>
          <w:p w14:paraId="490DB40B" w14:textId="77777777" w:rsidR="009704AC" w:rsidRPr="00C84F49" w:rsidRDefault="009704AC" w:rsidP="00032BED">
            <w:pPr>
              <w:spacing w:line="240" w:lineRule="auto"/>
              <w:jc w:val="left"/>
              <w:rPr>
                <w:rFonts w:ascii="Aptos Narrow" w:eastAsia="Times New Roman" w:hAnsi="Aptos Narrow"/>
                <w:b/>
                <w:bCs/>
                <w:color w:val="FFFFFF"/>
                <w:sz w:val="18"/>
                <w:szCs w:val="18"/>
                <w:lang w:eastAsia="es-CO"/>
              </w:rPr>
            </w:pPr>
            <w:r w:rsidRPr="00C84F49">
              <w:rPr>
                <w:rFonts w:ascii="Aptos Narrow" w:eastAsia="Times New Roman" w:hAnsi="Aptos Narrow"/>
                <w:b/>
                <w:bCs/>
                <w:color w:val="FFFFFF"/>
                <w:sz w:val="18"/>
                <w:szCs w:val="18"/>
                <w:lang w:eastAsia="es-CO"/>
              </w:rPr>
              <w:t>PRECIO PROMEDIO</w:t>
            </w:r>
          </w:p>
        </w:tc>
        <w:tc>
          <w:tcPr>
            <w:tcW w:w="907" w:type="pct"/>
            <w:tcBorders>
              <w:top w:val="single" w:sz="4" w:space="0" w:color="auto"/>
              <w:left w:val="nil"/>
              <w:bottom w:val="single" w:sz="4" w:space="0" w:color="auto"/>
              <w:right w:val="single" w:sz="4" w:space="0" w:color="auto"/>
            </w:tcBorders>
            <w:shd w:val="clear" w:color="000000" w:fill="0E2841"/>
            <w:vAlign w:val="center"/>
            <w:hideMark/>
          </w:tcPr>
          <w:p w14:paraId="2DC0D85F" w14:textId="77777777" w:rsidR="009704AC" w:rsidRPr="00C84F49" w:rsidRDefault="009704AC" w:rsidP="00032BED">
            <w:pPr>
              <w:spacing w:line="240" w:lineRule="auto"/>
              <w:jc w:val="left"/>
              <w:rPr>
                <w:rFonts w:ascii="Aptos Narrow" w:eastAsia="Times New Roman" w:hAnsi="Aptos Narrow"/>
                <w:b/>
                <w:bCs/>
                <w:color w:val="FFFFFF"/>
                <w:sz w:val="18"/>
                <w:szCs w:val="18"/>
                <w:lang w:eastAsia="es-CO"/>
              </w:rPr>
            </w:pPr>
            <w:r w:rsidRPr="00C84F49">
              <w:rPr>
                <w:rFonts w:ascii="Aptos Narrow" w:eastAsia="Times New Roman" w:hAnsi="Aptos Narrow"/>
                <w:b/>
                <w:bCs/>
                <w:color w:val="FFFFFF"/>
                <w:sz w:val="18"/>
                <w:szCs w:val="18"/>
                <w:lang w:eastAsia="es-CO"/>
              </w:rPr>
              <w:t>RANGO PROMEDIO PRECIOS UTILIZADO</w:t>
            </w:r>
          </w:p>
        </w:tc>
        <w:tc>
          <w:tcPr>
            <w:tcW w:w="973" w:type="pct"/>
            <w:tcBorders>
              <w:top w:val="single" w:sz="4" w:space="0" w:color="auto"/>
              <w:left w:val="nil"/>
              <w:bottom w:val="single" w:sz="4" w:space="0" w:color="auto"/>
              <w:right w:val="single" w:sz="4" w:space="0" w:color="auto"/>
            </w:tcBorders>
            <w:shd w:val="clear" w:color="000000" w:fill="0E2841"/>
            <w:vAlign w:val="center"/>
            <w:hideMark/>
          </w:tcPr>
          <w:p w14:paraId="5A398E33" w14:textId="77777777" w:rsidR="009704AC" w:rsidRPr="00C84F49" w:rsidRDefault="009704AC" w:rsidP="00032BED">
            <w:pPr>
              <w:spacing w:line="240" w:lineRule="auto"/>
              <w:jc w:val="left"/>
              <w:rPr>
                <w:rFonts w:ascii="Aptos Narrow" w:eastAsia="Times New Roman" w:hAnsi="Aptos Narrow"/>
                <w:b/>
                <w:bCs/>
                <w:color w:val="FFFFFF"/>
                <w:sz w:val="18"/>
                <w:szCs w:val="18"/>
                <w:lang w:eastAsia="es-CO"/>
              </w:rPr>
            </w:pPr>
            <w:r w:rsidRPr="00C84F49">
              <w:rPr>
                <w:rFonts w:ascii="Aptos Narrow" w:eastAsia="Times New Roman" w:hAnsi="Aptos Narrow"/>
                <w:b/>
                <w:bCs/>
                <w:color w:val="FFFFFF"/>
                <w:sz w:val="18"/>
                <w:szCs w:val="18"/>
                <w:lang w:eastAsia="es-CO"/>
              </w:rPr>
              <w:t xml:space="preserve"> TOTAL PRESUPUESTO POR GÉNERO </w:t>
            </w:r>
          </w:p>
        </w:tc>
      </w:tr>
      <w:tr w:rsidR="009704AC" w:rsidRPr="00C84F49" w14:paraId="374FB26A" w14:textId="77777777" w:rsidTr="009704AC">
        <w:trPr>
          <w:trHeight w:val="580"/>
        </w:trPr>
        <w:tc>
          <w:tcPr>
            <w:tcW w:w="549" w:type="pct"/>
            <w:vMerge w:val="restart"/>
            <w:tcBorders>
              <w:top w:val="nil"/>
              <w:left w:val="single" w:sz="4" w:space="0" w:color="auto"/>
              <w:bottom w:val="single" w:sz="4" w:space="0" w:color="auto"/>
              <w:right w:val="single" w:sz="4" w:space="0" w:color="auto"/>
            </w:tcBorders>
            <w:noWrap/>
            <w:vAlign w:val="center"/>
            <w:hideMark/>
          </w:tcPr>
          <w:p w14:paraId="45B6EFC2"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DAMA</w:t>
            </w:r>
          </w:p>
        </w:tc>
        <w:tc>
          <w:tcPr>
            <w:tcW w:w="515" w:type="pct"/>
            <w:tcBorders>
              <w:top w:val="nil"/>
              <w:left w:val="nil"/>
              <w:bottom w:val="single" w:sz="4" w:space="0" w:color="auto"/>
              <w:right w:val="single" w:sz="4" w:space="0" w:color="auto"/>
            </w:tcBorders>
            <w:noWrap/>
            <w:vAlign w:val="bottom"/>
            <w:hideMark/>
          </w:tcPr>
          <w:p w14:paraId="1618B308" w14:textId="77777777" w:rsidR="009704AC" w:rsidRPr="00C84F49" w:rsidRDefault="009704AC" w:rsidP="00032BED">
            <w:pPr>
              <w:spacing w:line="240" w:lineRule="auto"/>
              <w:jc w:val="left"/>
              <w:rPr>
                <w:rFonts w:eastAsia="Times New Roman" w:cs="Arial"/>
                <w:color w:val="000000"/>
                <w:sz w:val="18"/>
                <w:szCs w:val="18"/>
                <w:lang w:eastAsia="es-CO"/>
              </w:rPr>
            </w:pPr>
            <w:r w:rsidRPr="00C84F49">
              <w:rPr>
                <w:rFonts w:eastAsia="Times New Roman" w:cs="Arial"/>
                <w:color w:val="000000"/>
                <w:sz w:val="18"/>
                <w:szCs w:val="18"/>
                <w:lang w:eastAsia="es-CO"/>
              </w:rPr>
              <w:t>S2-031</w:t>
            </w:r>
          </w:p>
        </w:tc>
        <w:tc>
          <w:tcPr>
            <w:tcW w:w="1113" w:type="pct"/>
            <w:tcBorders>
              <w:top w:val="nil"/>
              <w:left w:val="nil"/>
              <w:bottom w:val="single" w:sz="4" w:space="0" w:color="auto"/>
              <w:right w:val="single" w:sz="4" w:space="0" w:color="auto"/>
            </w:tcBorders>
            <w:vAlign w:val="bottom"/>
            <w:hideMark/>
          </w:tcPr>
          <w:p w14:paraId="4C98ED4E"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Camisa formal manga larga para caballero (Tipo dos)</w:t>
            </w:r>
          </w:p>
        </w:tc>
        <w:tc>
          <w:tcPr>
            <w:tcW w:w="941" w:type="pct"/>
            <w:tcBorders>
              <w:top w:val="nil"/>
              <w:left w:val="nil"/>
              <w:bottom w:val="single" w:sz="4" w:space="0" w:color="auto"/>
              <w:right w:val="single" w:sz="4" w:space="0" w:color="auto"/>
            </w:tcBorders>
            <w:noWrap/>
            <w:vAlign w:val="bottom"/>
            <w:hideMark/>
          </w:tcPr>
          <w:p w14:paraId="21D4BA68"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69,121 </w:t>
            </w:r>
          </w:p>
        </w:tc>
        <w:tc>
          <w:tcPr>
            <w:tcW w:w="907" w:type="pct"/>
            <w:tcBorders>
              <w:top w:val="nil"/>
              <w:left w:val="nil"/>
              <w:bottom w:val="single" w:sz="4" w:space="0" w:color="auto"/>
              <w:right w:val="single" w:sz="4" w:space="0" w:color="auto"/>
            </w:tcBorders>
            <w:noWrap/>
            <w:vAlign w:val="bottom"/>
            <w:hideMark/>
          </w:tcPr>
          <w:p w14:paraId="78FFDEED"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$1 -$110.000</w:t>
            </w:r>
          </w:p>
        </w:tc>
        <w:tc>
          <w:tcPr>
            <w:tcW w:w="973" w:type="pct"/>
            <w:tcBorders>
              <w:top w:val="nil"/>
              <w:left w:val="nil"/>
              <w:bottom w:val="single" w:sz="4" w:space="0" w:color="auto"/>
              <w:right w:val="single" w:sz="4" w:space="0" w:color="auto"/>
            </w:tcBorders>
            <w:noWrap/>
            <w:vAlign w:val="bottom"/>
            <w:hideMark/>
          </w:tcPr>
          <w:p w14:paraId="0B181E51"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17,833,258 </w:t>
            </w:r>
          </w:p>
        </w:tc>
      </w:tr>
      <w:tr w:rsidR="009704AC" w:rsidRPr="00C84F49" w14:paraId="52FCADE2" w14:textId="77777777" w:rsidTr="009704AC">
        <w:trPr>
          <w:trHeight w:val="290"/>
        </w:trPr>
        <w:tc>
          <w:tcPr>
            <w:tcW w:w="549" w:type="pct"/>
            <w:vMerge/>
            <w:tcBorders>
              <w:top w:val="nil"/>
              <w:left w:val="single" w:sz="4" w:space="0" w:color="auto"/>
              <w:bottom w:val="single" w:sz="4" w:space="0" w:color="auto"/>
              <w:right w:val="single" w:sz="4" w:space="0" w:color="auto"/>
            </w:tcBorders>
            <w:vAlign w:val="center"/>
            <w:hideMark/>
          </w:tcPr>
          <w:p w14:paraId="077C4DB3"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single" w:sz="4" w:space="0" w:color="auto"/>
              <w:right w:val="single" w:sz="4" w:space="0" w:color="auto"/>
            </w:tcBorders>
            <w:vAlign w:val="bottom"/>
            <w:hideMark/>
          </w:tcPr>
          <w:p w14:paraId="46BD808D"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S2-035</w:t>
            </w:r>
          </w:p>
        </w:tc>
        <w:tc>
          <w:tcPr>
            <w:tcW w:w="1113" w:type="pct"/>
            <w:tcBorders>
              <w:top w:val="nil"/>
              <w:left w:val="nil"/>
              <w:bottom w:val="single" w:sz="4" w:space="0" w:color="auto"/>
              <w:right w:val="single" w:sz="4" w:space="0" w:color="auto"/>
            </w:tcBorders>
            <w:vAlign w:val="bottom"/>
            <w:hideMark/>
          </w:tcPr>
          <w:p w14:paraId="6EF987B9"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Chaqueta casual o sport para dama</w:t>
            </w:r>
          </w:p>
        </w:tc>
        <w:tc>
          <w:tcPr>
            <w:tcW w:w="941" w:type="pct"/>
            <w:tcBorders>
              <w:top w:val="nil"/>
              <w:left w:val="nil"/>
              <w:bottom w:val="single" w:sz="4" w:space="0" w:color="auto"/>
              <w:right w:val="single" w:sz="4" w:space="0" w:color="auto"/>
            </w:tcBorders>
            <w:noWrap/>
            <w:vAlign w:val="bottom"/>
            <w:hideMark/>
          </w:tcPr>
          <w:p w14:paraId="75D8B0A0"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148,556 </w:t>
            </w:r>
          </w:p>
        </w:tc>
        <w:tc>
          <w:tcPr>
            <w:tcW w:w="907" w:type="pct"/>
            <w:tcBorders>
              <w:top w:val="nil"/>
              <w:left w:val="nil"/>
              <w:bottom w:val="single" w:sz="4" w:space="0" w:color="auto"/>
              <w:right w:val="single" w:sz="4" w:space="0" w:color="auto"/>
            </w:tcBorders>
            <w:noWrap/>
            <w:vAlign w:val="bottom"/>
            <w:hideMark/>
          </w:tcPr>
          <w:p w14:paraId="14FCE409"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$150.000</w:t>
            </w:r>
          </w:p>
        </w:tc>
        <w:tc>
          <w:tcPr>
            <w:tcW w:w="973" w:type="pct"/>
            <w:tcBorders>
              <w:top w:val="nil"/>
              <w:left w:val="nil"/>
              <w:bottom w:val="single" w:sz="4" w:space="0" w:color="auto"/>
              <w:right w:val="single" w:sz="4" w:space="0" w:color="auto"/>
            </w:tcBorders>
            <w:noWrap/>
            <w:vAlign w:val="bottom"/>
            <w:hideMark/>
          </w:tcPr>
          <w:p w14:paraId="44C4F520"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38,327,479 </w:t>
            </w:r>
          </w:p>
        </w:tc>
      </w:tr>
      <w:tr w:rsidR="009704AC" w:rsidRPr="00C84F49" w14:paraId="71986D8D" w14:textId="77777777" w:rsidTr="009704AC">
        <w:trPr>
          <w:trHeight w:val="290"/>
        </w:trPr>
        <w:tc>
          <w:tcPr>
            <w:tcW w:w="549" w:type="pct"/>
            <w:vMerge/>
            <w:tcBorders>
              <w:top w:val="nil"/>
              <w:left w:val="single" w:sz="4" w:space="0" w:color="auto"/>
              <w:bottom w:val="single" w:sz="4" w:space="0" w:color="auto"/>
              <w:right w:val="single" w:sz="4" w:space="0" w:color="auto"/>
            </w:tcBorders>
            <w:vAlign w:val="center"/>
            <w:hideMark/>
          </w:tcPr>
          <w:p w14:paraId="42A78819"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single" w:sz="4" w:space="0" w:color="auto"/>
              <w:right w:val="single" w:sz="4" w:space="0" w:color="auto"/>
            </w:tcBorders>
            <w:noWrap/>
            <w:vAlign w:val="bottom"/>
            <w:hideMark/>
          </w:tcPr>
          <w:p w14:paraId="301D0E7C"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S2-040</w:t>
            </w:r>
          </w:p>
        </w:tc>
        <w:tc>
          <w:tcPr>
            <w:tcW w:w="1113" w:type="pct"/>
            <w:tcBorders>
              <w:top w:val="nil"/>
              <w:left w:val="nil"/>
              <w:bottom w:val="single" w:sz="4" w:space="0" w:color="auto"/>
              <w:right w:val="single" w:sz="4" w:space="0" w:color="auto"/>
            </w:tcBorders>
            <w:vAlign w:val="bottom"/>
            <w:hideMark/>
          </w:tcPr>
          <w:p w14:paraId="65C177FF"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Pantalón formal para dama</w:t>
            </w:r>
          </w:p>
        </w:tc>
        <w:tc>
          <w:tcPr>
            <w:tcW w:w="941" w:type="pct"/>
            <w:tcBorders>
              <w:top w:val="nil"/>
              <w:left w:val="nil"/>
              <w:bottom w:val="single" w:sz="4" w:space="0" w:color="auto"/>
              <w:right w:val="single" w:sz="4" w:space="0" w:color="auto"/>
            </w:tcBorders>
            <w:noWrap/>
            <w:vAlign w:val="bottom"/>
            <w:hideMark/>
          </w:tcPr>
          <w:p w14:paraId="4A256061"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123,478 </w:t>
            </w:r>
          </w:p>
        </w:tc>
        <w:tc>
          <w:tcPr>
            <w:tcW w:w="907" w:type="pct"/>
            <w:tcBorders>
              <w:top w:val="nil"/>
              <w:left w:val="nil"/>
              <w:bottom w:val="single" w:sz="4" w:space="0" w:color="auto"/>
              <w:right w:val="single" w:sz="4" w:space="0" w:color="auto"/>
            </w:tcBorders>
            <w:noWrap/>
            <w:vAlig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$1 -$130.000</w:t>
            </w:r>
          </w:p>
        </w:tc>
        <w:tc>
          <w:tcPr>
            <w:tcW w:w="973" w:type="pct"/>
            <w:tcBorders>
              <w:top w:val="nil"/>
              <w:left w:val="nil"/>
              <w:bottom w:val="single" w:sz="4" w:space="0" w:color="auto"/>
              <w:right w:val="single" w:sz="4" w:space="0" w:color="auto"/>
            </w:tcBorders>
            <w:noWrap/>
            <w:vAlign w:val="bottom"/>
            <w:hideMark/>
          </w:tcPr>
          <w:p w14:paraId="76994928"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31,857,292 </w:t>
            </w:r>
          </w:p>
        </w:tc>
      </w:tr>
      <w:tr w:rsidR="009704AC" w:rsidRPr="00C84F49" w14:paraId="3618C8E4" w14:textId="77777777" w:rsidTr="009704AC">
        <w:trPr>
          <w:trHeight w:val="290"/>
        </w:trPr>
        <w:tc>
          <w:tcPr>
            <w:tcW w:w="549" w:type="pct"/>
            <w:vMerge/>
            <w:tcBorders>
              <w:top w:val="nil"/>
              <w:left w:val="single" w:sz="4" w:space="0" w:color="auto"/>
              <w:bottom w:val="single" w:sz="4" w:space="0" w:color="auto"/>
              <w:right w:val="single" w:sz="4" w:space="0" w:color="auto"/>
            </w:tcBorders>
            <w:vAlign w:val="center"/>
            <w:hideMark/>
          </w:tcPr>
          <w:p w14:paraId="7FAFBB52"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single" w:sz="4" w:space="0" w:color="auto"/>
              <w:right w:val="single" w:sz="4" w:space="0" w:color="auto"/>
            </w:tcBorders>
            <w:noWrap/>
            <w:vAlign w:val="bottom"/>
            <w:hideMark/>
          </w:tcPr>
          <w:p w14:paraId="13B237CC" w14:textId="77777777" w:rsidR="009704AC" w:rsidRPr="00C84F49" w:rsidRDefault="009704AC" w:rsidP="00032BED">
            <w:pPr>
              <w:spacing w:line="240" w:lineRule="auto"/>
              <w:jc w:val="left"/>
              <w:rPr>
                <w:rFonts w:eastAsia="Times New Roman" w:cs="Arial"/>
                <w:color w:val="000000"/>
                <w:sz w:val="18"/>
                <w:szCs w:val="18"/>
                <w:lang w:eastAsia="es-CO"/>
              </w:rPr>
            </w:pPr>
            <w:r w:rsidRPr="00C84F49">
              <w:rPr>
                <w:rFonts w:eastAsia="Times New Roman" w:cs="Arial"/>
                <w:color w:val="000000"/>
                <w:sz w:val="18"/>
                <w:szCs w:val="18"/>
                <w:lang w:eastAsia="es-CO"/>
              </w:rPr>
              <w:t>S3-002</w:t>
            </w:r>
          </w:p>
        </w:tc>
        <w:tc>
          <w:tcPr>
            <w:tcW w:w="1113" w:type="pct"/>
            <w:tcBorders>
              <w:top w:val="nil"/>
              <w:left w:val="nil"/>
              <w:bottom w:val="single" w:sz="4" w:space="0" w:color="auto"/>
              <w:right w:val="single" w:sz="4" w:space="0" w:color="auto"/>
            </w:tcBorders>
            <w:vAlign w:val="bottom"/>
            <w:hideMark/>
          </w:tcPr>
          <w:p w14:paraId="37133C17"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Calzado casual dama</w:t>
            </w:r>
          </w:p>
        </w:tc>
        <w:tc>
          <w:tcPr>
            <w:tcW w:w="941" w:type="pct"/>
            <w:tcBorders>
              <w:top w:val="nil"/>
              <w:left w:val="nil"/>
              <w:bottom w:val="single" w:sz="4" w:space="0" w:color="auto"/>
              <w:right w:val="single" w:sz="4" w:space="0" w:color="auto"/>
            </w:tcBorders>
            <w:noWrap/>
            <w:vAlign w:val="bottom"/>
            <w:hideMark/>
          </w:tcPr>
          <w:p w14:paraId="77F513EC"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162,331 </w:t>
            </w:r>
          </w:p>
        </w:tc>
        <w:tc>
          <w:tcPr>
            <w:tcW w:w="907" w:type="pct"/>
            <w:tcBorders>
              <w:top w:val="nil"/>
              <w:left w:val="nil"/>
              <w:bottom w:val="single" w:sz="4" w:space="0" w:color="auto"/>
              <w:right w:val="single" w:sz="4" w:space="0" w:color="auto"/>
            </w:tcBorders>
            <w:noWrap/>
            <w:vAlign w:val="bottom"/>
            <w:hideMark/>
          </w:tcPr>
          <w:p w14:paraId="100A2F36"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$1 -$180.000</w:t>
            </w:r>
          </w:p>
        </w:tc>
        <w:tc>
          <w:tcPr>
            <w:tcW w:w="973" w:type="pct"/>
            <w:tcBorders>
              <w:top w:val="nil"/>
              <w:left w:val="nil"/>
              <w:bottom w:val="single" w:sz="4" w:space="0" w:color="auto"/>
              <w:right w:val="single" w:sz="4" w:space="0" w:color="auto"/>
            </w:tcBorders>
            <w:noWrap/>
            <w:vAlign w:val="bottom"/>
            <w:hideMark/>
          </w:tcPr>
          <w:p w14:paraId="71C1E270"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41,881,340 </w:t>
            </w:r>
          </w:p>
        </w:tc>
      </w:tr>
      <w:tr w:rsidR="009704AC" w:rsidRPr="00C84F49" w14:paraId="0DF07534" w14:textId="77777777" w:rsidTr="009704AC">
        <w:trPr>
          <w:trHeight w:val="290"/>
        </w:trPr>
        <w:tc>
          <w:tcPr>
            <w:tcW w:w="2178" w:type="pct"/>
            <w:gridSpan w:val="3"/>
            <w:tcBorders>
              <w:top w:val="single" w:sz="4" w:space="0" w:color="auto"/>
              <w:left w:val="single" w:sz="4" w:space="0" w:color="auto"/>
              <w:bottom w:val="single" w:sz="4" w:space="0" w:color="auto"/>
              <w:right w:val="single" w:sz="4" w:space="0" w:color="auto"/>
            </w:tcBorders>
            <w:noWrap/>
            <w:vAlign w:val="bottom"/>
            <w:hideMark/>
          </w:tcPr>
          <w:p w14:paraId="6FDFA360" w14:textId="77777777" w:rsidR="009704AC" w:rsidRPr="00C84F49" w:rsidRDefault="009704AC" w:rsidP="00032BED">
            <w:pPr>
              <w:spacing w:line="240" w:lineRule="auto"/>
              <w:jc w:val="center"/>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Valor promedio kit dotación</w:t>
            </w:r>
          </w:p>
        </w:tc>
        <w:tc>
          <w:tcPr>
            <w:tcW w:w="941" w:type="pct"/>
            <w:tcBorders>
              <w:top w:val="nil"/>
              <w:left w:val="nil"/>
              <w:bottom w:val="single" w:sz="4" w:space="0" w:color="auto"/>
              <w:right w:val="single" w:sz="4" w:space="0" w:color="auto"/>
            </w:tcBorders>
            <w:noWrap/>
            <w:vAlign w:val="bottom"/>
            <w:hideMark/>
          </w:tcPr>
          <w:p w14:paraId="718B7DD4"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xml:space="preserve"> $                           503,486 </w:t>
            </w:r>
          </w:p>
        </w:tc>
        <w:tc>
          <w:tcPr>
            <w:tcW w:w="907" w:type="pct"/>
            <w:tcBorders>
              <w:top w:val="nil"/>
              <w:left w:val="nil"/>
              <w:bottom w:val="single" w:sz="4" w:space="0" w:color="auto"/>
              <w:right w:val="single" w:sz="4" w:space="0" w:color="auto"/>
            </w:tcBorders>
            <w:noWrap/>
            <w:vAlign w:val="bottom"/>
            <w:hideMark/>
          </w:tcPr>
          <w:p w14:paraId="0F6713D9" w14:textId="77777777" w:rsidR="009704AC" w:rsidRPr="00C84F49" w:rsidRDefault="009704AC" w:rsidP="00032BED">
            <w:pPr>
              <w:spacing w:line="240" w:lineRule="auto"/>
              <w:jc w:val="center"/>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w:t>
            </w:r>
          </w:p>
        </w:tc>
        <w:tc>
          <w:tcPr>
            <w:tcW w:w="973" w:type="pct"/>
            <w:tcBorders>
              <w:top w:val="nil"/>
              <w:left w:val="nil"/>
              <w:bottom w:val="single" w:sz="4" w:space="0" w:color="auto"/>
              <w:right w:val="single" w:sz="4" w:space="0" w:color="auto"/>
            </w:tcBorders>
            <w:noWrap/>
            <w:vAlign w:val="bottom"/>
            <w:hideMark/>
          </w:tcPr>
          <w:p w14:paraId="0071199E"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xml:space="preserve"> $                   129,899,370 </w:t>
            </w:r>
          </w:p>
        </w:tc>
      </w:tr>
      <w:tr w:rsidR="009704AC" w:rsidRPr="00C84F49" w14:paraId="457D96ED" w14:textId="77777777" w:rsidTr="009704AC">
        <w:trPr>
          <w:trHeight w:val="580"/>
        </w:trPr>
        <w:tc>
          <w:tcPr>
            <w:tcW w:w="549" w:type="pct"/>
            <w:vMerge w:val="restart"/>
            <w:tcBorders>
              <w:top w:val="nil"/>
              <w:left w:val="single" w:sz="4" w:space="0" w:color="auto"/>
              <w:bottom w:val="single" w:sz="4" w:space="0" w:color="auto"/>
              <w:right w:val="single" w:sz="4" w:space="0" w:color="auto"/>
            </w:tcBorders>
            <w:noWrap/>
            <w:vAlign w:val="center"/>
            <w:hideMark/>
          </w:tcPr>
          <w:p w14:paraId="5CCD0536" w14:textId="77777777" w:rsidR="009704AC" w:rsidRPr="00C84F49" w:rsidRDefault="009704AC" w:rsidP="00032BED">
            <w:pPr>
              <w:spacing w:line="240" w:lineRule="auto"/>
              <w:jc w:val="center"/>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CABALLERO</w:t>
            </w:r>
          </w:p>
        </w:tc>
        <w:tc>
          <w:tcPr>
            <w:tcW w:w="515" w:type="pct"/>
            <w:tcBorders>
              <w:top w:val="nil"/>
              <w:left w:val="nil"/>
              <w:bottom w:val="single" w:sz="4" w:space="0" w:color="auto"/>
              <w:right w:val="single" w:sz="4" w:space="0" w:color="auto"/>
            </w:tcBorders>
            <w:noWrap/>
            <w:vAlign w:val="bottom"/>
            <w:hideMark/>
          </w:tcPr>
          <w:p w14:paraId="404DCC3C"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S2-005</w:t>
            </w:r>
          </w:p>
        </w:tc>
        <w:tc>
          <w:tcPr>
            <w:tcW w:w="1113" w:type="pct"/>
            <w:tcBorders>
              <w:top w:val="nil"/>
              <w:left w:val="nil"/>
              <w:bottom w:val="single" w:sz="4" w:space="0" w:color="auto"/>
              <w:right w:val="single" w:sz="4" w:space="0" w:color="auto"/>
            </w:tcBorders>
            <w:vAlign w:val="bottom"/>
            <w:hideMark/>
          </w:tcPr>
          <w:p w14:paraId="03A0F344"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Camisa formal manga larga para caballero (Tipo dos)</w:t>
            </w:r>
          </w:p>
        </w:tc>
        <w:tc>
          <w:tcPr>
            <w:tcW w:w="941" w:type="pct"/>
            <w:tcBorders>
              <w:top w:val="nil"/>
              <w:left w:val="nil"/>
              <w:bottom w:val="single" w:sz="4" w:space="0" w:color="auto"/>
              <w:right w:val="single" w:sz="4" w:space="0" w:color="auto"/>
            </w:tcBorders>
            <w:noWrap/>
            <w:vAlign w:val="bottom"/>
            <w:hideMark/>
          </w:tcPr>
          <w:p w14:paraId="50A12688"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71,626 </w:t>
            </w:r>
          </w:p>
        </w:tc>
        <w:tc>
          <w:tcPr>
            <w:tcW w:w="907" w:type="pct"/>
            <w:tcBorders>
              <w:top w:val="nil"/>
              <w:left w:val="nil"/>
              <w:bottom w:val="single" w:sz="4" w:space="0" w:color="auto"/>
              <w:right w:val="single" w:sz="4" w:space="0" w:color="auto"/>
            </w:tcBorders>
            <w:noWrap/>
            <w:vAlign w:val="bottom"/>
            <w:hideMark/>
          </w:tcPr>
          <w:p w14:paraId="51501D66"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$1 -$110.000</w:t>
            </w:r>
          </w:p>
        </w:tc>
        <w:tc>
          <w:tcPr>
            <w:tcW w:w="973" w:type="pct"/>
            <w:tcBorders>
              <w:top w:val="nil"/>
              <w:left w:val="nil"/>
              <w:bottom w:val="single" w:sz="4" w:space="0" w:color="auto"/>
              <w:right w:val="single" w:sz="4" w:space="0" w:color="auto"/>
            </w:tcBorders>
            <w:noWrap/>
            <w:vAlign w:val="bottom"/>
            <w:hideMark/>
          </w:tcPr>
          <w:p w14:paraId="0984C4C6"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21,917,446 </w:t>
            </w:r>
          </w:p>
        </w:tc>
      </w:tr>
      <w:tr w:rsidR="009704AC" w:rsidRPr="00C84F49" w14:paraId="719DFC31" w14:textId="77777777" w:rsidTr="009704AC">
        <w:trPr>
          <w:trHeight w:val="290"/>
        </w:trPr>
        <w:tc>
          <w:tcPr>
            <w:tcW w:w="549" w:type="pct"/>
            <w:vMerge/>
            <w:tcBorders>
              <w:top w:val="nil"/>
              <w:left w:val="single" w:sz="4" w:space="0" w:color="auto"/>
              <w:bottom w:val="single" w:sz="4" w:space="0" w:color="auto"/>
              <w:right w:val="single" w:sz="4" w:space="0" w:color="auto"/>
            </w:tcBorders>
            <w:vAlign w:val="center"/>
            <w:hideMark/>
          </w:tcPr>
          <w:p w14:paraId="7E13E85F"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single" w:sz="4" w:space="0" w:color="auto"/>
              <w:right w:val="single" w:sz="4" w:space="0" w:color="auto"/>
            </w:tcBorders>
            <w:noWrap/>
            <w:vAlign w:val="bottom"/>
            <w:hideMark/>
          </w:tcPr>
          <w:p w14:paraId="5CC68264"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S2-008</w:t>
            </w:r>
          </w:p>
        </w:tc>
        <w:tc>
          <w:tcPr>
            <w:tcW w:w="1113" w:type="pct"/>
            <w:tcBorders>
              <w:top w:val="nil"/>
              <w:left w:val="nil"/>
              <w:bottom w:val="single" w:sz="4" w:space="0" w:color="auto"/>
              <w:right w:val="single" w:sz="4" w:space="0" w:color="auto"/>
            </w:tcBorders>
            <w:noWrap/>
            <w:vAlign w:val="center"/>
            <w:hideMark/>
          </w:tcPr>
          <w:p w14:paraId="46851629" w14:textId="77777777" w:rsidR="009704AC" w:rsidRPr="00C84F49" w:rsidRDefault="009704AC" w:rsidP="00032BED">
            <w:pPr>
              <w:spacing w:line="240" w:lineRule="auto"/>
              <w:rPr>
                <w:rFonts w:eastAsia="Times New Roman" w:cs="Arial"/>
                <w:color w:val="000000"/>
                <w:sz w:val="18"/>
                <w:szCs w:val="18"/>
                <w:lang w:eastAsia="es-CO"/>
              </w:rPr>
            </w:pPr>
            <w:r w:rsidRPr="00C84F49">
              <w:rPr>
                <w:rFonts w:eastAsia="Times New Roman" w:cs="Arial"/>
                <w:noProof/>
                <w:color w:val="000000"/>
                <w:sz w:val="18"/>
                <w:szCs w:val="18"/>
                <w:lang w:eastAsia="es-CO"/>
              </w:rPr>
              <w:t>Chaqueta casual o sport</w:t>
            </w:r>
          </w:p>
        </w:tc>
        <w:tc>
          <w:tcPr>
            <w:tcW w:w="941" w:type="pct"/>
            <w:tcBorders>
              <w:top w:val="nil"/>
              <w:left w:val="nil"/>
              <w:bottom w:val="single" w:sz="4" w:space="0" w:color="auto"/>
              <w:right w:val="single" w:sz="4" w:space="0" w:color="auto"/>
            </w:tcBorders>
            <w:noWrap/>
            <w:vAlign w:val="bottom"/>
            <w:hideMark/>
          </w:tcPr>
          <w:p w14:paraId="7AB008F2"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145,979 </w:t>
            </w:r>
          </w:p>
        </w:tc>
        <w:tc>
          <w:tcPr>
            <w:tcW w:w="907" w:type="pct"/>
            <w:tcBorders>
              <w:top w:val="nil"/>
              <w:left w:val="nil"/>
              <w:bottom w:val="single" w:sz="4" w:space="0" w:color="auto"/>
              <w:right w:val="single" w:sz="4" w:space="0" w:color="auto"/>
            </w:tcBorders>
            <w:noWrap/>
            <w:vAlign w:val="bottom"/>
            <w:hideMark/>
          </w:tcPr>
          <w:p w14:paraId="4E5414E3"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$150.000</w:t>
            </w:r>
          </w:p>
        </w:tc>
        <w:tc>
          <w:tcPr>
            <w:tcW w:w="973" w:type="pct"/>
            <w:tcBorders>
              <w:top w:val="nil"/>
              <w:left w:val="nil"/>
              <w:bottom w:val="single" w:sz="4" w:space="0" w:color="auto"/>
              <w:right w:val="single" w:sz="4" w:space="0" w:color="auto"/>
            </w:tcBorders>
            <w:noWrap/>
            <w:vAlign w:val="bottom"/>
            <w:hideMark/>
          </w:tcPr>
          <w:p w14:paraId="0AB234BD"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44,669,657 </w:t>
            </w:r>
          </w:p>
        </w:tc>
      </w:tr>
      <w:tr w:rsidR="009704AC" w:rsidRPr="00C84F49" w14:paraId="05CD3CA8" w14:textId="77777777" w:rsidTr="009704AC">
        <w:trPr>
          <w:trHeight w:val="290"/>
        </w:trPr>
        <w:tc>
          <w:tcPr>
            <w:tcW w:w="549" w:type="pct"/>
            <w:vMerge/>
            <w:tcBorders>
              <w:top w:val="nil"/>
              <w:left w:val="single" w:sz="4" w:space="0" w:color="auto"/>
              <w:bottom w:val="single" w:sz="4" w:space="0" w:color="auto"/>
              <w:right w:val="single" w:sz="4" w:space="0" w:color="auto"/>
            </w:tcBorders>
            <w:vAlign w:val="center"/>
            <w:hideMark/>
          </w:tcPr>
          <w:p w14:paraId="54E0D338"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single" w:sz="4" w:space="0" w:color="auto"/>
              <w:right w:val="single" w:sz="4" w:space="0" w:color="auto"/>
            </w:tcBorders>
            <w:noWrap/>
            <w:vAlign w:val="bottom"/>
            <w:hideMark/>
          </w:tcPr>
          <w:p w14:paraId="5013E914"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S2-018</w:t>
            </w:r>
          </w:p>
        </w:tc>
        <w:tc>
          <w:tcPr>
            <w:tcW w:w="1113" w:type="pct"/>
            <w:tcBorders>
              <w:top w:val="nil"/>
              <w:left w:val="nil"/>
              <w:bottom w:val="single" w:sz="4" w:space="0" w:color="auto"/>
              <w:right w:val="single" w:sz="4" w:space="0" w:color="auto"/>
            </w:tcBorders>
            <w:vAlign w:val="bottom"/>
            <w:hideMark/>
          </w:tcPr>
          <w:p w14:paraId="26E18706"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Pantalón de dril formal para caballero</w:t>
            </w:r>
          </w:p>
        </w:tc>
        <w:tc>
          <w:tcPr>
            <w:tcW w:w="941" w:type="pct"/>
            <w:tcBorders>
              <w:top w:val="nil"/>
              <w:left w:val="nil"/>
              <w:bottom w:val="single" w:sz="4" w:space="0" w:color="auto"/>
              <w:right w:val="single" w:sz="4" w:space="0" w:color="auto"/>
            </w:tcBorders>
            <w:noWrap/>
            <w:vAlign w:val="bottom"/>
            <w:hideMark/>
          </w:tcPr>
          <w:p w14:paraId="3505B417"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104,878 </w:t>
            </w:r>
          </w:p>
        </w:tc>
        <w:tc>
          <w:tcPr>
            <w:tcW w:w="907" w:type="pct"/>
            <w:tcBorders>
              <w:top w:val="nil"/>
              <w:left w:val="nil"/>
              <w:bottom w:val="single" w:sz="4" w:space="0" w:color="auto"/>
              <w:right w:val="single" w:sz="4" w:space="0" w:color="auto"/>
            </w:tcBorders>
            <w:noWrap/>
            <w:vAlign w:val="bottom"/>
            <w:hideMark/>
          </w:tcPr>
          <w:p w14:paraId="36DAB810"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$1 -$110.000</w:t>
            </w:r>
          </w:p>
        </w:tc>
        <w:tc>
          <w:tcPr>
            <w:tcW w:w="973" w:type="pct"/>
            <w:tcBorders>
              <w:top w:val="nil"/>
              <w:left w:val="nil"/>
              <w:bottom w:val="single" w:sz="4" w:space="0" w:color="auto"/>
              <w:right w:val="single" w:sz="4" w:space="0" w:color="auto"/>
            </w:tcBorders>
            <w:noWrap/>
            <w:vAlign w:val="bottom"/>
            <w:hideMark/>
          </w:tcPr>
          <w:p w14:paraId="7FD41241"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32,092,760 </w:t>
            </w:r>
          </w:p>
        </w:tc>
      </w:tr>
      <w:tr w:rsidR="009704AC" w:rsidRPr="00C84F49" w14:paraId="57C6BB85" w14:textId="77777777" w:rsidTr="009704AC">
        <w:trPr>
          <w:trHeight w:val="290"/>
        </w:trPr>
        <w:tc>
          <w:tcPr>
            <w:tcW w:w="549" w:type="pct"/>
            <w:vMerge/>
            <w:tcBorders>
              <w:top w:val="nil"/>
              <w:left w:val="single" w:sz="4" w:space="0" w:color="auto"/>
              <w:bottom w:val="single" w:sz="4" w:space="0" w:color="auto"/>
              <w:right w:val="single" w:sz="4" w:space="0" w:color="auto"/>
            </w:tcBorders>
            <w:vAlign w:val="center"/>
            <w:hideMark/>
          </w:tcPr>
          <w:p w14:paraId="2D9CA205"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single" w:sz="4" w:space="0" w:color="auto"/>
              <w:right w:val="single" w:sz="4" w:space="0" w:color="auto"/>
            </w:tcBorders>
            <w:noWrap/>
            <w:vAlign w:val="bottom"/>
            <w:hideMark/>
          </w:tcPr>
          <w:p w14:paraId="6D005B00"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S3-010</w:t>
            </w:r>
          </w:p>
        </w:tc>
        <w:tc>
          <w:tcPr>
            <w:tcW w:w="1113" w:type="pct"/>
            <w:tcBorders>
              <w:top w:val="nil"/>
              <w:left w:val="nil"/>
              <w:bottom w:val="single" w:sz="4" w:space="0" w:color="auto"/>
              <w:right w:val="single" w:sz="4" w:space="0" w:color="auto"/>
            </w:tcBorders>
            <w:vAlign w:val="bottom"/>
            <w:hideMark/>
          </w:tcPr>
          <w:p w14:paraId="41B01040"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Calzado casual caballero</w:t>
            </w:r>
          </w:p>
        </w:tc>
        <w:tc>
          <w:tcPr>
            <w:tcW w:w="941" w:type="pct"/>
            <w:tcBorders>
              <w:top w:val="nil"/>
              <w:left w:val="nil"/>
              <w:bottom w:val="single" w:sz="4" w:space="0" w:color="auto"/>
              <w:right w:val="single" w:sz="4" w:space="0" w:color="auto"/>
            </w:tcBorders>
            <w:noWrap/>
            <w:vAlign w:val="bottom"/>
            <w:hideMark/>
          </w:tcPr>
          <w:p w14:paraId="1A6C4DD4"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164,513 </w:t>
            </w:r>
          </w:p>
        </w:tc>
        <w:tc>
          <w:tcPr>
            <w:tcW w:w="907" w:type="pct"/>
            <w:tcBorders>
              <w:top w:val="nil"/>
              <w:left w:val="nil"/>
              <w:bottom w:val="single" w:sz="4" w:space="0" w:color="auto"/>
              <w:right w:val="single" w:sz="4" w:space="0" w:color="auto"/>
            </w:tcBorders>
            <w:noWrap/>
            <w:vAlign w:val="bottom"/>
            <w:hideMark/>
          </w:tcPr>
          <w:p w14:paraId="47F28B0B" w14:textId="77777777" w:rsidR="009704AC" w:rsidRPr="00C84F49" w:rsidRDefault="009704AC" w:rsidP="00032BED">
            <w:pPr>
              <w:spacing w:line="240" w:lineRule="auto"/>
              <w:jc w:val="center"/>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$1 -$180.000</w:t>
            </w:r>
          </w:p>
        </w:tc>
        <w:tc>
          <w:tcPr>
            <w:tcW w:w="973" w:type="pct"/>
            <w:tcBorders>
              <w:top w:val="nil"/>
              <w:left w:val="nil"/>
              <w:bottom w:val="single" w:sz="4" w:space="0" w:color="auto"/>
              <w:right w:val="single" w:sz="4" w:space="0" w:color="auto"/>
            </w:tcBorders>
            <w:noWrap/>
            <w:vAlign w:val="bottom"/>
            <w:hideMark/>
          </w:tcPr>
          <w:p w14:paraId="3ECCF458" w14:textId="77777777" w:rsidR="009704AC" w:rsidRPr="00C84F49" w:rsidRDefault="009704AC" w:rsidP="00032BED">
            <w:pPr>
              <w:spacing w:line="240" w:lineRule="auto"/>
              <w:jc w:val="left"/>
              <w:rPr>
                <w:rFonts w:ascii="Aptos Narrow" w:eastAsia="Times New Roman" w:hAnsi="Aptos Narrow"/>
                <w:color w:val="000000"/>
                <w:sz w:val="18"/>
                <w:szCs w:val="18"/>
                <w:lang w:eastAsia="es-CO"/>
              </w:rPr>
            </w:pPr>
            <w:r w:rsidRPr="00C84F49">
              <w:rPr>
                <w:rFonts w:ascii="Aptos Narrow" w:eastAsia="Times New Roman" w:hAnsi="Aptos Narrow"/>
                <w:color w:val="000000"/>
                <w:sz w:val="18"/>
                <w:szCs w:val="18"/>
                <w:lang w:eastAsia="es-CO"/>
              </w:rPr>
              <w:t xml:space="preserve"> $                      50,340,825 </w:t>
            </w:r>
          </w:p>
        </w:tc>
      </w:tr>
      <w:tr w:rsidR="009704AC" w:rsidRPr="00C84F49" w14:paraId="7ABD9563" w14:textId="77777777" w:rsidTr="009704AC">
        <w:trPr>
          <w:trHeight w:val="290"/>
        </w:trPr>
        <w:tc>
          <w:tcPr>
            <w:tcW w:w="2178" w:type="pct"/>
            <w:gridSpan w:val="3"/>
            <w:tcBorders>
              <w:top w:val="single" w:sz="4" w:space="0" w:color="auto"/>
              <w:left w:val="single" w:sz="4" w:space="0" w:color="auto"/>
              <w:bottom w:val="single" w:sz="4" w:space="0" w:color="auto"/>
              <w:right w:val="single" w:sz="4" w:space="0" w:color="auto"/>
            </w:tcBorders>
            <w:noWrap/>
            <w:vAlign w:val="bottom"/>
            <w:hideMark/>
          </w:tcPr>
          <w:p w14:paraId="7E14B833" w14:textId="77777777" w:rsidR="009704AC" w:rsidRPr="00C84F49" w:rsidRDefault="009704AC" w:rsidP="00032BED">
            <w:pPr>
              <w:spacing w:line="240" w:lineRule="auto"/>
              <w:jc w:val="center"/>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Valor promedio kit dotación</w:t>
            </w:r>
          </w:p>
        </w:tc>
        <w:tc>
          <w:tcPr>
            <w:tcW w:w="941" w:type="pct"/>
            <w:tcBorders>
              <w:top w:val="nil"/>
              <w:left w:val="nil"/>
              <w:bottom w:val="single" w:sz="4" w:space="0" w:color="auto"/>
              <w:right w:val="single" w:sz="4" w:space="0" w:color="auto"/>
            </w:tcBorders>
            <w:noWrap/>
            <w:vAlign w:val="bottom"/>
            <w:hideMark/>
          </w:tcPr>
          <w:p w14:paraId="7BEB8964"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xml:space="preserve"> $                           486,996 </w:t>
            </w:r>
          </w:p>
        </w:tc>
        <w:tc>
          <w:tcPr>
            <w:tcW w:w="907" w:type="pct"/>
            <w:tcBorders>
              <w:top w:val="nil"/>
              <w:left w:val="nil"/>
              <w:bottom w:val="single" w:sz="4" w:space="0" w:color="auto"/>
              <w:right w:val="single" w:sz="4" w:space="0" w:color="auto"/>
            </w:tcBorders>
            <w:noWrap/>
            <w:vAlign w:val="bottom"/>
            <w:hideMark/>
          </w:tcPr>
          <w:p w14:paraId="1602ADC1"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w:t>
            </w:r>
          </w:p>
        </w:tc>
        <w:tc>
          <w:tcPr>
            <w:tcW w:w="973" w:type="pct"/>
            <w:tcBorders>
              <w:top w:val="nil"/>
              <w:left w:val="nil"/>
              <w:bottom w:val="single" w:sz="4" w:space="0" w:color="auto"/>
              <w:right w:val="single" w:sz="4" w:space="0" w:color="auto"/>
            </w:tcBorders>
            <w:noWrap/>
            <w:vAlign w:val="bottom"/>
            <w:hideMark/>
          </w:tcPr>
          <w:p w14:paraId="7FD0724B"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xml:space="preserve"> $                   149,020,687 </w:t>
            </w:r>
          </w:p>
        </w:tc>
      </w:tr>
      <w:tr w:rsidR="009704AC" w:rsidRPr="00C84F49" w14:paraId="1C094A70" w14:textId="77777777" w:rsidTr="009704AC">
        <w:trPr>
          <w:trHeight w:val="290"/>
        </w:trPr>
        <w:tc>
          <w:tcPr>
            <w:tcW w:w="549" w:type="pct"/>
            <w:tcBorders>
              <w:top w:val="nil"/>
              <w:left w:val="nil"/>
              <w:bottom w:val="nil"/>
              <w:right w:val="nil"/>
            </w:tcBorders>
            <w:noWrap/>
            <w:vAlign w:val="bottom"/>
            <w:hideMark/>
          </w:tcPr>
          <w:p w14:paraId="5618F7C4"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nil"/>
              <w:right w:val="nil"/>
            </w:tcBorders>
            <w:noWrap/>
            <w:vAlign w:val="bottom"/>
            <w:hideMark/>
          </w:tcPr>
          <w:p w14:paraId="16E5FD56"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1113" w:type="pct"/>
            <w:tcBorders>
              <w:top w:val="nil"/>
              <w:left w:val="nil"/>
              <w:bottom w:val="nil"/>
              <w:right w:val="nil"/>
            </w:tcBorders>
            <w:vAlign w:val="bottom"/>
            <w:hideMark/>
          </w:tcPr>
          <w:p w14:paraId="10348BA3"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1849" w:type="pct"/>
            <w:gridSpan w:val="2"/>
            <w:tcBorders>
              <w:top w:val="single" w:sz="4" w:space="0" w:color="auto"/>
              <w:left w:val="single" w:sz="4" w:space="0" w:color="auto"/>
              <w:bottom w:val="single" w:sz="4" w:space="0" w:color="auto"/>
              <w:right w:val="single" w:sz="4" w:space="0" w:color="auto"/>
            </w:tcBorders>
            <w:noWrap/>
            <w:vAlign w:val="bottom"/>
            <w:hideMark/>
          </w:tcPr>
          <w:p w14:paraId="4ADD92F4" w14:textId="77777777" w:rsidR="009704AC" w:rsidRPr="00C84F49" w:rsidRDefault="009704AC" w:rsidP="00032BED">
            <w:pPr>
              <w:spacing w:line="240" w:lineRule="auto"/>
              <w:jc w:val="center"/>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Total estimación</w:t>
            </w:r>
          </w:p>
        </w:tc>
        <w:tc>
          <w:tcPr>
            <w:tcW w:w="973" w:type="pct"/>
            <w:tcBorders>
              <w:top w:val="nil"/>
              <w:left w:val="nil"/>
              <w:bottom w:val="single" w:sz="4" w:space="0" w:color="auto"/>
              <w:right w:val="single" w:sz="4" w:space="0" w:color="auto"/>
            </w:tcBorders>
            <w:noWrap/>
            <w:vAlign w:val="bottom"/>
            <w:hideMark/>
          </w:tcPr>
          <w:p w14:paraId="315B70F6"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xml:space="preserve"> $                   278,920,057 </w:t>
            </w:r>
          </w:p>
        </w:tc>
      </w:tr>
      <w:tr w:rsidR="009704AC" w:rsidRPr="00C84F49" w14:paraId="0D8B9D49" w14:textId="77777777" w:rsidTr="009704AC">
        <w:trPr>
          <w:trHeight w:val="290"/>
        </w:trPr>
        <w:tc>
          <w:tcPr>
            <w:tcW w:w="549" w:type="pct"/>
            <w:tcBorders>
              <w:top w:val="nil"/>
              <w:left w:val="nil"/>
              <w:bottom w:val="nil"/>
              <w:right w:val="nil"/>
            </w:tcBorders>
            <w:noWrap/>
            <w:vAlign w:val="bottom"/>
            <w:hideMark/>
          </w:tcPr>
          <w:p w14:paraId="2B795F97"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nil"/>
              <w:right w:val="nil"/>
            </w:tcBorders>
            <w:noWrap/>
            <w:vAlign w:val="bottom"/>
            <w:hideMark/>
          </w:tcPr>
          <w:p w14:paraId="6A54E078"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1113" w:type="pct"/>
            <w:tcBorders>
              <w:top w:val="nil"/>
              <w:left w:val="nil"/>
              <w:bottom w:val="nil"/>
              <w:right w:val="nil"/>
            </w:tcBorders>
            <w:vAlign w:val="bottom"/>
            <w:hideMark/>
          </w:tcPr>
          <w:p w14:paraId="553459C6"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941" w:type="pct"/>
            <w:tcBorders>
              <w:top w:val="nil"/>
              <w:left w:val="nil"/>
              <w:bottom w:val="nil"/>
              <w:right w:val="nil"/>
            </w:tcBorders>
            <w:noWrap/>
            <w:vAlign w:val="bottom"/>
            <w:hideMark/>
          </w:tcPr>
          <w:p w14:paraId="5464D646"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907" w:type="pct"/>
            <w:tcBorders>
              <w:top w:val="nil"/>
              <w:left w:val="nil"/>
              <w:bottom w:val="nil"/>
              <w:right w:val="nil"/>
            </w:tcBorders>
            <w:noWrap/>
            <w:vAlign w:val="bottom"/>
            <w:hideMark/>
          </w:tcPr>
          <w:p w14:paraId="3B7D1100"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973" w:type="pct"/>
            <w:tcBorders>
              <w:top w:val="nil"/>
              <w:left w:val="nil"/>
              <w:bottom w:val="nil"/>
              <w:right w:val="nil"/>
            </w:tcBorders>
            <w:noWrap/>
            <w:vAlign w:val="bottom"/>
            <w:hideMark/>
          </w:tcPr>
          <w:p w14:paraId="4801F11C"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r>
      <w:tr w:rsidR="009704AC" w:rsidRPr="00C84F49" w14:paraId="34F53258" w14:textId="77777777" w:rsidTr="009704AC">
        <w:trPr>
          <w:trHeight w:val="290"/>
        </w:trPr>
        <w:tc>
          <w:tcPr>
            <w:tcW w:w="549" w:type="pct"/>
            <w:tcBorders>
              <w:top w:val="nil"/>
              <w:left w:val="nil"/>
              <w:bottom w:val="nil"/>
              <w:right w:val="nil"/>
            </w:tcBorders>
            <w:noWrap/>
            <w:vAlign w:val="bottom"/>
            <w:hideMark/>
          </w:tcPr>
          <w:p w14:paraId="401DB264"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515" w:type="pct"/>
            <w:tcBorders>
              <w:top w:val="nil"/>
              <w:left w:val="nil"/>
              <w:bottom w:val="nil"/>
              <w:right w:val="nil"/>
            </w:tcBorders>
            <w:noWrap/>
            <w:vAlign w:val="bottom"/>
            <w:hideMark/>
          </w:tcPr>
          <w:p w14:paraId="4E517AFF"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1113" w:type="pct"/>
            <w:tcBorders>
              <w:top w:val="nil"/>
              <w:left w:val="nil"/>
              <w:bottom w:val="nil"/>
              <w:right w:val="nil"/>
            </w:tcBorders>
            <w:vAlign w:val="bottom"/>
            <w:hideMark/>
          </w:tcPr>
          <w:p w14:paraId="26E86C38" w14:textId="77777777" w:rsidR="009704AC" w:rsidRPr="00C84F49" w:rsidRDefault="009704AC" w:rsidP="00032BED">
            <w:pPr>
              <w:spacing w:line="240" w:lineRule="auto"/>
              <w:jc w:val="left"/>
              <w:rPr>
                <w:rFonts w:ascii="Times New Roman" w:eastAsia="Times New Roman" w:hAnsi="Times New Roman"/>
                <w:sz w:val="18"/>
                <w:szCs w:val="18"/>
                <w:lang w:eastAsia="es-CO"/>
              </w:rPr>
            </w:pPr>
          </w:p>
        </w:tc>
        <w:tc>
          <w:tcPr>
            <w:tcW w:w="1849" w:type="pct"/>
            <w:gridSpan w:val="2"/>
            <w:tcBorders>
              <w:top w:val="single" w:sz="4" w:space="0" w:color="auto"/>
              <w:left w:val="single" w:sz="4" w:space="0" w:color="auto"/>
              <w:bottom w:val="single" w:sz="4" w:space="0" w:color="auto"/>
              <w:right w:val="single" w:sz="4" w:space="0" w:color="auto"/>
            </w:tcBorders>
            <w:noWrap/>
            <w:vAlign w:val="bottom"/>
            <w:hideMark/>
          </w:tcPr>
          <w:p w14:paraId="3D8C632E" w14:textId="77777777" w:rsidR="009704AC" w:rsidRPr="00C84F49" w:rsidRDefault="009704AC" w:rsidP="00032BED">
            <w:pPr>
              <w:spacing w:line="240" w:lineRule="auto"/>
              <w:jc w:val="center"/>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Presupuesto entidad</w:t>
            </w:r>
          </w:p>
        </w:tc>
        <w:tc>
          <w:tcPr>
            <w:tcW w:w="973" w:type="pct"/>
            <w:tcBorders>
              <w:top w:val="single" w:sz="4" w:space="0" w:color="auto"/>
              <w:left w:val="nil"/>
              <w:bottom w:val="single" w:sz="4" w:space="0" w:color="auto"/>
              <w:right w:val="single" w:sz="4" w:space="0" w:color="auto"/>
            </w:tcBorders>
            <w:noWrap/>
            <w:vAlign w:val="bottom"/>
            <w:hideMark/>
          </w:tcPr>
          <w:p w14:paraId="4DC5B673"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xml:space="preserve"> $                   281,800,000 </w:t>
            </w:r>
          </w:p>
        </w:tc>
      </w:tr>
      <w:tr w:rsidR="009704AC" w:rsidRPr="00C84F49" w14:paraId="1E6AB00D" w14:textId="77777777" w:rsidTr="009704AC">
        <w:trPr>
          <w:trHeight w:val="290"/>
        </w:trPr>
        <w:tc>
          <w:tcPr>
            <w:tcW w:w="549" w:type="pct"/>
            <w:tcBorders>
              <w:top w:val="nil"/>
              <w:left w:val="nil"/>
              <w:bottom w:val="nil"/>
              <w:right w:val="nil"/>
            </w:tcBorders>
            <w:noWrap/>
            <w:vAlign w:val="bottom"/>
            <w:hideMark/>
          </w:tcPr>
          <w:p w14:paraId="3D992845" w14:textId="77777777" w:rsidR="009704AC" w:rsidRPr="00C84F49" w:rsidRDefault="009704AC" w:rsidP="00032BED">
            <w:pPr>
              <w:spacing w:line="240" w:lineRule="auto"/>
              <w:jc w:val="left"/>
              <w:rPr>
                <w:rFonts w:ascii="Aptos Narrow" w:eastAsia="Times New Roman" w:hAnsi="Aptos Narrow"/>
                <w:b/>
                <w:bCs/>
                <w:color w:val="000000"/>
                <w:sz w:val="18"/>
                <w:szCs w:val="18"/>
                <w:lang w:eastAsia="es-CO"/>
              </w:rPr>
            </w:pPr>
          </w:p>
        </w:tc>
        <w:tc>
          <w:tcPr>
            <w:tcW w:w="515" w:type="pct"/>
            <w:tcBorders>
              <w:top w:val="nil"/>
              <w:left w:val="nil"/>
              <w:bottom w:val="nil"/>
              <w:right w:val="nil"/>
            </w:tcBorders>
            <w:noWrap/>
            <w:vAlign w:val="bottom"/>
            <w:hideMark/>
          </w:tcPr>
          <w:p w14:paraId="37AAB1CA" w14:textId="77777777" w:rsidR="009704AC" w:rsidRPr="00C84F49" w:rsidRDefault="009704AC" w:rsidP="00032BED">
            <w:pPr>
              <w:spacing w:line="240" w:lineRule="auto"/>
              <w:jc w:val="left"/>
              <w:rPr>
                <w:rFonts w:ascii="Aptos Narrow" w:eastAsia="Times New Roman" w:hAnsi="Aptos Narrow"/>
                <w:color w:val="FFFFFF"/>
                <w:sz w:val="18"/>
                <w:szCs w:val="18"/>
                <w:lang w:eastAsia="es-CO"/>
              </w:rPr>
            </w:pPr>
            <w:r w:rsidRPr="00C84F49">
              <w:rPr>
                <w:rFonts w:ascii="Aptos Narrow" w:eastAsia="Times New Roman" w:hAnsi="Aptos Narrow"/>
                <w:color w:val="FFFFFF"/>
                <w:sz w:val="18"/>
                <w:szCs w:val="18"/>
                <w:lang w:eastAsia="es-CO"/>
              </w:rPr>
              <w:t>COP</w:t>
            </w:r>
          </w:p>
        </w:tc>
        <w:tc>
          <w:tcPr>
            <w:tcW w:w="1113" w:type="pct"/>
            <w:tcBorders>
              <w:top w:val="nil"/>
              <w:left w:val="nil"/>
              <w:bottom w:val="nil"/>
              <w:right w:val="nil"/>
            </w:tcBorders>
            <w:vAlign w:val="bottom"/>
            <w:hideMark/>
          </w:tcPr>
          <w:p w14:paraId="2A735A3E" w14:textId="77777777" w:rsidR="009704AC" w:rsidRPr="00C84F49" w:rsidRDefault="009704AC" w:rsidP="00032BED">
            <w:pPr>
              <w:spacing w:line="240" w:lineRule="auto"/>
              <w:jc w:val="left"/>
              <w:rPr>
                <w:rFonts w:ascii="Aptos Narrow" w:eastAsia="Times New Roman" w:hAnsi="Aptos Narrow"/>
                <w:color w:val="FFFFFF"/>
                <w:sz w:val="18"/>
                <w:szCs w:val="18"/>
                <w:lang w:eastAsia="es-CO"/>
              </w:rPr>
            </w:pPr>
          </w:p>
        </w:tc>
        <w:tc>
          <w:tcPr>
            <w:tcW w:w="1849" w:type="pct"/>
            <w:gridSpan w:val="2"/>
            <w:tcBorders>
              <w:top w:val="single" w:sz="4" w:space="0" w:color="auto"/>
              <w:left w:val="single" w:sz="4" w:space="0" w:color="auto"/>
              <w:bottom w:val="single" w:sz="4" w:space="0" w:color="auto"/>
              <w:right w:val="single" w:sz="4" w:space="0" w:color="auto"/>
            </w:tcBorders>
            <w:noWrap/>
            <w:vAlign w:val="bottom"/>
            <w:hideMark/>
          </w:tcPr>
          <w:p w14:paraId="2659B76B" w14:textId="77777777" w:rsidR="009704AC" w:rsidRPr="00C84F49" w:rsidRDefault="009704AC" w:rsidP="00032BED">
            <w:pPr>
              <w:spacing w:line="240" w:lineRule="auto"/>
              <w:jc w:val="center"/>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Saldo eventuales servidores identificados</w:t>
            </w:r>
          </w:p>
        </w:tc>
        <w:tc>
          <w:tcPr>
            <w:tcW w:w="973" w:type="pct"/>
            <w:tcBorders>
              <w:top w:val="nil"/>
              <w:left w:val="nil"/>
              <w:bottom w:val="single" w:sz="4" w:space="0" w:color="auto"/>
              <w:right w:val="single" w:sz="4" w:space="0" w:color="auto"/>
            </w:tcBorders>
            <w:noWrap/>
            <w:vAlign w:val="bottom"/>
            <w:hideMark/>
          </w:tcPr>
          <w:p w14:paraId="5ADE54DE" w14:textId="55F9E848" w:rsidR="009704AC" w:rsidRPr="00C84F49" w:rsidRDefault="009704AC" w:rsidP="00032BED">
            <w:pPr>
              <w:spacing w:line="240" w:lineRule="auto"/>
              <w:jc w:val="left"/>
              <w:rPr>
                <w:rFonts w:ascii="Aptos Narrow" w:eastAsia="Times New Roman" w:hAnsi="Aptos Narrow"/>
                <w:b/>
                <w:bCs/>
                <w:color w:val="000000"/>
                <w:sz w:val="18"/>
                <w:szCs w:val="18"/>
                <w:lang w:eastAsia="es-CO"/>
              </w:rPr>
            </w:pPr>
            <w:r w:rsidRPr="00C84F49">
              <w:rPr>
                <w:rFonts w:ascii="Aptos Narrow" w:eastAsia="Times New Roman" w:hAnsi="Aptos Narrow"/>
                <w:b/>
                <w:bCs/>
                <w:color w:val="000000"/>
                <w:sz w:val="18"/>
                <w:szCs w:val="18"/>
                <w:lang w:eastAsia="es-CO"/>
              </w:rPr>
              <w:t xml:space="preserve"> $                         2,879,943 </w:t>
            </w:r>
            <w:r w:rsidR="00B70F73">
              <w:rPr>
                <w:rFonts w:ascii="Aptos Narrow" w:eastAsia="Times New Roman" w:hAnsi="Aptos Narrow"/>
                <w:b/>
                <w:bCs/>
                <w:color w:val="000000"/>
                <w:sz w:val="18"/>
                <w:szCs w:val="18"/>
                <w:lang w:eastAsia="es-CO"/>
              </w:rPr>
              <w:t>*</w:t>
            </w:r>
          </w:p>
        </w:tc>
      </w:tr>
    </w:tbl>
    <w:commentRangeEnd w:id="2182"/>
    <w:p w14:paraId="7064F21B" w14:textId="77777777" w:rsidR="00B378E3" w:rsidRDefault="002E35A0" w:rsidP="009704AC">
      <w:pPr>
        <w:rPr>
          <w:ins w:id="2199" w:author="Laura Valentina Moron Mejia" w:date="2026-04-23T21:39:00Z" w16du:dateUtc="2026-04-24T02:39:00Z"/>
          <w:rFonts w:cs="Arial"/>
        </w:rPr>
      </w:pPr>
      <w:r>
        <w:rPr>
          <w:rStyle w:val="Refdecomentario"/>
          <w:rFonts w:cs="Arial"/>
          <w:sz w:val="22"/>
          <w:szCs w:val="22"/>
        </w:rPr>
        <w:commentReference w:id="2182"/>
      </w:r>
      <w:commentRangeEnd w:id="2183"/>
      <w:r w:rsidR="00DB3B8C">
        <w:rPr>
          <w:rStyle w:val="Refdecomentario"/>
          <w:rFonts w:cs="Arial"/>
          <w:sz w:val="22"/>
          <w:szCs w:val="22"/>
        </w:rPr>
        <w:commentReference w:id="2183"/>
      </w:r>
    </w:p>
    <w:p w14:paraId="556FD48B" w14:textId="3BD92A50" w:rsidR="004F0DC2" w:rsidRDefault="009704AC" w:rsidP="009704AC">
      <w:pPr>
        <w:rPr>
          <w:rFonts w:cs="Arial"/>
        </w:rPr>
      </w:pPr>
      <w:r>
        <w:rPr>
          <w:rFonts w:cs="Arial"/>
        </w:rPr>
        <w:t xml:space="preserve">Fuente: elaboración propia con base en el catálogo de del Acuerdo Marco de Precios, consultado en el siguiente link: </w:t>
      </w:r>
      <w:hyperlink r:id="rId13" w:history="1">
        <w:r w:rsidRPr="00BE2EA6">
          <w:rPr>
            <w:rStyle w:val="Hipervnculo"/>
            <w:rFonts w:cs="Arial"/>
          </w:rPr>
          <w:t>Catalogo-de-Precios-AMP-Confecciones-y-Calzado_15-01-2026-smmlv_v2.xlsx</w:t>
        </w:r>
      </w:hyperlink>
    </w:p>
    <w:p w14:paraId="207D6EFB" w14:textId="77777777" w:rsidR="00BB4BE8" w:rsidRDefault="00BB4BE8" w:rsidP="004755F8">
      <w:pPr>
        <w:rPr>
          <w:rFonts w:cs="Arial"/>
        </w:rPr>
      </w:pPr>
    </w:p>
    <w:p w14:paraId="0D805290" w14:textId="42EADC63" w:rsidR="00B70F73" w:rsidDel="003572DC" w:rsidRDefault="00B70F73" w:rsidP="004755F8">
      <w:pPr>
        <w:rPr>
          <w:ins w:id="2200" w:author="Laura Valentina Moron Mejia" w:date="2026-04-26T21:26:00Z" w16du:dateUtc="2026-04-27T02:26:00Z"/>
          <w:del w:id="2201" w:author="Miguel Angel Olarte Reyes" w:date="2026-05-11T16:16:00Z" w16du:dateUtc="2026-05-11T21:16:00Z"/>
          <w:rFonts w:cs="Arial"/>
        </w:rPr>
      </w:pPr>
      <w:commentRangeStart w:id="2202"/>
      <w:del w:id="2203" w:author="Miguel Angel Olarte Reyes" w:date="2026-05-11T16:16:00Z" w16du:dateUtc="2026-05-11T21:16:00Z">
        <w:r w:rsidDel="003572DC">
          <w:rPr>
            <w:rFonts w:cs="Arial"/>
          </w:rPr>
          <w:delText>*Nota</w:delText>
        </w:r>
      </w:del>
      <w:ins w:id="2204" w:author="Laura Valentina Moron Mejia" w:date="2026-04-26T21:26:00Z" w16du:dateUtc="2026-04-27T02:26:00Z">
        <w:del w:id="2205" w:author="Miguel Angel Olarte Reyes" w:date="2026-05-11T16:16:00Z" w16du:dateUtc="2026-05-11T21:16:00Z">
          <w:r w:rsidR="00313EE2" w:rsidDel="003572DC">
            <w:rPr>
              <w:rFonts w:cs="Arial"/>
            </w:rPr>
            <w:delText xml:space="preserve"> 1</w:delText>
          </w:r>
        </w:del>
      </w:ins>
      <w:del w:id="2206" w:author="Miguel Angel Olarte Reyes" w:date="2026-05-11T16:16:00Z" w16du:dateUtc="2026-05-11T21:16:00Z">
        <w:r w:rsidDel="003572DC">
          <w:rPr>
            <w:rFonts w:cs="Arial"/>
          </w:rPr>
          <w:delText>: considerando que el número de funcionarios es estimado, se contempla un remanente por si en dado caso se requiere incluir algún funcionario de la entidad que tenga derecho a este beneficio de ley.</w:delText>
        </w:r>
        <w:commentRangeEnd w:id="2202"/>
        <w:r w:rsidR="003572DC" w:rsidDel="003572DC">
          <w:rPr>
            <w:rStyle w:val="Refdecomentario"/>
            <w:rFonts w:cs="Arial"/>
            <w:sz w:val="22"/>
            <w:szCs w:val="22"/>
          </w:rPr>
          <w:commentReference w:id="2202"/>
        </w:r>
      </w:del>
    </w:p>
    <w:p w14:paraId="47A7FC86" w14:textId="64848E07" w:rsidR="00313EE2" w:rsidDel="003572DC" w:rsidRDefault="00313EE2" w:rsidP="004755F8">
      <w:pPr>
        <w:rPr>
          <w:ins w:id="2207" w:author="Laura Valentina Moron Mejia" w:date="2026-04-26T21:26:00Z" w16du:dateUtc="2026-04-27T02:26:00Z"/>
          <w:del w:id="2208" w:author="Miguel Angel Olarte Reyes" w:date="2026-05-11T16:16:00Z" w16du:dateUtc="2026-05-11T21:16:00Z"/>
          <w:rFonts w:cs="Arial"/>
        </w:rPr>
      </w:pPr>
    </w:p>
    <w:p w14:paraId="0B3AB0E5" w14:textId="7A567620" w:rsidR="00313EE2" w:rsidRDefault="00313EE2" w:rsidP="004755F8">
      <w:pPr>
        <w:rPr>
          <w:rFonts w:cs="Arial"/>
        </w:rPr>
      </w:pPr>
      <w:ins w:id="2209" w:author="Laura Valentina Moron Mejia" w:date="2026-04-26T21:26:00Z" w16du:dateUtc="2026-04-27T02:26:00Z">
        <w:r>
          <w:rPr>
            <w:rFonts w:cs="Arial"/>
          </w:rPr>
          <w:t>Nota 2:</w:t>
        </w:r>
        <w:r w:rsidRPr="00313EE2">
          <w:t xml:space="preserve"> </w:t>
        </w:r>
      </w:ins>
      <w:ins w:id="2210" w:author="Laura Valentina Moron Mejia" w:date="2026-04-26T21:26:00Z">
        <w:r w:rsidRPr="00313EE2">
          <w:rPr>
            <w:rFonts w:cs="Arial"/>
          </w:rPr>
          <w:t>Los precios utilizados como referencia en este análisis corresponden a los valores máximos del catálogo. Los proveedores habilitados deberán aplicar, como mínimo, el descuento ofertado en la operación principal al momento de presentar su cotización en la Tienda Virtual del Estado Colombiano.</w:t>
        </w:r>
      </w:ins>
    </w:p>
    <w:p w14:paraId="0328C9B2" w14:textId="77777777" w:rsidR="00B70F73" w:rsidRDefault="00B70F73" w:rsidP="004755F8">
      <w:pPr>
        <w:rPr>
          <w:rFonts w:cs="Arial"/>
        </w:rPr>
      </w:pPr>
    </w:p>
    <w:p w14:paraId="527072F5" w14:textId="17C22867" w:rsidR="00BB4BE8" w:rsidRPr="00936F7F" w:rsidRDefault="00BB4BE8" w:rsidP="004755F8">
      <w:pPr>
        <w:rPr>
          <w:rFonts w:cs="Arial"/>
        </w:rPr>
      </w:pPr>
      <w:r w:rsidRPr="00936F7F">
        <w:rPr>
          <w:rFonts w:cs="Arial"/>
        </w:rPr>
        <w:t xml:space="preserve">El presupuesto oficial para la presente contratación es de </w:t>
      </w:r>
      <w:ins w:id="2211" w:author="Miguel Angel Olarte Reyes" w:date="2026-05-12T08:02:00Z" w16du:dateUtc="2026-05-12T13:02:00Z">
        <w:r w:rsidR="00DB3B8C" w:rsidRPr="00EF0640">
          <w:rPr>
            <w:rFonts w:cs="Arial"/>
          </w:rPr>
          <w:t xml:space="preserve">DOSCIENTOS </w:t>
        </w:r>
        <w:r w:rsidR="00DB3B8C">
          <w:rPr>
            <w:rFonts w:cs="Arial"/>
          </w:rPr>
          <w:t>SETENTA Y TRES MILLONES</w:t>
        </w:r>
        <w:r w:rsidR="00DB3B8C" w:rsidRPr="00EF0640">
          <w:rPr>
            <w:rFonts w:cs="Arial"/>
          </w:rPr>
          <w:t xml:space="preserve"> OCHOCIENTOS </w:t>
        </w:r>
        <w:r w:rsidR="00DB3B8C">
          <w:rPr>
            <w:rFonts w:cs="Arial"/>
          </w:rPr>
          <w:t xml:space="preserve">MIL </w:t>
        </w:r>
        <w:r w:rsidR="00DB3B8C" w:rsidRPr="00EF0640">
          <w:rPr>
            <w:rFonts w:cs="Arial"/>
          </w:rPr>
          <w:t>PESOS</w:t>
        </w:r>
        <w:r w:rsidR="00DB3B8C">
          <w:rPr>
            <w:rFonts w:cs="Arial"/>
          </w:rPr>
          <w:t xml:space="preserve"> </w:t>
        </w:r>
        <w:r w:rsidR="00DB3B8C" w:rsidRPr="00EF0640">
          <w:rPr>
            <w:rFonts w:cs="Arial"/>
          </w:rPr>
          <w:t>M/CTE ($2</w:t>
        </w:r>
        <w:r w:rsidR="00DB3B8C">
          <w:rPr>
            <w:rFonts w:cs="Arial"/>
          </w:rPr>
          <w:t>73</w:t>
        </w:r>
        <w:r w:rsidR="00DB3B8C" w:rsidRPr="00EF0640">
          <w:rPr>
            <w:rFonts w:cs="Arial"/>
          </w:rPr>
          <w:t>.800.000)</w:t>
        </w:r>
        <w:r w:rsidR="00DB3B8C">
          <w:rPr>
            <w:rFonts w:cs="Arial"/>
          </w:rPr>
          <w:t>.</w:t>
        </w:r>
      </w:ins>
      <w:ins w:id="2212" w:author="Laura Valentina Moron Mejia" w:date="2026-04-23T21:39:00Z" w16du:dateUtc="2026-04-24T02:39:00Z">
        <w:del w:id="2213" w:author="Miguel Angel Olarte Reyes" w:date="2026-05-12T08:02:00Z" w16du:dateUtc="2026-05-12T13:02:00Z">
          <w:r w:rsidR="00B378E3" w:rsidRPr="003572DC" w:rsidDel="00DB3B8C">
            <w:rPr>
              <w:rFonts w:cs="Arial"/>
              <w:highlight w:val="yellow"/>
              <w:rPrChange w:id="2214" w:author="Miguel Angel Olarte Reyes" w:date="2026-05-11T16:16:00Z" w16du:dateUtc="2026-05-11T21:16:00Z">
                <w:rPr>
                  <w:rFonts w:cs="Arial"/>
                </w:rPr>
              </w:rPrChange>
            </w:rPr>
            <w:delText>DOSCIENTOS</w:delText>
          </w:r>
        </w:del>
        <w:del w:id="2215" w:author="Miguel Angel Olarte Reyes" w:date="2026-05-11T16:16:00Z" w16du:dateUtc="2026-05-11T21:16:00Z">
          <w:r w:rsidR="00B378E3" w:rsidRPr="003572DC" w:rsidDel="003572DC">
            <w:rPr>
              <w:rFonts w:cs="Arial"/>
              <w:highlight w:val="yellow"/>
              <w:rPrChange w:id="2216" w:author="Miguel Angel Olarte Reyes" w:date="2026-05-11T16:16:00Z" w16du:dateUtc="2026-05-11T21:16:00Z">
                <w:rPr>
                  <w:rFonts w:cs="Arial"/>
                </w:rPr>
              </w:rPrChange>
            </w:rPr>
            <w:delText xml:space="preserve"> OCHENTA Y UN </w:delText>
          </w:r>
        </w:del>
        <w:del w:id="2217" w:author="Miguel Angel Olarte Reyes" w:date="2026-05-12T08:02:00Z" w16du:dateUtc="2026-05-12T13:02:00Z">
          <w:r w:rsidR="00B378E3" w:rsidRPr="003572DC" w:rsidDel="00DB3B8C">
            <w:rPr>
              <w:rFonts w:cs="Arial"/>
              <w:highlight w:val="yellow"/>
              <w:rPrChange w:id="2218" w:author="Miguel Angel Olarte Reyes" w:date="2026-05-11T16:16:00Z" w16du:dateUtc="2026-05-11T21:16:00Z">
                <w:rPr>
                  <w:rFonts w:cs="Arial"/>
                </w:rPr>
              </w:rPrChange>
            </w:rPr>
            <w:delText xml:space="preserve">MILLONES </w:delText>
          </w:r>
        </w:del>
      </w:ins>
      <w:ins w:id="2219" w:author="Laura Valentina Moron Mejia" w:date="2026-04-26T21:24:00Z" w16du:dateUtc="2026-04-27T02:24:00Z">
        <w:del w:id="2220" w:author="Miguel Angel Olarte Reyes" w:date="2026-05-12T08:02:00Z" w16du:dateUtc="2026-05-12T13:02:00Z">
          <w:r w:rsidR="004F0DC2" w:rsidRPr="003572DC" w:rsidDel="00DB3B8C">
            <w:rPr>
              <w:rFonts w:cs="Arial"/>
              <w:highlight w:val="yellow"/>
              <w:rPrChange w:id="2221" w:author="Miguel Angel Olarte Reyes" w:date="2026-05-11T16:16:00Z" w16du:dateUtc="2026-05-11T21:16:00Z">
                <w:rPr>
                  <w:rFonts w:cs="Arial"/>
                </w:rPr>
              </w:rPrChange>
            </w:rPr>
            <w:delText>OCHOCIENTOS MIL</w:delText>
          </w:r>
        </w:del>
      </w:ins>
      <w:ins w:id="2222" w:author="Laura Valentina Moron Mejia" w:date="2026-04-23T21:39:00Z" w16du:dateUtc="2026-04-24T02:39:00Z">
        <w:del w:id="2223" w:author="Miguel Angel Olarte Reyes" w:date="2026-05-12T08:02:00Z" w16du:dateUtc="2026-05-12T13:02:00Z">
          <w:r w:rsidR="00B378E3" w:rsidRPr="003572DC" w:rsidDel="00DB3B8C">
            <w:rPr>
              <w:rFonts w:cs="Arial"/>
              <w:highlight w:val="yellow"/>
              <w:rPrChange w:id="2224" w:author="Miguel Angel Olarte Reyes" w:date="2026-05-11T16:16:00Z" w16du:dateUtc="2026-05-11T21:16:00Z">
                <w:rPr>
                  <w:rFonts w:cs="Arial"/>
                </w:rPr>
              </w:rPrChange>
            </w:rPr>
            <w:delText xml:space="preserve"> PESOS M/CTE ($2</w:delText>
          </w:r>
        </w:del>
        <w:del w:id="2225" w:author="Miguel Angel Olarte Reyes" w:date="2026-05-11T16:16:00Z" w16du:dateUtc="2026-05-11T21:16:00Z">
          <w:r w:rsidR="00B378E3" w:rsidRPr="003572DC" w:rsidDel="003572DC">
            <w:rPr>
              <w:rFonts w:cs="Arial"/>
              <w:highlight w:val="yellow"/>
              <w:rPrChange w:id="2226" w:author="Miguel Angel Olarte Reyes" w:date="2026-05-11T16:16:00Z" w16du:dateUtc="2026-05-11T21:16:00Z">
                <w:rPr>
                  <w:rFonts w:cs="Arial"/>
                </w:rPr>
              </w:rPrChange>
            </w:rPr>
            <w:delText>81</w:delText>
          </w:r>
        </w:del>
        <w:del w:id="2227" w:author="Miguel Angel Olarte Reyes" w:date="2026-05-12T08:02:00Z" w16du:dateUtc="2026-05-12T13:02:00Z">
          <w:r w:rsidR="00B378E3" w:rsidRPr="003572DC" w:rsidDel="00DB3B8C">
            <w:rPr>
              <w:rFonts w:cs="Arial"/>
              <w:highlight w:val="yellow"/>
              <w:rPrChange w:id="2228" w:author="Miguel Angel Olarte Reyes" w:date="2026-05-11T16:16:00Z" w16du:dateUtc="2026-05-11T21:16:00Z">
                <w:rPr>
                  <w:rFonts w:cs="Arial"/>
                </w:rPr>
              </w:rPrChange>
            </w:rPr>
            <w:delText>.800.000)</w:delText>
          </w:r>
        </w:del>
      </w:ins>
      <w:ins w:id="2229" w:author="Laura Valentina Moron Mejia" w:date="2026-04-23T21:40:00Z" w16du:dateUtc="2026-04-24T02:40:00Z">
        <w:del w:id="2230" w:author="Miguel Angel Olarte Reyes" w:date="2026-05-12T08:02:00Z" w16du:dateUtc="2026-05-12T13:02:00Z">
          <w:r w:rsidR="00B378E3" w:rsidRPr="003572DC" w:rsidDel="00DB3B8C">
            <w:rPr>
              <w:rFonts w:cs="Arial"/>
              <w:highlight w:val="yellow"/>
              <w:rPrChange w:id="2231" w:author="Miguel Angel Olarte Reyes" w:date="2026-05-11T16:16:00Z" w16du:dateUtc="2026-05-11T21:16:00Z">
                <w:rPr>
                  <w:rFonts w:cs="Arial"/>
                </w:rPr>
              </w:rPrChange>
            </w:rPr>
            <w:delText>.</w:delText>
          </w:r>
        </w:del>
      </w:ins>
      <w:del w:id="2232" w:author="Laura Valentina Moron Mejia" w:date="2026-04-23T21:39:00Z" w16du:dateUtc="2026-04-24T02:39:00Z">
        <w:r w:rsidR="00C01D67" w:rsidRPr="00774458" w:rsidDel="00B378E3">
          <w:rPr>
            <w:rFonts w:cs="Arial"/>
            <w:b/>
            <w:bCs/>
          </w:rPr>
          <w:delText>DOSCIENTOS OCHENTA Y UN MIL OCHOCIENTOS PESOS ($281.800.000)</w:delText>
        </w:r>
        <w:r w:rsidR="00C01D67" w:rsidRPr="00774458" w:rsidDel="00B378E3">
          <w:rPr>
            <w:rFonts w:cs="Arial"/>
          </w:rPr>
          <w:delText xml:space="preserve"> </w:delText>
        </w:r>
        <w:r w:rsidR="00C01D67" w:rsidRPr="00306E60" w:rsidDel="00B378E3">
          <w:rPr>
            <w:rFonts w:cs="Arial"/>
            <w:b/>
            <w:bCs/>
          </w:rPr>
          <w:delText>M/CTE</w:delText>
        </w:r>
        <w:r w:rsidR="00B70F73" w:rsidDel="00B378E3">
          <w:rPr>
            <w:rFonts w:cs="Arial"/>
            <w:b/>
            <w:bCs/>
          </w:rPr>
          <w:delText>,</w:delText>
        </w:r>
      </w:del>
      <w:del w:id="2233" w:author="Laura Valentina Moron Mejia" w:date="2026-04-26T21:24:00Z" w16du:dateUtc="2026-04-27T02:24:00Z">
        <w:r w:rsidR="00B70F73" w:rsidDel="004F0DC2">
          <w:rPr>
            <w:rFonts w:cs="Arial"/>
            <w:b/>
            <w:bCs/>
          </w:rPr>
          <w:delText xml:space="preserve"> </w:delText>
        </w:r>
      </w:del>
      <w:del w:id="2234" w:author="Laura Valentina Moron Mejia" w:date="2026-04-26T21:23:00Z" w16du:dateUtc="2026-04-27T02:23:00Z">
        <w:r w:rsidR="00C01D67" w:rsidRPr="00936F7F" w:rsidDel="004F0DC2">
          <w:rPr>
            <w:rFonts w:cs="Arial"/>
          </w:rPr>
          <w:delText>.</w:delText>
        </w:r>
      </w:del>
    </w:p>
    <w:p w14:paraId="065C95FD" w14:textId="77777777" w:rsidR="004F0DC2" w:rsidRPr="00936F7F" w:rsidRDefault="004F0DC2" w:rsidP="004755F8">
      <w:pPr>
        <w:rPr>
          <w:rFonts w:cs="Arial"/>
        </w:rPr>
      </w:pPr>
    </w:p>
    <w:p w14:paraId="79850CE5" w14:textId="77777777" w:rsidR="00BB4BE8" w:rsidRDefault="00BB4BE8" w:rsidP="004755F8">
      <w:pPr>
        <w:rPr>
          <w:rFonts w:cs="Arial"/>
        </w:rPr>
      </w:pPr>
      <w:r w:rsidRPr="00936F7F">
        <w:rPr>
          <w:rFonts w:cs="Arial"/>
          <w:b/>
        </w:rPr>
        <w:t>NOTA</w:t>
      </w:r>
      <w:r w:rsidRPr="00936F7F">
        <w:rPr>
          <w:rFonts w:cs="Arial"/>
        </w:rPr>
        <w:t>. Las variables utilizadas para calcular el presupuesto y los rubros que lo componen se encuentran descritas en el Análisis del sector.</w:t>
      </w:r>
    </w:p>
    <w:p w14:paraId="15149E37" w14:textId="77777777" w:rsidR="00EF0640" w:rsidRDefault="00EF0640" w:rsidP="004755F8">
      <w:pPr>
        <w:rPr>
          <w:rFonts w:cs="Arial"/>
        </w:rPr>
      </w:pPr>
    </w:p>
    <w:p w14:paraId="35EB6E74" w14:textId="02201B90" w:rsidR="00EF0640" w:rsidDel="00B378E3" w:rsidRDefault="00EF0640" w:rsidP="004755F8">
      <w:pPr>
        <w:rPr>
          <w:del w:id="2235" w:author="Laura Valentina Moron Mejia" w:date="2026-04-23T21:40:00Z" w16du:dateUtc="2026-04-24T02:40:00Z"/>
          <w:rFonts w:cs="Arial"/>
        </w:rPr>
      </w:pPr>
    </w:p>
    <w:p w14:paraId="0B36EF98" w14:textId="77777777" w:rsidR="005D755F" w:rsidRDefault="005D755F" w:rsidP="004755F8">
      <w:pPr>
        <w:rPr>
          <w:rFonts w:cs="Arial"/>
        </w:rPr>
      </w:pPr>
    </w:p>
    <w:p w14:paraId="18F549D2"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ASPECTOS PRESUPUESTALES</w:t>
      </w:r>
    </w:p>
    <w:p w14:paraId="151DB6FD" w14:textId="77777777" w:rsidR="00BB4BE8" w:rsidRPr="00936F7F" w:rsidRDefault="00BB4BE8" w:rsidP="004755F8">
      <w:pPr>
        <w:rPr>
          <w:rFonts w:cs="Arial"/>
        </w:rPr>
      </w:pPr>
    </w:p>
    <w:tbl>
      <w:tblPr>
        <w:tblStyle w:val="Tablaconcuadrcula10"/>
        <w:tblpPr w:leftFromText="141" w:rightFromText="141" w:vertAnchor="text" w:tblpY="1"/>
        <w:tblW w:w="5000" w:type="pct"/>
        <w:tblLook w:val="04A0" w:firstRow="1" w:lastRow="0" w:firstColumn="1" w:lastColumn="0" w:noHBand="0" w:noVBand="1"/>
      </w:tblPr>
      <w:tblGrid>
        <w:gridCol w:w="2300"/>
        <w:gridCol w:w="1078"/>
        <w:gridCol w:w="3823"/>
        <w:gridCol w:w="2193"/>
      </w:tblGrid>
      <w:tr w:rsidR="00BB4BE8" w:rsidRPr="00936F7F" w14:paraId="4D745DB6" w14:textId="77777777" w:rsidTr="00D5168A">
        <w:trPr>
          <w:trHeight w:val="20"/>
        </w:trPr>
        <w:tc>
          <w:tcPr>
            <w:tcW w:w="1798" w:type="pct"/>
            <w:gridSpan w:val="2"/>
            <w:vAlign w:val="center"/>
          </w:tcPr>
          <w:p w14:paraId="28C01931" w14:textId="13EAEABE" w:rsidR="00BB4BE8" w:rsidRPr="00936F7F" w:rsidRDefault="00BB4BE8" w:rsidP="00A331F1">
            <w:pPr>
              <w:jc w:val="center"/>
              <w:rPr>
                <w:rFonts w:cs="Arial"/>
                <w:b/>
              </w:rPr>
            </w:pPr>
            <w:r w:rsidRPr="00936F7F">
              <w:rPr>
                <w:rFonts w:cs="Arial"/>
                <w:b/>
              </w:rPr>
              <w:t>PRESUPUESTO</w:t>
            </w:r>
          </w:p>
        </w:tc>
        <w:tc>
          <w:tcPr>
            <w:tcW w:w="2035" w:type="pct"/>
            <w:vAlign w:val="center"/>
          </w:tcPr>
          <w:p w14:paraId="6C93272B" w14:textId="77777777" w:rsidR="00BB4BE8" w:rsidRPr="00936F7F" w:rsidRDefault="00BB4BE8" w:rsidP="004755F8">
            <w:pPr>
              <w:jc w:val="center"/>
              <w:rPr>
                <w:rFonts w:cs="Arial"/>
                <w:b/>
              </w:rPr>
            </w:pPr>
            <w:r w:rsidRPr="00936F7F">
              <w:rPr>
                <w:rFonts w:cs="Arial"/>
                <w:b/>
              </w:rPr>
              <w:t>RUBRO</w:t>
            </w:r>
          </w:p>
        </w:tc>
        <w:tc>
          <w:tcPr>
            <w:tcW w:w="1167" w:type="pct"/>
            <w:vAlign w:val="center"/>
          </w:tcPr>
          <w:p w14:paraId="64528991" w14:textId="77777777" w:rsidR="00BB4BE8" w:rsidRPr="00936F7F" w:rsidRDefault="00BB4BE8" w:rsidP="004755F8">
            <w:pPr>
              <w:jc w:val="center"/>
              <w:rPr>
                <w:rFonts w:cs="Arial"/>
                <w:b/>
              </w:rPr>
            </w:pPr>
            <w:r w:rsidRPr="00936F7F">
              <w:rPr>
                <w:rFonts w:cs="Arial"/>
                <w:b/>
              </w:rPr>
              <w:t>VALOR</w:t>
            </w:r>
          </w:p>
        </w:tc>
      </w:tr>
      <w:tr w:rsidR="00BB4BE8" w:rsidRPr="00936F7F" w14:paraId="35E6670B" w14:textId="77777777" w:rsidTr="00D5168A">
        <w:trPr>
          <w:trHeight w:val="20"/>
        </w:trPr>
        <w:tc>
          <w:tcPr>
            <w:tcW w:w="1224" w:type="pct"/>
            <w:vAlign w:val="center"/>
          </w:tcPr>
          <w:p w14:paraId="043BE763" w14:textId="77777777" w:rsidR="00BB4BE8" w:rsidRPr="00936F7F" w:rsidRDefault="00BB4BE8" w:rsidP="004755F8">
            <w:pPr>
              <w:rPr>
                <w:rFonts w:cs="Arial"/>
                <w:b/>
              </w:rPr>
            </w:pPr>
            <w:r w:rsidRPr="00936F7F">
              <w:rPr>
                <w:rFonts w:cs="Arial"/>
                <w:b/>
              </w:rPr>
              <w:t>Inversión</w:t>
            </w:r>
          </w:p>
        </w:tc>
        <w:tc>
          <w:tcPr>
            <w:tcW w:w="574" w:type="pct"/>
            <w:vAlign w:val="center"/>
          </w:tcPr>
          <w:p w14:paraId="09287365" w14:textId="77777777" w:rsidR="00BB4BE8" w:rsidRPr="00936F7F" w:rsidRDefault="00BB4BE8" w:rsidP="004755F8">
            <w:pPr>
              <w:jc w:val="center"/>
              <w:rPr>
                <w:rFonts w:cs="Arial"/>
                <w:b/>
              </w:rPr>
            </w:pPr>
          </w:p>
        </w:tc>
        <w:tc>
          <w:tcPr>
            <w:tcW w:w="2035" w:type="pct"/>
            <w:vAlign w:val="center"/>
          </w:tcPr>
          <w:p w14:paraId="6FDFA688" w14:textId="77777777" w:rsidR="00BB4BE8" w:rsidRPr="00936F7F" w:rsidRDefault="00BB4BE8" w:rsidP="004755F8">
            <w:pPr>
              <w:jc w:val="center"/>
              <w:rPr>
                <w:rFonts w:cs="Arial"/>
                <w:b/>
              </w:rPr>
            </w:pPr>
          </w:p>
        </w:tc>
        <w:tc>
          <w:tcPr>
            <w:tcW w:w="1167" w:type="pct"/>
            <w:vAlign w:val="center"/>
          </w:tcPr>
          <w:p w14:paraId="72049C20" w14:textId="77777777" w:rsidR="00BB4BE8" w:rsidRPr="00936F7F" w:rsidRDefault="00BB4BE8" w:rsidP="004755F8">
            <w:pPr>
              <w:jc w:val="right"/>
              <w:rPr>
                <w:rFonts w:cs="Arial"/>
                <w:b/>
              </w:rPr>
            </w:pPr>
          </w:p>
        </w:tc>
      </w:tr>
      <w:tr w:rsidR="00BB4BE8" w:rsidRPr="00936F7F" w14:paraId="76F6E098" w14:textId="77777777" w:rsidTr="00D5168A">
        <w:trPr>
          <w:trHeight w:val="20"/>
        </w:trPr>
        <w:tc>
          <w:tcPr>
            <w:tcW w:w="1224" w:type="pct"/>
            <w:vAlign w:val="center"/>
          </w:tcPr>
          <w:p w14:paraId="630BEEBB" w14:textId="77777777" w:rsidR="00BB4BE8" w:rsidRPr="00936F7F" w:rsidRDefault="00BB4BE8" w:rsidP="004755F8">
            <w:pPr>
              <w:rPr>
                <w:rFonts w:cs="Arial"/>
                <w:b/>
              </w:rPr>
            </w:pPr>
            <w:r w:rsidRPr="00936F7F">
              <w:rPr>
                <w:rFonts w:cs="Arial"/>
                <w:b/>
              </w:rPr>
              <w:t>Funcionamiento</w:t>
            </w:r>
          </w:p>
        </w:tc>
        <w:tc>
          <w:tcPr>
            <w:tcW w:w="574" w:type="pct"/>
            <w:vAlign w:val="center"/>
          </w:tcPr>
          <w:p w14:paraId="5BD25EB0" w14:textId="363C2582" w:rsidR="00BB4BE8" w:rsidRPr="00936F7F" w:rsidRDefault="00A331F1" w:rsidP="004755F8">
            <w:pPr>
              <w:jc w:val="center"/>
              <w:rPr>
                <w:rFonts w:cs="Arial"/>
                <w:b/>
              </w:rPr>
            </w:pPr>
            <w:r>
              <w:rPr>
                <w:rFonts w:cs="Arial"/>
                <w:b/>
              </w:rPr>
              <w:t>X</w:t>
            </w:r>
          </w:p>
        </w:tc>
        <w:tc>
          <w:tcPr>
            <w:tcW w:w="2035" w:type="pct"/>
            <w:vAlign w:val="center"/>
          </w:tcPr>
          <w:p w14:paraId="790157B3" w14:textId="49D1630F" w:rsidR="00A331F1" w:rsidRPr="00A331F1" w:rsidRDefault="00A331F1" w:rsidP="00A331F1">
            <w:pPr>
              <w:jc w:val="center"/>
              <w:rPr>
                <w:rFonts w:cs="Arial"/>
                <w:b/>
              </w:rPr>
            </w:pPr>
            <w:r>
              <w:rPr>
                <w:rFonts w:cs="Arial"/>
                <w:b/>
              </w:rPr>
              <w:t>A</w:t>
            </w:r>
            <w:r w:rsidRPr="00A331F1">
              <w:rPr>
                <w:rFonts w:cs="Arial"/>
                <w:b/>
              </w:rPr>
              <w:t>-02-02-01-002-008 DOTACIÓN (PRENDAS DE</w:t>
            </w:r>
          </w:p>
          <w:p w14:paraId="30876F37" w14:textId="438E6BFB" w:rsidR="00BB4BE8" w:rsidRPr="00936F7F" w:rsidRDefault="00A331F1" w:rsidP="00A331F1">
            <w:pPr>
              <w:jc w:val="center"/>
              <w:rPr>
                <w:rFonts w:cs="Arial"/>
                <w:b/>
              </w:rPr>
            </w:pPr>
            <w:r w:rsidRPr="00A331F1">
              <w:rPr>
                <w:rFonts w:cs="Arial"/>
                <w:b/>
              </w:rPr>
              <w:t>VESTIR Y CALZADO)</w:t>
            </w:r>
          </w:p>
        </w:tc>
        <w:tc>
          <w:tcPr>
            <w:tcW w:w="1167" w:type="pct"/>
            <w:vAlign w:val="center"/>
          </w:tcPr>
          <w:p w14:paraId="56C24C53" w14:textId="13E38ECD" w:rsidR="00BB4BE8" w:rsidRPr="00936F7F" w:rsidRDefault="00A331F1" w:rsidP="004755F8">
            <w:pPr>
              <w:jc w:val="right"/>
              <w:rPr>
                <w:rFonts w:cs="Arial"/>
                <w:b/>
              </w:rPr>
            </w:pPr>
            <w:r w:rsidRPr="00A331F1">
              <w:rPr>
                <w:rFonts w:cs="Arial"/>
                <w:b/>
              </w:rPr>
              <w:t>$2</w:t>
            </w:r>
            <w:ins w:id="2236" w:author="Miguel Angel Olarte Reyes" w:date="2026-05-12T08:03:00Z" w16du:dateUtc="2026-05-12T13:03:00Z">
              <w:r w:rsidR="00600331">
                <w:rPr>
                  <w:rFonts w:cs="Arial"/>
                  <w:b/>
                </w:rPr>
                <w:t>73</w:t>
              </w:r>
            </w:ins>
            <w:del w:id="2237" w:author="Miguel Angel Olarte Reyes" w:date="2026-05-12T08:03:00Z" w16du:dateUtc="2026-05-12T13:03:00Z">
              <w:r w:rsidRPr="00A331F1" w:rsidDel="00600331">
                <w:rPr>
                  <w:rFonts w:cs="Arial"/>
                  <w:b/>
                </w:rPr>
                <w:delText>81</w:delText>
              </w:r>
            </w:del>
            <w:r w:rsidRPr="00A331F1">
              <w:rPr>
                <w:rFonts w:cs="Arial"/>
                <w:b/>
              </w:rPr>
              <w:t>.800.000</w:t>
            </w:r>
          </w:p>
        </w:tc>
      </w:tr>
    </w:tbl>
    <w:p w14:paraId="78131C41" w14:textId="77777777" w:rsidR="00BB4BE8" w:rsidRPr="00936F7F" w:rsidRDefault="00BB4BE8" w:rsidP="004755F8">
      <w:pPr>
        <w:rPr>
          <w:rFonts w:cs="Arial"/>
        </w:rPr>
      </w:pPr>
    </w:p>
    <w:tbl>
      <w:tblPr>
        <w:tblStyle w:val="Tablaconcuadrcula10"/>
        <w:tblW w:w="9394" w:type="dxa"/>
        <w:tblLayout w:type="fixed"/>
        <w:tblLook w:val="0020" w:firstRow="1" w:lastRow="0" w:firstColumn="0" w:lastColumn="0" w:noHBand="0" w:noVBand="0"/>
      </w:tblPr>
      <w:tblGrid>
        <w:gridCol w:w="957"/>
        <w:gridCol w:w="1107"/>
        <w:gridCol w:w="1278"/>
        <w:gridCol w:w="1353"/>
        <w:gridCol w:w="979"/>
        <w:gridCol w:w="847"/>
        <w:gridCol w:w="1518"/>
        <w:gridCol w:w="1355"/>
      </w:tblGrid>
      <w:tr w:rsidR="00BB4BE8" w:rsidRPr="00D75D94" w14:paraId="1A65E9D6" w14:textId="77777777" w:rsidTr="004755F8">
        <w:trPr>
          <w:trHeight w:val="530"/>
          <w:tblHeader/>
        </w:trPr>
        <w:tc>
          <w:tcPr>
            <w:tcW w:w="957" w:type="dxa"/>
            <w:shd w:val="clear" w:color="auto" w:fill="D9D9D9" w:themeFill="background1" w:themeFillShade="D9"/>
            <w:vAlign w:val="center"/>
          </w:tcPr>
          <w:p w14:paraId="102FDF54" w14:textId="77777777" w:rsidR="00BB4BE8" w:rsidRPr="00D75D94" w:rsidRDefault="00BB4BE8" w:rsidP="004755F8">
            <w:pPr>
              <w:ind w:right="-10"/>
              <w:jc w:val="center"/>
              <w:rPr>
                <w:rFonts w:cs="Arial"/>
                <w:b/>
                <w:sz w:val="16"/>
                <w:szCs w:val="16"/>
              </w:rPr>
            </w:pPr>
            <w:r w:rsidRPr="00D75D94">
              <w:rPr>
                <w:rFonts w:cs="Arial"/>
                <w:b/>
                <w:sz w:val="16"/>
                <w:szCs w:val="16"/>
              </w:rPr>
              <w:t>Nro. de CDP o Vigencia Futura</w:t>
            </w:r>
          </w:p>
        </w:tc>
        <w:tc>
          <w:tcPr>
            <w:tcW w:w="1107" w:type="dxa"/>
            <w:shd w:val="clear" w:color="auto" w:fill="D9D9D9" w:themeFill="background1" w:themeFillShade="D9"/>
            <w:vAlign w:val="center"/>
          </w:tcPr>
          <w:p w14:paraId="17975AC8" w14:textId="77777777" w:rsidR="00BB4BE8" w:rsidRPr="00D75D94" w:rsidRDefault="00BB4BE8" w:rsidP="004755F8">
            <w:pPr>
              <w:ind w:right="-10"/>
              <w:jc w:val="center"/>
              <w:rPr>
                <w:rFonts w:cs="Arial"/>
                <w:b/>
                <w:sz w:val="16"/>
                <w:szCs w:val="16"/>
              </w:rPr>
            </w:pPr>
            <w:r w:rsidRPr="00D75D94">
              <w:rPr>
                <w:rFonts w:cs="Arial"/>
                <w:b/>
                <w:sz w:val="16"/>
                <w:szCs w:val="16"/>
              </w:rPr>
              <w:t>Fecha de CDP o Vigencia Futura</w:t>
            </w:r>
          </w:p>
        </w:tc>
        <w:tc>
          <w:tcPr>
            <w:tcW w:w="1278" w:type="dxa"/>
            <w:shd w:val="clear" w:color="auto" w:fill="D9D9D9" w:themeFill="background1" w:themeFillShade="D9"/>
            <w:vAlign w:val="center"/>
          </w:tcPr>
          <w:p w14:paraId="24826627" w14:textId="77777777" w:rsidR="00BB4BE8" w:rsidRPr="00D75D94" w:rsidRDefault="00BB4BE8" w:rsidP="004755F8">
            <w:pPr>
              <w:ind w:right="-10"/>
              <w:jc w:val="center"/>
              <w:rPr>
                <w:rFonts w:cs="Arial"/>
                <w:b/>
                <w:sz w:val="16"/>
                <w:szCs w:val="16"/>
              </w:rPr>
            </w:pPr>
            <w:r w:rsidRPr="00D75D94">
              <w:rPr>
                <w:rFonts w:cs="Arial"/>
                <w:b/>
                <w:sz w:val="16"/>
                <w:szCs w:val="16"/>
              </w:rPr>
              <w:t xml:space="preserve">Fecha de vencimiento del CDP </w:t>
            </w:r>
          </w:p>
        </w:tc>
        <w:tc>
          <w:tcPr>
            <w:tcW w:w="1353" w:type="dxa"/>
            <w:shd w:val="clear" w:color="auto" w:fill="D9D9D9" w:themeFill="background1" w:themeFillShade="D9"/>
            <w:vAlign w:val="center"/>
          </w:tcPr>
          <w:p w14:paraId="3995A230" w14:textId="77777777" w:rsidR="00BB4BE8" w:rsidRPr="00D75D94" w:rsidRDefault="00BB4BE8" w:rsidP="004755F8">
            <w:pPr>
              <w:ind w:right="-10"/>
              <w:jc w:val="center"/>
              <w:rPr>
                <w:rFonts w:cs="Arial"/>
                <w:b/>
                <w:sz w:val="16"/>
                <w:szCs w:val="16"/>
              </w:rPr>
            </w:pPr>
            <w:r w:rsidRPr="00D75D94">
              <w:rPr>
                <w:rFonts w:cs="Arial"/>
                <w:b/>
                <w:sz w:val="16"/>
                <w:szCs w:val="16"/>
              </w:rPr>
              <w:t>Dependencia</w:t>
            </w:r>
          </w:p>
        </w:tc>
        <w:tc>
          <w:tcPr>
            <w:tcW w:w="979" w:type="dxa"/>
            <w:shd w:val="clear" w:color="auto" w:fill="D9D9D9" w:themeFill="background1" w:themeFillShade="D9"/>
            <w:vAlign w:val="center"/>
          </w:tcPr>
          <w:p w14:paraId="3C7BD1DF" w14:textId="77777777" w:rsidR="00BB4BE8" w:rsidRPr="00D75D94" w:rsidRDefault="00BB4BE8" w:rsidP="004755F8">
            <w:pPr>
              <w:ind w:right="-10"/>
              <w:jc w:val="center"/>
              <w:rPr>
                <w:rFonts w:cs="Arial"/>
                <w:b/>
                <w:sz w:val="16"/>
                <w:szCs w:val="16"/>
              </w:rPr>
            </w:pPr>
            <w:r w:rsidRPr="00D75D94">
              <w:rPr>
                <w:rFonts w:cs="Arial"/>
                <w:b/>
                <w:sz w:val="16"/>
                <w:szCs w:val="16"/>
              </w:rPr>
              <w:t>Posición Catálogo de Gasto</w:t>
            </w:r>
          </w:p>
        </w:tc>
        <w:tc>
          <w:tcPr>
            <w:tcW w:w="847" w:type="dxa"/>
            <w:shd w:val="clear" w:color="auto" w:fill="D9D9D9" w:themeFill="background1" w:themeFillShade="D9"/>
            <w:vAlign w:val="center"/>
          </w:tcPr>
          <w:p w14:paraId="752F27F5" w14:textId="77777777" w:rsidR="00BB4BE8" w:rsidRPr="00D75D94" w:rsidRDefault="00BB4BE8" w:rsidP="004755F8">
            <w:pPr>
              <w:ind w:right="-10"/>
              <w:jc w:val="center"/>
              <w:rPr>
                <w:rFonts w:cs="Arial"/>
                <w:b/>
                <w:sz w:val="16"/>
                <w:szCs w:val="16"/>
              </w:rPr>
            </w:pPr>
            <w:r w:rsidRPr="00D75D94">
              <w:rPr>
                <w:rFonts w:cs="Arial"/>
                <w:b/>
                <w:sz w:val="16"/>
                <w:szCs w:val="16"/>
              </w:rPr>
              <w:t>Fuente</w:t>
            </w:r>
          </w:p>
        </w:tc>
        <w:tc>
          <w:tcPr>
            <w:tcW w:w="1518" w:type="dxa"/>
            <w:shd w:val="clear" w:color="auto" w:fill="D9D9D9" w:themeFill="background1" w:themeFillShade="D9"/>
            <w:vAlign w:val="center"/>
          </w:tcPr>
          <w:p w14:paraId="2D1CDAF1" w14:textId="77777777" w:rsidR="00BB4BE8" w:rsidRPr="00D75D94" w:rsidRDefault="00BB4BE8" w:rsidP="004755F8">
            <w:pPr>
              <w:ind w:right="-10"/>
              <w:jc w:val="center"/>
              <w:rPr>
                <w:rFonts w:cs="Arial"/>
                <w:b/>
                <w:sz w:val="16"/>
                <w:szCs w:val="16"/>
              </w:rPr>
            </w:pPr>
            <w:r w:rsidRPr="00D75D94">
              <w:rPr>
                <w:rFonts w:cs="Arial"/>
                <w:b/>
                <w:sz w:val="16"/>
                <w:szCs w:val="16"/>
              </w:rPr>
              <w:t>Valor en Letras</w:t>
            </w:r>
          </w:p>
        </w:tc>
        <w:tc>
          <w:tcPr>
            <w:tcW w:w="1355" w:type="dxa"/>
            <w:shd w:val="clear" w:color="auto" w:fill="D9D9D9" w:themeFill="background1" w:themeFillShade="D9"/>
            <w:vAlign w:val="center"/>
          </w:tcPr>
          <w:p w14:paraId="4708099F" w14:textId="77777777" w:rsidR="00BB4BE8" w:rsidRPr="00D75D94" w:rsidRDefault="00BB4BE8" w:rsidP="004755F8">
            <w:pPr>
              <w:ind w:right="-10"/>
              <w:jc w:val="center"/>
              <w:rPr>
                <w:rFonts w:cs="Arial"/>
                <w:b/>
                <w:sz w:val="16"/>
                <w:szCs w:val="16"/>
              </w:rPr>
            </w:pPr>
            <w:r w:rsidRPr="00D75D94">
              <w:rPr>
                <w:rFonts w:cs="Arial"/>
                <w:b/>
                <w:sz w:val="16"/>
                <w:szCs w:val="16"/>
              </w:rPr>
              <w:t>Valor en Números</w:t>
            </w:r>
          </w:p>
        </w:tc>
      </w:tr>
      <w:tr w:rsidR="009349F6" w:rsidRPr="00D75D94" w14:paraId="29010928" w14:textId="77777777" w:rsidTr="00D75D94">
        <w:trPr>
          <w:trHeight w:val="2405"/>
        </w:trPr>
        <w:tc>
          <w:tcPr>
            <w:tcW w:w="957" w:type="dxa"/>
          </w:tcPr>
          <w:p w14:paraId="52C87EBF" w14:textId="78181F7F" w:rsidR="009349F6" w:rsidRPr="00D75D94" w:rsidRDefault="009349F6" w:rsidP="009349F6">
            <w:pPr>
              <w:ind w:right="-108"/>
              <w:jc w:val="center"/>
              <w:rPr>
                <w:rFonts w:eastAsia="Arial" w:cs="Arial"/>
                <w:sz w:val="16"/>
                <w:szCs w:val="16"/>
              </w:rPr>
            </w:pPr>
            <w:r w:rsidRPr="00D75D94">
              <w:rPr>
                <w:sz w:val="16"/>
                <w:szCs w:val="16"/>
              </w:rPr>
              <w:t>26926</w:t>
            </w:r>
          </w:p>
        </w:tc>
        <w:tc>
          <w:tcPr>
            <w:tcW w:w="1107" w:type="dxa"/>
          </w:tcPr>
          <w:p w14:paraId="70B35494" w14:textId="507D4139" w:rsidR="009349F6" w:rsidRPr="00D75D94" w:rsidRDefault="009349F6" w:rsidP="009349F6">
            <w:pPr>
              <w:jc w:val="center"/>
              <w:rPr>
                <w:rFonts w:eastAsia="Arial" w:cs="Arial"/>
                <w:sz w:val="16"/>
                <w:szCs w:val="16"/>
              </w:rPr>
            </w:pPr>
            <w:r w:rsidRPr="00D75D94">
              <w:rPr>
                <w:sz w:val="16"/>
                <w:szCs w:val="16"/>
              </w:rPr>
              <w:t>12/02/2026</w:t>
            </w:r>
          </w:p>
        </w:tc>
        <w:tc>
          <w:tcPr>
            <w:tcW w:w="1278" w:type="dxa"/>
          </w:tcPr>
          <w:p w14:paraId="2AC0A0E3" w14:textId="0443DCCF" w:rsidR="009349F6" w:rsidRPr="00D75D94" w:rsidRDefault="009349F6" w:rsidP="009349F6">
            <w:pPr>
              <w:jc w:val="center"/>
              <w:rPr>
                <w:rFonts w:eastAsia="Arial" w:cs="Arial"/>
                <w:sz w:val="16"/>
                <w:szCs w:val="16"/>
              </w:rPr>
            </w:pPr>
            <w:r>
              <w:rPr>
                <w:sz w:val="16"/>
                <w:szCs w:val="16"/>
              </w:rPr>
              <w:t>30</w:t>
            </w:r>
            <w:r w:rsidRPr="00D75D94">
              <w:rPr>
                <w:sz w:val="16"/>
                <w:szCs w:val="16"/>
              </w:rPr>
              <w:t>/</w:t>
            </w:r>
            <w:r>
              <w:rPr>
                <w:sz w:val="16"/>
                <w:szCs w:val="16"/>
              </w:rPr>
              <w:t>1</w:t>
            </w:r>
            <w:r w:rsidRPr="00D75D94">
              <w:rPr>
                <w:sz w:val="16"/>
                <w:szCs w:val="16"/>
              </w:rPr>
              <w:t>2/2026</w:t>
            </w:r>
          </w:p>
        </w:tc>
        <w:tc>
          <w:tcPr>
            <w:tcW w:w="1353" w:type="dxa"/>
          </w:tcPr>
          <w:p w14:paraId="4A8A2973" w14:textId="77777777" w:rsidR="009349F6" w:rsidRPr="00D75D94" w:rsidRDefault="009349F6" w:rsidP="009349F6">
            <w:pPr>
              <w:ind w:right="-108"/>
              <w:jc w:val="center"/>
              <w:rPr>
                <w:rFonts w:eastAsia="Arial" w:cs="Arial"/>
                <w:sz w:val="16"/>
                <w:szCs w:val="16"/>
              </w:rPr>
            </w:pPr>
            <w:r w:rsidRPr="00D75D94">
              <w:rPr>
                <w:rFonts w:eastAsia="Arial" w:cs="Arial"/>
                <w:sz w:val="16"/>
                <w:szCs w:val="16"/>
              </w:rPr>
              <w:t>11-04-00 UNIDAD</w:t>
            </w:r>
          </w:p>
          <w:p w14:paraId="31650868" w14:textId="77777777" w:rsidR="009349F6" w:rsidRPr="00D75D94" w:rsidRDefault="009349F6" w:rsidP="009349F6">
            <w:pPr>
              <w:ind w:right="-108"/>
              <w:jc w:val="center"/>
              <w:rPr>
                <w:rFonts w:eastAsia="Arial" w:cs="Arial"/>
                <w:sz w:val="16"/>
                <w:szCs w:val="16"/>
              </w:rPr>
            </w:pPr>
            <w:r w:rsidRPr="00D75D94">
              <w:rPr>
                <w:rFonts w:eastAsia="Arial" w:cs="Arial"/>
                <w:sz w:val="16"/>
                <w:szCs w:val="16"/>
              </w:rPr>
              <w:t>ADMINISTRATIVA</w:t>
            </w:r>
          </w:p>
          <w:p w14:paraId="0C003947" w14:textId="77777777" w:rsidR="009349F6" w:rsidRPr="00D75D94" w:rsidRDefault="009349F6" w:rsidP="009349F6">
            <w:pPr>
              <w:ind w:right="-108"/>
              <w:jc w:val="center"/>
              <w:rPr>
                <w:rFonts w:eastAsia="Arial" w:cs="Arial"/>
                <w:sz w:val="16"/>
                <w:szCs w:val="16"/>
              </w:rPr>
            </w:pPr>
            <w:r w:rsidRPr="00D75D94">
              <w:rPr>
                <w:rFonts w:eastAsia="Arial" w:cs="Arial"/>
                <w:sz w:val="16"/>
                <w:szCs w:val="16"/>
              </w:rPr>
              <w:t>ESPECIAL MIGRACION</w:t>
            </w:r>
          </w:p>
          <w:p w14:paraId="3AE8E654" w14:textId="7FA214CF" w:rsidR="009349F6" w:rsidRPr="00D75D94" w:rsidRDefault="009349F6" w:rsidP="009349F6">
            <w:pPr>
              <w:ind w:right="-108"/>
              <w:jc w:val="center"/>
              <w:rPr>
                <w:rFonts w:eastAsia="Arial" w:cs="Arial"/>
                <w:sz w:val="16"/>
                <w:szCs w:val="16"/>
              </w:rPr>
            </w:pPr>
            <w:r w:rsidRPr="00D75D94">
              <w:rPr>
                <w:rFonts w:eastAsia="Arial" w:cs="Arial"/>
                <w:sz w:val="16"/>
                <w:szCs w:val="16"/>
              </w:rPr>
              <w:t>COLOMBIA</w:t>
            </w:r>
          </w:p>
        </w:tc>
        <w:tc>
          <w:tcPr>
            <w:tcW w:w="979" w:type="dxa"/>
          </w:tcPr>
          <w:p w14:paraId="179261D7" w14:textId="5DE01313" w:rsidR="009349F6" w:rsidRPr="00D75D94" w:rsidRDefault="009349F6" w:rsidP="009349F6">
            <w:pPr>
              <w:jc w:val="center"/>
              <w:rPr>
                <w:rFonts w:eastAsia="Arial" w:cs="Arial"/>
                <w:sz w:val="16"/>
                <w:szCs w:val="16"/>
              </w:rPr>
            </w:pPr>
            <w:r w:rsidRPr="00D75D94">
              <w:rPr>
                <w:rFonts w:eastAsia="Arial" w:cs="Arial"/>
                <w:sz w:val="16"/>
                <w:szCs w:val="16"/>
              </w:rPr>
              <w:t>A-02-02-01-002-008 DOTACIÓN (PRENDAS DE</w:t>
            </w:r>
          </w:p>
          <w:p w14:paraId="13D8F165" w14:textId="65C0408E" w:rsidR="009349F6" w:rsidRPr="00D75D94" w:rsidRDefault="009349F6" w:rsidP="009349F6">
            <w:pPr>
              <w:jc w:val="center"/>
              <w:rPr>
                <w:rFonts w:eastAsia="Arial" w:cs="Arial"/>
                <w:sz w:val="16"/>
                <w:szCs w:val="16"/>
              </w:rPr>
            </w:pPr>
            <w:r w:rsidRPr="00D75D94">
              <w:rPr>
                <w:rFonts w:eastAsia="Arial" w:cs="Arial"/>
                <w:sz w:val="16"/>
                <w:szCs w:val="16"/>
              </w:rPr>
              <w:t>VESTIR Y CALZADO</w:t>
            </w:r>
          </w:p>
        </w:tc>
        <w:tc>
          <w:tcPr>
            <w:tcW w:w="847" w:type="dxa"/>
          </w:tcPr>
          <w:p w14:paraId="04B1711C" w14:textId="133C5CC0" w:rsidR="009349F6" w:rsidRPr="00D75D94" w:rsidRDefault="009349F6" w:rsidP="009349F6">
            <w:pPr>
              <w:jc w:val="center"/>
              <w:rPr>
                <w:rFonts w:eastAsia="Arial" w:cs="Arial"/>
                <w:sz w:val="16"/>
                <w:szCs w:val="16"/>
              </w:rPr>
            </w:pPr>
            <w:r w:rsidRPr="00D75D94">
              <w:rPr>
                <w:rFonts w:eastAsia="Arial" w:cs="Arial"/>
                <w:sz w:val="16"/>
                <w:szCs w:val="16"/>
              </w:rPr>
              <w:t>Propios</w:t>
            </w:r>
          </w:p>
        </w:tc>
        <w:tc>
          <w:tcPr>
            <w:tcW w:w="1518" w:type="dxa"/>
          </w:tcPr>
          <w:p w14:paraId="53AA9415" w14:textId="44557BCE" w:rsidR="009349F6" w:rsidRPr="00D75D94" w:rsidDel="00B378E3" w:rsidRDefault="0084303C" w:rsidP="009349F6">
            <w:pPr>
              <w:jc w:val="center"/>
              <w:rPr>
                <w:del w:id="2238" w:author="Laura Valentina Moron Mejia" w:date="2026-04-23T21:40:00Z" w16du:dateUtc="2026-04-24T02:40:00Z"/>
                <w:rFonts w:eastAsia="Arial" w:cs="Arial"/>
                <w:sz w:val="16"/>
                <w:szCs w:val="16"/>
              </w:rPr>
            </w:pPr>
            <w:ins w:id="2239" w:author="Miguel Angel Olarte Reyes" w:date="2026-05-12T08:03:00Z" w16du:dateUtc="2026-05-12T13:03:00Z">
              <w:r w:rsidRPr="0084303C">
                <w:rPr>
                  <w:rFonts w:eastAsia="Arial" w:cs="Arial"/>
                  <w:sz w:val="16"/>
                  <w:szCs w:val="16"/>
                </w:rPr>
                <w:t>DOSCIENTOS SETENTA Y TRES MILLONES OCHOCIENTOS MIL PESOS M/CTE ($273.800.000)</w:t>
              </w:r>
            </w:ins>
            <w:ins w:id="2240" w:author="Laura Valentina Moron Mejia" w:date="2026-04-23T21:40:00Z" w16du:dateUtc="2026-04-24T02:40:00Z">
              <w:del w:id="2241" w:author="Miguel Angel Olarte Reyes" w:date="2026-05-12T08:03:00Z" w16du:dateUtc="2026-05-12T13:03:00Z">
                <w:r w:rsidR="00B378E3" w:rsidRPr="00B378E3" w:rsidDel="0084303C">
                  <w:rPr>
                    <w:rFonts w:eastAsia="Arial" w:cs="Arial"/>
                    <w:sz w:val="16"/>
                    <w:szCs w:val="16"/>
                  </w:rPr>
                  <w:delText xml:space="preserve">DOSCIENTOS OCHENTA Y UN MILLONES MIL OCHOCIENTOS  MIL PESOS M/CTE ($281.800.000) </w:delText>
                </w:r>
              </w:del>
            </w:ins>
            <w:del w:id="2242" w:author="Laura Valentina Moron Mejia" w:date="2026-04-23T21:40:00Z" w16du:dateUtc="2026-04-24T02:40:00Z">
              <w:r w:rsidR="009349F6" w:rsidRPr="00D75D94" w:rsidDel="00B378E3">
                <w:rPr>
                  <w:rFonts w:eastAsia="Arial" w:cs="Arial"/>
                  <w:sz w:val="16"/>
                  <w:szCs w:val="16"/>
                </w:rPr>
                <w:delText>DOSCIENTOS OCHENTA Y UN MIL OCHOCIENTOS PESOS</w:delText>
              </w:r>
            </w:del>
          </w:p>
          <w:p w14:paraId="264CE23D" w14:textId="77777777" w:rsidR="009349F6" w:rsidRPr="00D75D94" w:rsidRDefault="009349F6" w:rsidP="009349F6">
            <w:pPr>
              <w:jc w:val="center"/>
              <w:rPr>
                <w:rFonts w:eastAsia="Arial" w:cs="Arial"/>
                <w:sz w:val="16"/>
                <w:szCs w:val="16"/>
              </w:rPr>
            </w:pPr>
          </w:p>
        </w:tc>
        <w:tc>
          <w:tcPr>
            <w:tcW w:w="1355" w:type="dxa"/>
          </w:tcPr>
          <w:p w14:paraId="6E90184C" w14:textId="16C242A3" w:rsidR="009349F6" w:rsidRPr="00D75D94" w:rsidRDefault="009349F6" w:rsidP="009349F6">
            <w:pPr>
              <w:jc w:val="center"/>
              <w:rPr>
                <w:rFonts w:eastAsia="Arial" w:cs="Arial"/>
                <w:sz w:val="16"/>
                <w:szCs w:val="16"/>
              </w:rPr>
            </w:pPr>
            <w:r w:rsidRPr="00D75D94">
              <w:rPr>
                <w:rFonts w:eastAsia="Arial" w:cs="Arial"/>
                <w:sz w:val="16"/>
                <w:szCs w:val="16"/>
              </w:rPr>
              <w:t>$2</w:t>
            </w:r>
            <w:ins w:id="2243" w:author="Miguel Angel Olarte Reyes" w:date="2026-05-12T08:03:00Z" w16du:dateUtc="2026-05-12T13:03:00Z">
              <w:r w:rsidR="00600331">
                <w:rPr>
                  <w:rFonts w:eastAsia="Arial" w:cs="Arial"/>
                  <w:sz w:val="16"/>
                  <w:szCs w:val="16"/>
                </w:rPr>
                <w:t>73</w:t>
              </w:r>
            </w:ins>
            <w:del w:id="2244" w:author="Miguel Angel Olarte Reyes" w:date="2026-05-12T08:03:00Z" w16du:dateUtc="2026-05-12T13:03:00Z">
              <w:r w:rsidRPr="00D75D94" w:rsidDel="00600331">
                <w:rPr>
                  <w:rFonts w:eastAsia="Arial" w:cs="Arial"/>
                  <w:sz w:val="16"/>
                  <w:szCs w:val="16"/>
                </w:rPr>
                <w:delText>81</w:delText>
              </w:r>
            </w:del>
            <w:r w:rsidRPr="00D75D94">
              <w:rPr>
                <w:rFonts w:eastAsia="Arial" w:cs="Arial"/>
                <w:sz w:val="16"/>
                <w:szCs w:val="16"/>
              </w:rPr>
              <w:t>.800.000</w:t>
            </w:r>
          </w:p>
        </w:tc>
      </w:tr>
    </w:tbl>
    <w:p w14:paraId="0D94A807" w14:textId="77777777" w:rsidR="00BB4BE8" w:rsidRPr="00936F7F" w:rsidRDefault="00BB4BE8" w:rsidP="004755F8">
      <w:pPr>
        <w:rPr>
          <w:rFonts w:cs="Arial"/>
        </w:rPr>
      </w:pPr>
    </w:p>
    <w:p w14:paraId="3A1B8733"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CRITERIOS PARA SELECCIONAR LA OFERTA MÁS FAVORABLE</w:t>
      </w:r>
    </w:p>
    <w:p w14:paraId="4D1E7164" w14:textId="77777777" w:rsidR="00BB4BE8" w:rsidRPr="00936F7F" w:rsidRDefault="00BB4BE8" w:rsidP="004755F8">
      <w:pPr>
        <w:rPr>
          <w:rFonts w:cs="Arial"/>
        </w:rPr>
      </w:pPr>
    </w:p>
    <w:p w14:paraId="23F0D635"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FORMA DE ADJUDICACIÓN</w:t>
      </w:r>
    </w:p>
    <w:p w14:paraId="695670AA" w14:textId="77777777" w:rsidR="00BB4BE8" w:rsidRPr="002B6F24" w:rsidRDefault="00BB4BE8" w:rsidP="004755F8">
      <w:pPr>
        <w:rPr>
          <w:rFonts w:cs="Arial"/>
          <w:color w:val="C00000"/>
        </w:rPr>
      </w:pPr>
    </w:p>
    <w:p w14:paraId="79E8F2BF" w14:textId="265F5C57" w:rsidR="00CC12EB" w:rsidRPr="00AA1BD7" w:rsidDel="00313EE2" w:rsidRDefault="00313EE2" w:rsidP="00CC12EB">
      <w:pPr>
        <w:rPr>
          <w:del w:id="2245" w:author="Laura Valentina Moron Mejia" w:date="2026-04-26T21:29:00Z" w16du:dateUtc="2026-04-27T02:29:00Z"/>
          <w:rFonts w:cs="Arial"/>
        </w:rPr>
      </w:pPr>
      <w:ins w:id="2246" w:author="Laura Valentina Moron Mejia" w:date="2026-04-26T21:28:00Z">
        <w:r w:rsidRPr="00313EE2">
          <w:rPr>
            <w:rFonts w:cs="Arial"/>
          </w:rPr>
          <w:t xml:space="preserve">La Unidad Administrativa Especial Migración Colombia seleccionará al Proveedor para la colocación de la Orden de Compra aplicando </w:t>
        </w:r>
        <w:del w:id="2247" w:author="Camilo Andres Naranjo Valero" w:date="2026-05-04T18:50:00Z" w16du:dateUtc="2026-05-04T23:50:00Z">
          <w:r w:rsidRPr="00313EE2" w:rsidDel="002E35A0">
            <w:rPr>
              <w:rFonts w:cs="Arial"/>
            </w:rPr>
            <w:delText xml:space="preserve">el criterio de </w:delText>
          </w:r>
          <w:r w:rsidRPr="00313EE2" w:rsidDel="002E35A0">
            <w:rPr>
              <w:rFonts w:cs="Arial"/>
              <w:rPrChange w:id="2248" w:author="Laura Valentina Moron Mejia" w:date="2026-04-26T21:28:00Z" w16du:dateUtc="2026-04-27T02:28:00Z">
                <w:rPr>
                  <w:rFonts w:cs="Arial"/>
                  <w:b/>
                  <w:bCs/>
                </w:rPr>
              </w:rPrChange>
            </w:rPr>
            <w:delText>menor precio para la totalidad de los productos adquiridos</w:delText>
          </w:r>
          <w:r w:rsidRPr="00313EE2" w:rsidDel="002E35A0">
            <w:rPr>
              <w:rFonts w:cs="Arial"/>
            </w:rPr>
            <w:delText xml:space="preserve"> en la solicitud de cotización, de conformidad con lo establecido en la </w:delText>
          </w:r>
          <w:r w:rsidRPr="00313EE2" w:rsidDel="002E35A0">
            <w:rPr>
              <w:rFonts w:cs="Arial"/>
              <w:rPrChange w:id="2249" w:author="Laura Valentina Moron Mejia" w:date="2026-04-26T21:28:00Z" w16du:dateUtc="2026-04-27T02:28:00Z">
                <w:rPr>
                  <w:rFonts w:cs="Arial"/>
                  <w:b/>
                  <w:bCs/>
                </w:rPr>
              </w:rPrChange>
            </w:rPr>
            <w:delText>Cláusula 7.18, numeral (I)</w:delText>
          </w:r>
          <w:r w:rsidRPr="00313EE2" w:rsidDel="002E35A0">
            <w:rPr>
              <w:rFonts w:cs="Arial"/>
            </w:rPr>
            <w:delText xml:space="preserve"> de la Minuta del</w:delText>
          </w:r>
        </w:del>
      </w:ins>
      <w:ins w:id="2250" w:author="Camilo Andres Naranjo Valero" w:date="2026-05-04T18:50:00Z" w16du:dateUtc="2026-05-04T23:50:00Z">
        <w:r w:rsidR="002E35A0">
          <w:rPr>
            <w:rFonts w:cs="Arial"/>
          </w:rPr>
          <w:t>los criterios establecidos en el</w:t>
        </w:r>
      </w:ins>
      <w:ins w:id="2251" w:author="Laura Valentina Moron Mejia" w:date="2026-04-26T21:28:00Z">
        <w:r w:rsidRPr="00313EE2">
          <w:rPr>
            <w:rFonts w:cs="Arial"/>
          </w:rPr>
          <w:t xml:space="preserve"> Acuerdo Marco de Precios CCE-SNG-AMP-006-2025</w:t>
        </w:r>
      </w:ins>
      <w:del w:id="2252" w:author="Laura Valentina Moron Mejia" w:date="2026-04-26T21:29:00Z" w16du:dateUtc="2026-04-27T02:29:00Z">
        <w:r w:rsidR="00CC12EB" w:rsidRPr="00AA1BD7" w:rsidDel="00313EE2">
          <w:rPr>
            <w:rFonts w:cs="Arial"/>
          </w:rPr>
          <w:delText>El proceso de selección se adjudicará al proponente que ofrezca el menor p</w:delText>
        </w:r>
        <w:r w:rsidR="0011103D" w:rsidDel="00313EE2">
          <w:rPr>
            <w:rFonts w:cs="Arial"/>
          </w:rPr>
          <w:delText>recio</w:delText>
        </w:r>
        <w:r w:rsidR="00CC12EB" w:rsidRPr="00AA1BD7" w:rsidDel="00313EE2">
          <w:rPr>
            <w:rFonts w:cs="Arial"/>
          </w:rPr>
          <w:delText>, hasta la totalidad del presupuesto estimado.</w:delText>
        </w:r>
      </w:del>
    </w:p>
    <w:p w14:paraId="78B574E8" w14:textId="2C5590D5" w:rsidR="00CC12EB" w:rsidRPr="00AA1BD7" w:rsidDel="00313EE2" w:rsidRDefault="00CC12EB" w:rsidP="00CC12EB">
      <w:pPr>
        <w:rPr>
          <w:del w:id="2253" w:author="Laura Valentina Moron Mejia" w:date="2026-04-26T21:29:00Z" w16du:dateUtc="2026-04-27T02:29:00Z"/>
          <w:rFonts w:cs="Arial"/>
        </w:rPr>
      </w:pPr>
    </w:p>
    <w:p w14:paraId="6452DB4B" w14:textId="35E42B08" w:rsidR="00CC12EB" w:rsidRPr="00AA1BD7" w:rsidDel="00313EE2" w:rsidRDefault="00CC12EB" w:rsidP="00CC12EB">
      <w:pPr>
        <w:rPr>
          <w:del w:id="2254" w:author="Laura Valentina Moron Mejia" w:date="2026-04-26T21:29:00Z" w16du:dateUtc="2026-04-27T02:29:00Z"/>
          <w:rFonts w:cs="Arial"/>
        </w:rPr>
      </w:pPr>
      <w:del w:id="2255" w:author="Laura Valentina Moron Mejia" w:date="2026-04-26T21:29:00Z" w16du:dateUtc="2026-04-27T02:29:00Z">
        <w:r w:rsidRPr="00AA1BD7" w:rsidDel="00313EE2">
          <w:rPr>
            <w:rFonts w:cs="Arial"/>
          </w:rPr>
          <w:delText xml:space="preserve">La presente contratación tiene como fundamento jurídico la Ley 70 de 1988 y el Decreto Reglamentario 1978 de 1989, normas que establecen la obligación a cargo de las entidades del sector público de suministrar gratuitamente, cada cuatro (4) meses, un par de zapatos y un vestido de labor a los trabajadores que devenguen una remuneración mensual inferior a dos (2) veces el salario mínimo legal vigente y que hayan laborado de manera ininterrumpida por lo menos tres (3) meses antes de la fecha de cada suministro. </w:delText>
        </w:r>
      </w:del>
    </w:p>
    <w:p w14:paraId="59B3C58E" w14:textId="09917EFA" w:rsidR="00CC12EB" w:rsidRPr="00AA1BD7" w:rsidDel="00313EE2" w:rsidRDefault="00CC12EB" w:rsidP="00CC12EB">
      <w:pPr>
        <w:rPr>
          <w:del w:id="2256" w:author="Laura Valentina Moron Mejia" w:date="2026-04-26T21:31:00Z" w16du:dateUtc="2026-04-27T02:31:00Z"/>
          <w:rFonts w:cs="Arial"/>
        </w:rPr>
      </w:pPr>
    </w:p>
    <w:p w14:paraId="5F65E66D" w14:textId="30EE91CE" w:rsidR="003F6C3D" w:rsidDel="00313EE2" w:rsidRDefault="00CC12EB" w:rsidP="00CC12EB">
      <w:pPr>
        <w:rPr>
          <w:del w:id="2257" w:author="Laura Valentina Moron Mejia" w:date="2026-04-26T21:31:00Z" w16du:dateUtc="2026-04-27T02:31:00Z"/>
          <w:rFonts w:cs="Arial"/>
        </w:rPr>
      </w:pPr>
      <w:del w:id="2258" w:author="Laura Valentina Moron Mejia" w:date="2026-04-26T21:31:00Z" w16du:dateUtc="2026-04-27T02:31:00Z">
        <w:r w:rsidRPr="00AA1BD7" w:rsidDel="00313EE2">
          <w:rPr>
            <w:rFonts w:cs="Arial"/>
          </w:rPr>
          <w:delText xml:space="preserve">Esta forma de adjudicación se justifica en razón a que el objeto del contrato consiste en </w:delText>
        </w:r>
        <w:r w:rsidR="003F6C3D" w:rsidDel="00313EE2">
          <w:rPr>
            <w:rFonts w:cs="Arial"/>
          </w:rPr>
          <w:delText xml:space="preserve">el suministro </w:delText>
        </w:r>
        <w:r w:rsidRPr="00AA1BD7" w:rsidDel="00313EE2">
          <w:rPr>
            <w:rFonts w:cs="Arial"/>
          </w:rPr>
          <w:delText>y entrega de dotación, cuyo valor de referencia fue determinado mediante estudio de mercado. En consecuencia, la variable de competencia entre los oferentes es el precio del bien</w:delText>
        </w:r>
        <w:r w:rsidR="0043035D" w:rsidDel="00313EE2">
          <w:rPr>
            <w:rFonts w:cs="Arial"/>
          </w:rPr>
          <w:delText xml:space="preserve"> y la calidad de los productos ofertados.</w:delText>
        </w:r>
        <w:r w:rsidRPr="00AA1BD7" w:rsidDel="00313EE2">
          <w:rPr>
            <w:rFonts w:cs="Arial"/>
          </w:rPr>
          <w:delText xml:space="preserve"> </w:delText>
        </w:r>
      </w:del>
    </w:p>
    <w:p w14:paraId="0AA2E843" w14:textId="77777777" w:rsidR="003F6C3D" w:rsidRDefault="003F6C3D" w:rsidP="00CC12EB">
      <w:pPr>
        <w:rPr>
          <w:rFonts w:cs="Arial"/>
        </w:rPr>
      </w:pPr>
    </w:p>
    <w:p w14:paraId="033D4CCD" w14:textId="77777777" w:rsidR="00BB4BE8" w:rsidRPr="00936F7F" w:rsidRDefault="00BB4BE8">
      <w:pPr>
        <w:pStyle w:val="Ttulo3"/>
        <w:numPr>
          <w:ilvl w:val="2"/>
          <w:numId w:val="14"/>
        </w:numPr>
        <w:ind w:left="567" w:hanging="567"/>
        <w:rPr>
          <w:rFonts w:cs="Arial"/>
          <w:szCs w:val="22"/>
        </w:rPr>
      </w:pPr>
      <w:r w:rsidRPr="00936F7F">
        <w:rPr>
          <w:rFonts w:cs="Arial"/>
          <w:szCs w:val="22"/>
        </w:rPr>
        <w:t>Lotes</w:t>
      </w:r>
    </w:p>
    <w:p w14:paraId="61B8192E" w14:textId="77777777" w:rsidR="00BB4BE8" w:rsidRPr="00936F7F" w:rsidRDefault="00BB4BE8" w:rsidP="004755F8">
      <w:pPr>
        <w:rPr>
          <w:rFonts w:cs="Arial"/>
        </w:rPr>
      </w:pPr>
    </w:p>
    <w:p w14:paraId="6EAAE934" w14:textId="2D3F2598" w:rsidR="00BB4BE8" w:rsidRPr="003E3C76" w:rsidRDefault="00BB4BE8" w:rsidP="004755F8">
      <w:pPr>
        <w:rPr>
          <w:rFonts w:cs="Arial"/>
        </w:rPr>
      </w:pPr>
      <w:r w:rsidRPr="003E3C76">
        <w:rPr>
          <w:rFonts w:cs="Arial"/>
        </w:rPr>
        <w:t>N</w:t>
      </w:r>
      <w:r w:rsidR="003E3C76" w:rsidRPr="003E3C76">
        <w:rPr>
          <w:rFonts w:cs="Arial"/>
        </w:rPr>
        <w:t>o aplica</w:t>
      </w:r>
      <w:r w:rsidRPr="003E3C76">
        <w:rPr>
          <w:rFonts w:cs="Arial"/>
        </w:rPr>
        <w:t>.</w:t>
      </w:r>
    </w:p>
    <w:p w14:paraId="2DC16B86" w14:textId="77777777" w:rsidR="00BB4BE8" w:rsidRPr="00936F7F" w:rsidRDefault="00BB4BE8" w:rsidP="004755F8">
      <w:pPr>
        <w:rPr>
          <w:rFonts w:cs="Arial"/>
        </w:rPr>
      </w:pPr>
    </w:p>
    <w:p w14:paraId="7046C26D"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REQUISITOS HABILITANTES</w:t>
      </w:r>
    </w:p>
    <w:p w14:paraId="659DCC20" w14:textId="77777777" w:rsidR="00BB4BE8" w:rsidRPr="00936F7F" w:rsidRDefault="00BB4BE8" w:rsidP="004755F8">
      <w:pPr>
        <w:rPr>
          <w:rFonts w:cs="Arial"/>
        </w:rPr>
      </w:pPr>
    </w:p>
    <w:p w14:paraId="71ACE3A1" w14:textId="77777777" w:rsidR="00BB4BE8" w:rsidRPr="00936F7F" w:rsidRDefault="00BB4BE8">
      <w:pPr>
        <w:pStyle w:val="Ttulo3"/>
        <w:numPr>
          <w:ilvl w:val="2"/>
          <w:numId w:val="14"/>
        </w:numPr>
        <w:ind w:left="567" w:hanging="567"/>
        <w:rPr>
          <w:rFonts w:cs="Arial"/>
          <w:szCs w:val="22"/>
        </w:rPr>
      </w:pPr>
      <w:r w:rsidRPr="00936F7F">
        <w:rPr>
          <w:rFonts w:cs="Arial"/>
          <w:szCs w:val="22"/>
        </w:rPr>
        <w:t>De capacidad jurídica</w:t>
      </w:r>
    </w:p>
    <w:p w14:paraId="10A588EF" w14:textId="77777777" w:rsidR="00BB4BE8" w:rsidRPr="00936F7F" w:rsidRDefault="00BB4BE8" w:rsidP="004755F8">
      <w:pPr>
        <w:rPr>
          <w:rFonts w:cs="Arial"/>
        </w:rPr>
      </w:pPr>
    </w:p>
    <w:p w14:paraId="3982EC9A" w14:textId="77777777" w:rsidR="00BB4BE8" w:rsidRPr="00936F7F" w:rsidRDefault="00BB4BE8" w:rsidP="004755F8">
      <w:pPr>
        <w:rPr>
          <w:rFonts w:cs="Arial"/>
          <w:b/>
        </w:rPr>
      </w:pPr>
      <w:r w:rsidRPr="00936F7F">
        <w:rPr>
          <w:rFonts w:cs="Arial"/>
        </w:rPr>
        <w:t xml:space="preserve">Podrán participar en el proceso de selección todas las personas naturales y jurídicas nacionales o extranjeras, individualmente o en forma conjunta bajo la modalidad de Consorcio o Unión Temporal, cuya actividad comercial u objeto social esté relacionado con el objeto a contratar en el proceso de selección de conformidad con lo establecido en el artículo 99 del Código de Comercio, que estén legalmente constituidas (personas jurídicas), que cumplan con todos los requisitos exigidos en el presente documento y que no se encuentren dentro de las inhabilidades e incompatibilidades previstas en la Constitución Política de Colombia y en la Ley. </w:t>
      </w:r>
      <w:r w:rsidRPr="00936F7F">
        <w:rPr>
          <w:rFonts w:cs="Arial"/>
          <w:b/>
        </w:rPr>
        <w:t>Este último hecho se debe expresar bajo la gravedad de juramento, en la carta de presentación de la propuesta.</w:t>
      </w:r>
    </w:p>
    <w:p w14:paraId="6EBB9720" w14:textId="77777777" w:rsidR="00BB4BE8" w:rsidRPr="00936F7F" w:rsidRDefault="00BB4BE8" w:rsidP="004755F8">
      <w:pPr>
        <w:rPr>
          <w:rFonts w:cs="Arial"/>
        </w:rPr>
      </w:pPr>
    </w:p>
    <w:p w14:paraId="2DA195E5" w14:textId="77777777" w:rsidR="00BB4BE8" w:rsidRPr="00936F7F" w:rsidRDefault="00BB4BE8" w:rsidP="004755F8">
      <w:pPr>
        <w:rPr>
          <w:rFonts w:cs="Arial"/>
        </w:rPr>
      </w:pPr>
      <w:r w:rsidRPr="00936F7F">
        <w:rPr>
          <w:rFonts w:cs="Arial"/>
        </w:rPr>
        <w:t>El oferente podrá presentar oferta de las siguientes maneras:</w:t>
      </w:r>
    </w:p>
    <w:p w14:paraId="2B0041FE" w14:textId="77777777" w:rsidR="00BB4BE8" w:rsidRPr="00936F7F" w:rsidRDefault="00BB4BE8" w:rsidP="004755F8">
      <w:pPr>
        <w:rPr>
          <w:rFonts w:cs="Arial"/>
        </w:rPr>
      </w:pPr>
    </w:p>
    <w:p w14:paraId="43F071E8" w14:textId="77777777" w:rsidR="00BB4BE8" w:rsidRPr="00936F7F" w:rsidRDefault="00BB4BE8">
      <w:pPr>
        <w:numPr>
          <w:ilvl w:val="0"/>
          <w:numId w:val="23"/>
        </w:numPr>
        <w:pBdr>
          <w:top w:val="nil"/>
          <w:left w:val="nil"/>
          <w:bottom w:val="nil"/>
          <w:right w:val="nil"/>
          <w:between w:val="nil"/>
        </w:pBdr>
        <w:ind w:left="567" w:hanging="567"/>
        <w:rPr>
          <w:rFonts w:cs="Arial"/>
        </w:rPr>
      </w:pPr>
      <w:r w:rsidRPr="00936F7F">
        <w:rPr>
          <w:rFonts w:cs="Arial"/>
          <w:color w:val="000000"/>
        </w:rPr>
        <w:t>De manera singular.</w:t>
      </w:r>
    </w:p>
    <w:p w14:paraId="7A4EB9CE" w14:textId="77777777" w:rsidR="00BB4BE8" w:rsidRPr="00936F7F" w:rsidRDefault="00BB4BE8">
      <w:pPr>
        <w:numPr>
          <w:ilvl w:val="0"/>
          <w:numId w:val="23"/>
        </w:numPr>
        <w:pBdr>
          <w:top w:val="nil"/>
          <w:left w:val="nil"/>
          <w:bottom w:val="nil"/>
          <w:right w:val="nil"/>
          <w:between w:val="nil"/>
        </w:pBdr>
        <w:ind w:left="567" w:hanging="567"/>
        <w:rPr>
          <w:rFonts w:cs="Arial"/>
        </w:rPr>
      </w:pPr>
      <w:r w:rsidRPr="00936F7F">
        <w:rPr>
          <w:rFonts w:cs="Arial"/>
          <w:color w:val="000000"/>
        </w:rPr>
        <w:t>De manera plural bajo las modalidades de Consorcio o Unión temporal.</w:t>
      </w:r>
    </w:p>
    <w:p w14:paraId="393AFC96" w14:textId="77777777" w:rsidR="00BB4BE8" w:rsidRPr="00936F7F" w:rsidRDefault="00BB4BE8" w:rsidP="004755F8">
      <w:pPr>
        <w:rPr>
          <w:rFonts w:cs="Arial"/>
        </w:rPr>
      </w:pPr>
    </w:p>
    <w:p w14:paraId="26F8DDEF" w14:textId="77777777" w:rsidR="00BB4BE8" w:rsidRPr="00936F7F" w:rsidRDefault="00BB4BE8" w:rsidP="004755F8">
      <w:pPr>
        <w:rPr>
          <w:rFonts w:cs="Arial"/>
        </w:rPr>
      </w:pPr>
      <w:r w:rsidRPr="00936F7F">
        <w:rPr>
          <w:rFonts w:cs="Arial"/>
          <w:b/>
        </w:rPr>
        <w:t>NOTA 1.</w:t>
      </w:r>
      <w:r w:rsidRPr="00936F7F">
        <w:rPr>
          <w:rFonts w:cs="Arial"/>
        </w:rPr>
        <w:t xml:space="preserve"> El proponente singular o el proponente plural deberán cumplir con todos los requerimientos establecidos en el proceso de selección.</w:t>
      </w:r>
    </w:p>
    <w:p w14:paraId="3466F2B1" w14:textId="77777777" w:rsidR="00BB4BE8" w:rsidRPr="00936F7F" w:rsidRDefault="00BB4BE8" w:rsidP="004755F8">
      <w:pPr>
        <w:rPr>
          <w:rFonts w:cs="Arial"/>
        </w:rPr>
      </w:pPr>
    </w:p>
    <w:p w14:paraId="6C79341C" w14:textId="77777777" w:rsidR="00BB4BE8" w:rsidRPr="00936F7F" w:rsidRDefault="00BB4BE8" w:rsidP="004755F8">
      <w:pPr>
        <w:rPr>
          <w:rFonts w:cs="Arial"/>
        </w:rPr>
      </w:pPr>
      <w:r w:rsidRPr="00936F7F">
        <w:rPr>
          <w:rFonts w:cs="Arial"/>
          <w:b/>
        </w:rPr>
        <w:t>NOTA 2.</w:t>
      </w:r>
      <w:r w:rsidRPr="00936F7F">
        <w:rPr>
          <w:rFonts w:cs="Arial"/>
        </w:rPr>
        <w:t xml:space="preserve"> El proponente singular o el proponente plural deberá presentar propuesta para la totalidad de los servicios que conforman el objeto, por lo cual, si la propuesta se presenta bajo alguna de estas dos formas (singular o plural) no se aceptará la presentación de propuestas parciales.</w:t>
      </w:r>
    </w:p>
    <w:p w14:paraId="00D0FEC7" w14:textId="77777777" w:rsidR="00BB4BE8" w:rsidRPr="00936F7F" w:rsidRDefault="00BB4BE8" w:rsidP="004755F8">
      <w:pPr>
        <w:rPr>
          <w:rFonts w:cs="Arial"/>
        </w:rPr>
      </w:pPr>
    </w:p>
    <w:p w14:paraId="6CCABB48" w14:textId="77777777" w:rsidR="00BB4BE8" w:rsidRPr="00936F7F" w:rsidRDefault="00BB4BE8" w:rsidP="004755F8">
      <w:pPr>
        <w:rPr>
          <w:rFonts w:cs="Arial"/>
          <w:i/>
        </w:rPr>
      </w:pPr>
      <w:r w:rsidRPr="00936F7F">
        <w:rPr>
          <w:rFonts w:cs="Arial"/>
          <w:i/>
        </w:rPr>
        <w:t>Propuesta de Personas jurídicas extranjeras</w:t>
      </w:r>
    </w:p>
    <w:p w14:paraId="387FB2B1" w14:textId="77777777" w:rsidR="00BB4BE8" w:rsidRPr="00936F7F" w:rsidRDefault="00BB4BE8" w:rsidP="004755F8">
      <w:pPr>
        <w:rPr>
          <w:rFonts w:cs="Arial"/>
        </w:rPr>
      </w:pPr>
    </w:p>
    <w:p w14:paraId="15F70725" w14:textId="77777777" w:rsidR="00BB4BE8" w:rsidRPr="00936F7F" w:rsidRDefault="00BB4BE8" w:rsidP="004755F8">
      <w:pPr>
        <w:rPr>
          <w:rFonts w:cs="Arial"/>
        </w:rPr>
      </w:pPr>
      <w:r w:rsidRPr="00936F7F">
        <w:rPr>
          <w:rFonts w:cs="Arial"/>
        </w:rPr>
        <w:t>En caso de que el proponente sea una persona jurídica extranjera o que el consorcio o unión temporal esté conformada por una o varias personas jurídicas extranjeras, esta(s) deberá(n) acreditar su existencia y representación legal de conformidad con lo establecido en el Código Civil y el Código de Comercio, en concordancia con el Estatuto General de Contratación.</w:t>
      </w:r>
    </w:p>
    <w:p w14:paraId="40D9DDEC" w14:textId="77777777" w:rsidR="00BB4BE8" w:rsidRPr="00936F7F" w:rsidRDefault="00BB4BE8" w:rsidP="004755F8">
      <w:pPr>
        <w:rPr>
          <w:rFonts w:cs="Arial"/>
        </w:rPr>
      </w:pPr>
    </w:p>
    <w:p w14:paraId="01238B84" w14:textId="77777777" w:rsidR="00BB4BE8" w:rsidRPr="00936F7F" w:rsidRDefault="00BB4BE8" w:rsidP="004755F8">
      <w:pPr>
        <w:rPr>
          <w:rFonts w:cs="Arial"/>
        </w:rPr>
      </w:pPr>
      <w:r w:rsidRPr="00936F7F">
        <w:rPr>
          <w:rFonts w:cs="Arial"/>
        </w:rPr>
        <w:t>De acuerdo con lo establecido en el artículo 50 del Decreto 019 de 2012, las personas jurídicas extranjeras de derecho privado y las organizaciones no gubernamentales extranjeras sin ánimo de lucro con domicilio en el exterior, que establezcan negocios permanentes o deseen desarrollar su objeto social en Colombia, deberán constituir en el lugar donde tengan tales negocios o en el lugar de su domicilio principal en el país, apoderados con capacidad para representarlas judicialmente.</w:t>
      </w:r>
    </w:p>
    <w:p w14:paraId="4BAC0631" w14:textId="77777777" w:rsidR="00BB4BE8" w:rsidRPr="00936F7F" w:rsidRDefault="00BB4BE8" w:rsidP="004755F8">
      <w:pPr>
        <w:rPr>
          <w:rFonts w:cs="Arial"/>
        </w:rPr>
      </w:pPr>
    </w:p>
    <w:p w14:paraId="21766B55" w14:textId="77777777" w:rsidR="00BB4BE8" w:rsidRPr="00936F7F" w:rsidRDefault="00BB4BE8" w:rsidP="004755F8">
      <w:pPr>
        <w:rPr>
          <w:rFonts w:cs="Arial"/>
        </w:rPr>
      </w:pPr>
      <w:r w:rsidRPr="00936F7F">
        <w:rPr>
          <w:rFonts w:cs="Arial"/>
        </w:rPr>
        <w:t>Con tal fin se protocolizará en la notaría del respectivo circuito prueba idónea de la existencia y representación de dichas personas jurídicas y del correspondiente poder. Un extracto de los documentos protocolizados se inscribirá en el registro de la respectiva Cámara de Comercio del lugar. Para este caso, los proponentes deberán presentar con las propuestas el documento que acredite tal situación.</w:t>
      </w:r>
    </w:p>
    <w:p w14:paraId="57005F8A" w14:textId="77777777" w:rsidR="00BB4BE8" w:rsidRPr="00936F7F" w:rsidRDefault="00BB4BE8" w:rsidP="004755F8">
      <w:pPr>
        <w:rPr>
          <w:rFonts w:cs="Arial"/>
        </w:rPr>
      </w:pPr>
    </w:p>
    <w:p w14:paraId="445E0BCC" w14:textId="77777777" w:rsidR="00BB4BE8" w:rsidRPr="00936F7F" w:rsidRDefault="00BB4BE8" w:rsidP="004755F8">
      <w:pPr>
        <w:rPr>
          <w:rFonts w:cs="Arial"/>
        </w:rPr>
      </w:pPr>
      <w:r w:rsidRPr="00936F7F">
        <w:rPr>
          <w:rFonts w:cs="Arial"/>
        </w:rPr>
        <w:t>Las personas jurídicas extranjeras sin sucursal o domicilio en Colombia, bien sea como interesados individuales o integrantes de consorcio, unión temporal, acreditarán su existencia y representación legal, mediante el certificado equivalente al que expiden las cámaras de comercio colombianas, emitido por organismo o autoridad competente del país de origen de la persona jurídica extranjera, con una fecha de expedición no superior a tres (3) meses antes de la fecha límite de recepción de propuestas.</w:t>
      </w:r>
    </w:p>
    <w:p w14:paraId="66F762B4" w14:textId="77777777" w:rsidR="00BB4BE8" w:rsidRPr="00936F7F" w:rsidRDefault="00BB4BE8" w:rsidP="004755F8">
      <w:pPr>
        <w:rPr>
          <w:rFonts w:cs="Arial"/>
        </w:rPr>
      </w:pPr>
    </w:p>
    <w:p w14:paraId="3B928C2D" w14:textId="77777777" w:rsidR="00BB4BE8" w:rsidRPr="00936F7F" w:rsidRDefault="00BB4BE8" w:rsidP="004755F8">
      <w:pPr>
        <w:rPr>
          <w:rFonts w:cs="Arial"/>
        </w:rPr>
      </w:pPr>
      <w:r w:rsidRPr="00936F7F">
        <w:rPr>
          <w:rFonts w:cs="Arial"/>
        </w:rPr>
        <w:t>Así mismo, deberán presentar sus propuestas a través de apoderado facultado para tal fin, con arreglo a las disposiciones legales que rigen la materia, anexando el respectivo poder con su propuesta. Dicho apoderado podrá ser el mismo apoderado único para el caso de personas extranjeras que participen en Consorcio o Unión Temporal y, en tal caso, bastará para todos los efectos, la presentación del poder común otorgado por todos los participantes del Consorcio o Unión Temporal con los requisitos señalados en el Pliego relacionados con documentos extranjeros, particularmente con lo exigido en el Código de Comercio de Colombia. El poder a que se refiere este párrafo podrá otorgarse en el mismo acto de constitución del Consorcio o Unión Temporal.</w:t>
      </w:r>
    </w:p>
    <w:p w14:paraId="00186CB3" w14:textId="77777777" w:rsidR="00BB4BE8" w:rsidRPr="00936F7F" w:rsidRDefault="00BB4BE8" w:rsidP="004755F8">
      <w:pPr>
        <w:rPr>
          <w:rFonts w:cs="Arial"/>
        </w:rPr>
      </w:pPr>
    </w:p>
    <w:p w14:paraId="440EB40B" w14:textId="77777777" w:rsidR="00BB4BE8" w:rsidRPr="00936F7F" w:rsidRDefault="00BB4BE8" w:rsidP="004755F8">
      <w:pPr>
        <w:rPr>
          <w:rFonts w:cs="Arial"/>
        </w:rPr>
      </w:pPr>
      <w:r w:rsidRPr="00936F7F">
        <w:rPr>
          <w:rFonts w:cs="Arial"/>
        </w:rPr>
        <w:t>Para el caso de extranjeros, se aplicará el principio de reciprocidad, de conformidad con lo establecido en la Ley 80 de 1993.</w:t>
      </w:r>
    </w:p>
    <w:p w14:paraId="031DD980" w14:textId="77777777" w:rsidR="00BB4BE8" w:rsidRPr="00936F7F" w:rsidRDefault="00BB4BE8" w:rsidP="004755F8">
      <w:pPr>
        <w:rPr>
          <w:rFonts w:cs="Arial"/>
        </w:rPr>
      </w:pPr>
    </w:p>
    <w:p w14:paraId="4FF49EA5" w14:textId="77777777" w:rsidR="002B6F24" w:rsidRPr="007D1D68" w:rsidRDefault="002B6F24">
      <w:pPr>
        <w:pStyle w:val="Ttulo4"/>
        <w:numPr>
          <w:ilvl w:val="3"/>
          <w:numId w:val="14"/>
        </w:numPr>
        <w:ind w:left="851" w:hanging="851"/>
        <w:jc w:val="left"/>
        <w:rPr>
          <w:rFonts w:cs="Arial"/>
          <w:color w:val="000000" w:themeColor="text1"/>
        </w:rPr>
      </w:pPr>
      <w:r w:rsidRPr="007D1D68">
        <w:rPr>
          <w:rFonts w:cs="Arial"/>
          <w:color w:val="000000" w:themeColor="text1"/>
        </w:rPr>
        <w:t xml:space="preserve">Formato – AGCF.47 Carta de presentación de la oferta </w:t>
      </w:r>
    </w:p>
    <w:p w14:paraId="14418174" w14:textId="77777777" w:rsidR="00BB4BE8" w:rsidRPr="00936F7F" w:rsidRDefault="00BB4BE8" w:rsidP="004755F8">
      <w:pPr>
        <w:rPr>
          <w:rFonts w:cs="Arial"/>
        </w:rPr>
      </w:pPr>
    </w:p>
    <w:p w14:paraId="301001E7" w14:textId="17B5999E" w:rsidR="00BB4BE8" w:rsidRPr="00936F7F" w:rsidDel="002E35A0" w:rsidRDefault="00BB4BE8" w:rsidP="004755F8">
      <w:pPr>
        <w:pBdr>
          <w:top w:val="nil"/>
          <w:left w:val="nil"/>
          <w:bottom w:val="nil"/>
          <w:right w:val="nil"/>
          <w:between w:val="nil"/>
        </w:pBdr>
        <w:rPr>
          <w:del w:id="2259" w:author="Camilo Andres Naranjo Valero" w:date="2026-05-04T18:50:00Z" w16du:dateUtc="2026-05-04T23:50:00Z"/>
          <w:rFonts w:cs="Arial"/>
          <w:color w:val="000000"/>
        </w:rPr>
      </w:pPr>
      <w:del w:id="2260" w:author="Camilo Andres Naranjo Valero" w:date="2026-05-04T18:50:00Z" w16du:dateUtc="2026-05-04T23:50:00Z">
        <w:r w:rsidRPr="00936F7F" w:rsidDel="002E35A0">
          <w:rPr>
            <w:rFonts w:cs="Arial"/>
            <w:color w:val="000000"/>
          </w:rPr>
          <w:delText>El proponente debe suscribir la Carta de presentación de la oferta mediante la cual, de forma expresa, hace entrega de una propuesta para participar en el presente proceso de selección y en donde se compromete a suscribir el contrato y a ejecutarlo en el evento que le sea adjudicado, para lo cual los proponentes deberán suscribir el formato suministrado.</w:delText>
        </w:r>
      </w:del>
    </w:p>
    <w:p w14:paraId="7125CEAF" w14:textId="2CD2FF51" w:rsidR="00BB4BE8" w:rsidRPr="00936F7F" w:rsidDel="002E35A0" w:rsidRDefault="00BB4BE8" w:rsidP="004755F8">
      <w:pPr>
        <w:pBdr>
          <w:top w:val="nil"/>
          <w:left w:val="nil"/>
          <w:bottom w:val="nil"/>
          <w:right w:val="nil"/>
          <w:between w:val="nil"/>
        </w:pBdr>
        <w:rPr>
          <w:del w:id="2261" w:author="Camilo Andres Naranjo Valero" w:date="2026-05-04T18:50:00Z" w16du:dateUtc="2026-05-04T23:50:00Z"/>
          <w:rFonts w:cs="Arial"/>
          <w:color w:val="000000"/>
        </w:rPr>
      </w:pPr>
    </w:p>
    <w:p w14:paraId="5277129F" w14:textId="617F541F" w:rsidR="00BB4BE8" w:rsidRPr="00936F7F" w:rsidDel="002E35A0" w:rsidRDefault="00BB4BE8" w:rsidP="004755F8">
      <w:pPr>
        <w:pBdr>
          <w:top w:val="nil"/>
          <w:left w:val="nil"/>
          <w:bottom w:val="nil"/>
          <w:right w:val="nil"/>
          <w:between w:val="nil"/>
        </w:pBdr>
        <w:rPr>
          <w:del w:id="2262" w:author="Camilo Andres Naranjo Valero" w:date="2026-05-04T18:50:00Z" w16du:dateUtc="2026-05-04T23:50:00Z"/>
          <w:rFonts w:cs="Arial"/>
          <w:color w:val="000000"/>
        </w:rPr>
      </w:pPr>
      <w:del w:id="2263" w:author="Camilo Andres Naranjo Valero" w:date="2026-05-04T18:50:00Z" w16du:dateUtc="2026-05-04T23:50:00Z">
        <w:r w:rsidRPr="00936F7F" w:rsidDel="002E35A0">
          <w:rPr>
            <w:rFonts w:cs="Arial"/>
            <w:color w:val="000000"/>
          </w:rPr>
          <w:delText>Esta carta deberá estar firmada por el proponente: persona natural, representante legal para personas jurídicas, persona designada para representarlo en caso de consorcio o unión temporal o apoderado debidamente constituido, evento en el cual se debe anexar el poder autenticado donde se especifique si se otorga poder para presentar la oferta, participar en todo el proceso de selección y suscribir el contrato en caso de resultar seleccionado.</w:delText>
        </w:r>
      </w:del>
    </w:p>
    <w:p w14:paraId="3D125220" w14:textId="6CCB00C7" w:rsidR="00BB4BE8" w:rsidRPr="00936F7F" w:rsidDel="002E35A0" w:rsidRDefault="00BB4BE8" w:rsidP="004755F8">
      <w:pPr>
        <w:pBdr>
          <w:top w:val="nil"/>
          <w:left w:val="nil"/>
          <w:bottom w:val="nil"/>
          <w:right w:val="nil"/>
          <w:between w:val="nil"/>
        </w:pBdr>
        <w:rPr>
          <w:del w:id="2264" w:author="Camilo Andres Naranjo Valero" w:date="2026-05-04T18:50:00Z" w16du:dateUtc="2026-05-04T23:50:00Z"/>
          <w:rFonts w:cs="Arial"/>
          <w:color w:val="000000"/>
        </w:rPr>
      </w:pPr>
    </w:p>
    <w:p w14:paraId="02E572D7" w14:textId="1A635BC1" w:rsidR="00BB4BE8" w:rsidRPr="00936F7F" w:rsidDel="002E35A0" w:rsidRDefault="00BB4BE8" w:rsidP="004755F8">
      <w:pPr>
        <w:pBdr>
          <w:top w:val="nil"/>
          <w:left w:val="nil"/>
          <w:bottom w:val="nil"/>
          <w:right w:val="nil"/>
          <w:between w:val="nil"/>
        </w:pBdr>
        <w:rPr>
          <w:del w:id="2265" w:author="Camilo Andres Naranjo Valero" w:date="2026-05-04T18:50:00Z" w16du:dateUtc="2026-05-04T23:50:00Z"/>
          <w:rFonts w:cs="Arial"/>
          <w:color w:val="000000"/>
        </w:rPr>
      </w:pPr>
      <w:del w:id="2266" w:author="Camilo Andres Naranjo Valero" w:date="2026-05-04T18:50:00Z" w16du:dateUtc="2026-05-04T23:50:00Z">
        <w:r w:rsidRPr="00936F7F" w:rsidDel="002E35A0">
          <w:rPr>
            <w:rFonts w:cs="Arial"/>
            <w:color w:val="000000"/>
          </w:rPr>
          <w:delText>Si la oferta es presentada por un Consorcio o una Unión temporal, en la carta de presentación se debe indicar el nombre del consorcio o unión temporal. Antecediendo a la firma, se debe indicar en forma clara el nombre de la persona que suscribe la oferta.</w:delText>
        </w:r>
      </w:del>
    </w:p>
    <w:p w14:paraId="37735415" w14:textId="70C3C4B1" w:rsidR="00BB4BE8" w:rsidRPr="00936F7F" w:rsidDel="002E35A0" w:rsidRDefault="00BB4BE8" w:rsidP="004755F8">
      <w:pPr>
        <w:rPr>
          <w:del w:id="2267" w:author="Camilo Andres Naranjo Valero" w:date="2026-05-04T18:50:00Z" w16du:dateUtc="2026-05-04T23:50:00Z"/>
          <w:rFonts w:cs="Arial"/>
          <w:u w:val="single"/>
        </w:rPr>
      </w:pPr>
    </w:p>
    <w:p w14:paraId="5E6D8963" w14:textId="78A38773" w:rsidR="00BB4BE8" w:rsidRPr="00936F7F" w:rsidRDefault="00BB4BE8" w:rsidP="004755F8">
      <w:pPr>
        <w:rPr>
          <w:rFonts w:cs="Arial"/>
        </w:rPr>
      </w:pPr>
      <w:del w:id="2268" w:author="Camilo Andres Naranjo Valero" w:date="2026-05-04T18:50:00Z" w16du:dateUtc="2026-05-04T23:50:00Z">
        <w:r w:rsidRPr="00936F7F" w:rsidDel="002E35A0">
          <w:rPr>
            <w:rFonts w:cs="Arial"/>
            <w:b/>
          </w:rPr>
          <w:delText xml:space="preserve">NOTA. </w:delText>
        </w:r>
        <w:r w:rsidRPr="00936F7F" w:rsidDel="002E35A0">
          <w:rPr>
            <w:rFonts w:cs="Arial"/>
          </w:rPr>
          <w:delText>La Carta de presentación de la oferta incluye la acreditación de socios que conforman la sociedad, el Acuerdo de confidencialidad, el Compromiso anticorrupción, la declaratoria de inhabilidades e incompatibilidades, el Pacto de transparencia, la autorización de notificación electrónica al que se obliga el proponente, entre otros. Por tal razón se debe utilizar el formato establecido por la entidad.</w:delText>
        </w:r>
      </w:del>
      <w:ins w:id="2269" w:author="Camilo Andres Naranjo Valero" w:date="2026-05-04T18:50:00Z" w16du:dateUtc="2026-05-04T23:50:00Z">
        <w:r w:rsidR="002E35A0">
          <w:rPr>
            <w:rFonts w:cs="Arial"/>
            <w:color w:val="000000"/>
          </w:rPr>
          <w:t>NO APLICA</w:t>
        </w:r>
      </w:ins>
    </w:p>
    <w:p w14:paraId="2B3C910E" w14:textId="77777777" w:rsidR="00BB4BE8" w:rsidRPr="00936F7F" w:rsidRDefault="00BB4BE8" w:rsidP="004755F8">
      <w:pPr>
        <w:rPr>
          <w:rFonts w:cs="Arial"/>
          <w:u w:val="single"/>
        </w:rPr>
      </w:pPr>
    </w:p>
    <w:p w14:paraId="4D9583C0" w14:textId="77777777" w:rsidR="00BB4BE8" w:rsidRPr="00936F7F" w:rsidRDefault="00BB4BE8">
      <w:pPr>
        <w:pStyle w:val="Ttulo4"/>
        <w:numPr>
          <w:ilvl w:val="3"/>
          <w:numId w:val="14"/>
        </w:numPr>
        <w:ind w:left="851" w:hanging="851"/>
        <w:rPr>
          <w:rFonts w:cs="Arial"/>
        </w:rPr>
      </w:pPr>
      <w:r w:rsidRPr="00936F7F">
        <w:rPr>
          <w:rFonts w:cs="Arial"/>
        </w:rPr>
        <w:t>Documento de identificación</w:t>
      </w:r>
    </w:p>
    <w:p w14:paraId="7BEC4965" w14:textId="77777777" w:rsidR="00BB4BE8" w:rsidRPr="00936F7F" w:rsidRDefault="00BB4BE8" w:rsidP="004755F8">
      <w:pPr>
        <w:rPr>
          <w:rFonts w:cs="Arial"/>
        </w:rPr>
      </w:pPr>
    </w:p>
    <w:p w14:paraId="32C89011" w14:textId="77777777" w:rsidR="00BB4BE8" w:rsidRPr="00936F7F" w:rsidRDefault="00BB4BE8" w:rsidP="004755F8">
      <w:pPr>
        <w:rPr>
          <w:rFonts w:cs="Arial"/>
        </w:rPr>
      </w:pPr>
      <w:r w:rsidRPr="00936F7F">
        <w:rPr>
          <w:rFonts w:cs="Arial"/>
        </w:rPr>
        <w:t>El proponente debe anexar fotocopia de la cédula de ciudadanía o de extranjería. Si se trata de un proponente extranjero deberá cumplir con los mismos requisitos, procedimientos, permisos y licencias previstos para el oferente colombiano y acreditar su plena capacidad para contratar y obligarse conforme a la legislación de su país.</w:t>
      </w:r>
    </w:p>
    <w:p w14:paraId="534BB710" w14:textId="77777777" w:rsidR="00BB4BE8" w:rsidRPr="00936F7F" w:rsidRDefault="00BB4BE8" w:rsidP="004755F8">
      <w:pPr>
        <w:rPr>
          <w:rFonts w:cs="Arial"/>
        </w:rPr>
      </w:pPr>
    </w:p>
    <w:p w14:paraId="1ABAC751" w14:textId="77777777" w:rsidR="00BB4BE8" w:rsidRPr="00936F7F" w:rsidRDefault="00BB4BE8" w:rsidP="004755F8">
      <w:pPr>
        <w:pBdr>
          <w:top w:val="nil"/>
          <w:left w:val="nil"/>
          <w:bottom w:val="nil"/>
          <w:right w:val="nil"/>
          <w:between w:val="nil"/>
        </w:pBdr>
        <w:rPr>
          <w:rFonts w:cs="Arial"/>
          <w:color w:val="000000"/>
        </w:rPr>
      </w:pPr>
      <w:r w:rsidRPr="00936F7F">
        <w:rPr>
          <w:rFonts w:cs="Arial"/>
          <w:b/>
          <w:color w:val="000000"/>
        </w:rPr>
        <w:t>NOTA</w:t>
      </w:r>
      <w:r w:rsidRPr="00936F7F">
        <w:rPr>
          <w:rFonts w:cs="Arial"/>
          <w:color w:val="000000"/>
        </w:rPr>
        <w:t>. Si se trata de consorcio o unión temporal se deben anexar los mismos documentos de cada uno de sus integrantes y del representante del mismo.</w:t>
      </w:r>
    </w:p>
    <w:p w14:paraId="0A7D347D" w14:textId="77777777" w:rsidR="00BB4BE8" w:rsidRDefault="00BB4BE8" w:rsidP="004755F8">
      <w:pPr>
        <w:rPr>
          <w:rFonts w:cs="Arial"/>
        </w:rPr>
      </w:pPr>
    </w:p>
    <w:p w14:paraId="617A61C4" w14:textId="77777777" w:rsidR="00BF0491" w:rsidRPr="00936F7F" w:rsidRDefault="00BF0491" w:rsidP="004755F8">
      <w:pPr>
        <w:rPr>
          <w:rFonts w:cs="Arial"/>
        </w:rPr>
      </w:pPr>
    </w:p>
    <w:p w14:paraId="00534C85" w14:textId="77777777" w:rsidR="00BB4BE8" w:rsidRPr="00936F7F" w:rsidRDefault="00BB4BE8">
      <w:pPr>
        <w:pStyle w:val="Ttulo4"/>
        <w:numPr>
          <w:ilvl w:val="3"/>
          <w:numId w:val="14"/>
        </w:numPr>
        <w:ind w:left="851" w:hanging="851"/>
        <w:rPr>
          <w:rFonts w:cs="Arial"/>
        </w:rPr>
      </w:pPr>
      <w:r w:rsidRPr="00936F7F">
        <w:rPr>
          <w:rFonts w:cs="Arial"/>
        </w:rPr>
        <w:t>Documento que acredite la situación militar definida</w:t>
      </w:r>
    </w:p>
    <w:p w14:paraId="16AB4B22" w14:textId="77777777" w:rsidR="00BB4BE8" w:rsidRPr="00936F7F" w:rsidRDefault="00BB4BE8" w:rsidP="004755F8">
      <w:pPr>
        <w:rPr>
          <w:rFonts w:cs="Arial"/>
        </w:rPr>
      </w:pPr>
    </w:p>
    <w:p w14:paraId="446E0F66" w14:textId="23FFE915" w:rsidR="00BB4BE8" w:rsidRPr="00936F7F" w:rsidDel="002E35A0" w:rsidRDefault="00BB4BE8" w:rsidP="004755F8">
      <w:pPr>
        <w:rPr>
          <w:del w:id="2270" w:author="Camilo Andres Naranjo Valero" w:date="2026-05-04T18:50:00Z" w16du:dateUtc="2026-05-04T23:50:00Z"/>
          <w:rFonts w:cs="Arial"/>
        </w:rPr>
      </w:pPr>
      <w:del w:id="2271" w:author="Camilo Andres Naranjo Valero" w:date="2026-05-04T18:50:00Z" w16du:dateUtc="2026-05-04T23:50:00Z">
        <w:r w:rsidRPr="00936F7F" w:rsidDel="002E35A0">
          <w:rPr>
            <w:rFonts w:cs="Arial"/>
          </w:rPr>
          <w:delText xml:space="preserve">El proponente persona natural, cuando presente su oferta a título singular o como integrante de modalidad asociativa, deberá anexar fotocopia de libreta militar o el certificado mediante el cual acredite su situación militar definida. </w:delText>
        </w:r>
      </w:del>
    </w:p>
    <w:p w14:paraId="4D519F2A" w14:textId="2B9D8DC4" w:rsidR="00BB4BE8" w:rsidRPr="00936F7F" w:rsidDel="002E35A0" w:rsidRDefault="00BB4BE8" w:rsidP="004755F8">
      <w:pPr>
        <w:rPr>
          <w:del w:id="2272" w:author="Camilo Andres Naranjo Valero" w:date="2026-05-04T18:50:00Z" w16du:dateUtc="2026-05-04T23:50:00Z"/>
          <w:rFonts w:cs="Arial"/>
        </w:rPr>
      </w:pPr>
    </w:p>
    <w:p w14:paraId="4F53FBE1" w14:textId="7F37F238" w:rsidR="00BB4BE8" w:rsidRPr="00936F7F" w:rsidDel="002E35A0" w:rsidRDefault="00BB4BE8" w:rsidP="004755F8">
      <w:pPr>
        <w:rPr>
          <w:del w:id="2273" w:author="Camilo Andres Naranjo Valero" w:date="2026-05-04T18:50:00Z" w16du:dateUtc="2026-05-04T23:50:00Z"/>
          <w:rFonts w:cs="Arial"/>
        </w:rPr>
      </w:pPr>
      <w:del w:id="2274" w:author="Camilo Andres Naranjo Valero" w:date="2026-05-04T18:50:00Z" w16du:dateUtc="2026-05-04T23:50:00Z">
        <w:r w:rsidRPr="00936F7F" w:rsidDel="002E35A0">
          <w:rPr>
            <w:rFonts w:cs="Arial"/>
          </w:rPr>
          <w:delText>Los proponentes podrán acreditar su situación militar de la siguiente manera:</w:delText>
        </w:r>
      </w:del>
    </w:p>
    <w:p w14:paraId="63F2B69C" w14:textId="20544482" w:rsidR="00BB4BE8" w:rsidRPr="00936F7F" w:rsidDel="002E35A0" w:rsidRDefault="00BB4BE8" w:rsidP="004755F8">
      <w:pPr>
        <w:rPr>
          <w:del w:id="2275" w:author="Camilo Andres Naranjo Valero" w:date="2026-05-04T18:50:00Z" w16du:dateUtc="2026-05-04T23:50:00Z"/>
          <w:rFonts w:cs="Arial"/>
        </w:rPr>
      </w:pPr>
    </w:p>
    <w:p w14:paraId="715470A3" w14:textId="139F0752" w:rsidR="00BB4BE8" w:rsidRPr="00936F7F" w:rsidDel="002E35A0" w:rsidRDefault="00BB4BE8">
      <w:pPr>
        <w:pStyle w:val="Prrafodelista"/>
        <w:numPr>
          <w:ilvl w:val="0"/>
          <w:numId w:val="25"/>
        </w:numPr>
        <w:spacing w:line="276" w:lineRule="auto"/>
        <w:ind w:left="426" w:hanging="426"/>
        <w:jc w:val="both"/>
        <w:rPr>
          <w:del w:id="2276" w:author="Camilo Andres Naranjo Valero" w:date="2026-05-04T18:50:00Z" w16du:dateUtc="2026-05-04T23:50:00Z"/>
          <w:rFonts w:ascii="Arial" w:hAnsi="Arial" w:cs="Arial"/>
          <w:sz w:val="22"/>
          <w:szCs w:val="22"/>
        </w:rPr>
      </w:pPr>
      <w:del w:id="2277" w:author="Camilo Andres Naranjo Valero" w:date="2026-05-04T18:50:00Z" w16du:dateUtc="2026-05-04T23:50:00Z">
        <w:r w:rsidRPr="00936F7F" w:rsidDel="002E35A0">
          <w:rPr>
            <w:rFonts w:ascii="Arial" w:hAnsi="Arial" w:cs="Arial"/>
            <w:sz w:val="22"/>
            <w:szCs w:val="22"/>
          </w:rPr>
          <w:delText>Copia de la libreta militar</w:delText>
        </w:r>
      </w:del>
    </w:p>
    <w:p w14:paraId="4F72019E" w14:textId="335E57C1" w:rsidR="00BB4BE8" w:rsidRPr="00936F7F" w:rsidDel="002E35A0" w:rsidRDefault="00BB4BE8">
      <w:pPr>
        <w:pStyle w:val="Prrafodelista"/>
        <w:numPr>
          <w:ilvl w:val="0"/>
          <w:numId w:val="25"/>
        </w:numPr>
        <w:spacing w:line="276" w:lineRule="auto"/>
        <w:ind w:left="426" w:hanging="426"/>
        <w:jc w:val="both"/>
        <w:rPr>
          <w:del w:id="2278" w:author="Camilo Andres Naranjo Valero" w:date="2026-05-04T18:50:00Z" w16du:dateUtc="2026-05-04T23:50:00Z"/>
          <w:rFonts w:ascii="Arial" w:hAnsi="Arial" w:cs="Arial"/>
          <w:sz w:val="22"/>
          <w:szCs w:val="22"/>
        </w:rPr>
      </w:pPr>
      <w:del w:id="2279" w:author="Camilo Andres Naranjo Valero" w:date="2026-05-04T18:50:00Z" w16du:dateUtc="2026-05-04T23:50:00Z">
        <w:r w:rsidRPr="00936F7F" w:rsidDel="002E35A0">
          <w:rPr>
            <w:rFonts w:ascii="Arial" w:hAnsi="Arial" w:cs="Arial"/>
            <w:sz w:val="22"/>
            <w:szCs w:val="22"/>
          </w:rPr>
          <w:delText>Certificación provisional en línea la cual acreditará que su situación militar se encuentra en trámite</w:delText>
        </w:r>
      </w:del>
    </w:p>
    <w:p w14:paraId="63B4F385" w14:textId="0E262221" w:rsidR="00BB4BE8" w:rsidRPr="00936F7F" w:rsidDel="002E35A0" w:rsidRDefault="00BB4BE8">
      <w:pPr>
        <w:pStyle w:val="Prrafodelista"/>
        <w:numPr>
          <w:ilvl w:val="0"/>
          <w:numId w:val="25"/>
        </w:numPr>
        <w:spacing w:line="276" w:lineRule="auto"/>
        <w:ind w:left="426" w:hanging="426"/>
        <w:jc w:val="both"/>
        <w:rPr>
          <w:del w:id="2280" w:author="Camilo Andres Naranjo Valero" w:date="2026-05-04T18:50:00Z" w16du:dateUtc="2026-05-04T23:50:00Z"/>
          <w:rFonts w:ascii="Arial" w:hAnsi="Arial" w:cs="Arial"/>
          <w:sz w:val="22"/>
          <w:szCs w:val="22"/>
        </w:rPr>
      </w:pPr>
      <w:del w:id="2281" w:author="Camilo Andres Naranjo Valero" w:date="2026-05-04T18:50:00Z" w16du:dateUtc="2026-05-04T23:50:00Z">
        <w:r w:rsidRPr="00936F7F" w:rsidDel="002E35A0">
          <w:rPr>
            <w:rFonts w:ascii="Arial" w:hAnsi="Arial" w:cs="Arial"/>
            <w:sz w:val="22"/>
            <w:szCs w:val="22"/>
          </w:rPr>
          <w:delText>Declaración juramentada, en la que el ciudadano manifiesta que ha realizado las actuaciones tendientes a definir su situación militar esta puede materializarse en virtud del principio constitucional de buena fe a través de cualquier documento que allegue el ciudadano con la respectiva declaración</w:delText>
        </w:r>
      </w:del>
    </w:p>
    <w:p w14:paraId="2FEF2F73" w14:textId="3271AE7D" w:rsidR="00BB4BE8" w:rsidRPr="00936F7F" w:rsidDel="002E35A0" w:rsidRDefault="00BB4BE8">
      <w:pPr>
        <w:pStyle w:val="Prrafodelista"/>
        <w:numPr>
          <w:ilvl w:val="0"/>
          <w:numId w:val="25"/>
        </w:numPr>
        <w:spacing w:line="276" w:lineRule="auto"/>
        <w:ind w:left="426" w:hanging="426"/>
        <w:jc w:val="both"/>
        <w:rPr>
          <w:del w:id="2282" w:author="Camilo Andres Naranjo Valero" w:date="2026-05-04T18:50:00Z" w16du:dateUtc="2026-05-04T23:50:00Z"/>
          <w:rFonts w:ascii="Arial" w:hAnsi="Arial" w:cs="Arial"/>
          <w:sz w:val="22"/>
          <w:szCs w:val="22"/>
        </w:rPr>
      </w:pPr>
      <w:del w:id="2283" w:author="Camilo Andres Naranjo Valero" w:date="2026-05-04T18:50:00Z" w16du:dateUtc="2026-05-04T23:50:00Z">
        <w:r w:rsidRPr="00936F7F" w:rsidDel="002E35A0">
          <w:rPr>
            <w:rFonts w:ascii="Arial" w:hAnsi="Arial" w:cs="Arial"/>
            <w:sz w:val="22"/>
            <w:szCs w:val="22"/>
          </w:rPr>
          <w:delText>Cualquier otro medio de prueba que resulte conducente para demostrar que la persona con la que se va a suscribir el contrato es el beneficiario de la prerrogativa establecida en el artículo 42 de la Ley 1861 de 2017 y ha adelantado actuaciones tendientes a definir su situación militar.</w:delText>
        </w:r>
      </w:del>
    </w:p>
    <w:p w14:paraId="05FC2B78" w14:textId="4E3FAD21" w:rsidR="00BB4BE8" w:rsidRPr="00936F7F" w:rsidDel="002E35A0" w:rsidRDefault="00BB4BE8" w:rsidP="004755F8">
      <w:pPr>
        <w:rPr>
          <w:del w:id="2284" w:author="Camilo Andres Naranjo Valero" w:date="2026-05-04T18:50:00Z" w16du:dateUtc="2026-05-04T23:50:00Z"/>
          <w:rFonts w:cs="Arial"/>
        </w:rPr>
      </w:pPr>
    </w:p>
    <w:p w14:paraId="361C4228" w14:textId="53529F5B" w:rsidR="00BB4BE8" w:rsidRPr="00936F7F" w:rsidRDefault="00BB4BE8" w:rsidP="004755F8">
      <w:pPr>
        <w:rPr>
          <w:rFonts w:cs="Arial"/>
        </w:rPr>
      </w:pPr>
      <w:del w:id="2285" w:author="Camilo Andres Naranjo Valero" w:date="2026-05-04T18:50:00Z" w16du:dateUtc="2026-05-04T23:50:00Z">
        <w:r w:rsidRPr="00936F7F" w:rsidDel="002E35A0">
          <w:rPr>
            <w:rFonts w:cs="Arial"/>
          </w:rPr>
          <w:delText>No están obligados a cumplir con esta acreditación las personas naturales mayores de 50 años.</w:delText>
        </w:r>
      </w:del>
      <w:ins w:id="2286" w:author="Camilo Andres Naranjo Valero" w:date="2026-05-04T18:51:00Z" w16du:dateUtc="2026-05-04T23:51:00Z">
        <w:r w:rsidR="002E35A0">
          <w:rPr>
            <w:rFonts w:cs="Arial"/>
          </w:rPr>
          <w:t>No aplica</w:t>
        </w:r>
      </w:ins>
    </w:p>
    <w:p w14:paraId="7522CEC5" w14:textId="77777777" w:rsidR="00BB4BE8" w:rsidRPr="002B6F24" w:rsidRDefault="00BB4BE8" w:rsidP="004755F8">
      <w:pPr>
        <w:rPr>
          <w:rFonts w:cs="Arial"/>
          <w:bCs/>
          <w:i/>
          <w:iCs/>
          <w:color w:val="0070C0"/>
        </w:rPr>
      </w:pPr>
    </w:p>
    <w:p w14:paraId="0E394578" w14:textId="77777777" w:rsidR="00BB4BE8" w:rsidRPr="00936F7F" w:rsidRDefault="00BB4BE8">
      <w:pPr>
        <w:pStyle w:val="Ttulo4"/>
        <w:numPr>
          <w:ilvl w:val="3"/>
          <w:numId w:val="14"/>
        </w:numPr>
        <w:ind w:left="851" w:hanging="851"/>
        <w:rPr>
          <w:rFonts w:cs="Arial"/>
        </w:rPr>
      </w:pPr>
      <w:r w:rsidRPr="00936F7F">
        <w:rPr>
          <w:rFonts w:cs="Arial"/>
        </w:rPr>
        <w:t>Certificado de existencia y representación legal</w:t>
      </w:r>
    </w:p>
    <w:p w14:paraId="462AB953" w14:textId="77777777" w:rsidR="00BB4BE8" w:rsidRPr="00936F7F" w:rsidRDefault="00BB4BE8" w:rsidP="004755F8">
      <w:pPr>
        <w:pBdr>
          <w:top w:val="nil"/>
          <w:left w:val="nil"/>
          <w:bottom w:val="nil"/>
          <w:right w:val="nil"/>
          <w:between w:val="nil"/>
        </w:pBdr>
        <w:rPr>
          <w:rFonts w:cs="Arial"/>
          <w:color w:val="000000"/>
        </w:rPr>
      </w:pPr>
    </w:p>
    <w:p w14:paraId="70148FD9" w14:textId="77777777" w:rsidR="00BB4BE8" w:rsidRPr="00936F7F" w:rsidRDefault="00BB4BE8" w:rsidP="004755F8">
      <w:pPr>
        <w:pBdr>
          <w:top w:val="nil"/>
          <w:left w:val="nil"/>
          <w:bottom w:val="nil"/>
          <w:right w:val="nil"/>
          <w:between w:val="nil"/>
        </w:pBdr>
        <w:rPr>
          <w:rFonts w:cs="Arial"/>
          <w:b/>
          <w:i/>
          <w:color w:val="000000"/>
          <w:u w:val="single"/>
        </w:rPr>
      </w:pPr>
      <w:r w:rsidRPr="00936F7F">
        <w:rPr>
          <w:rFonts w:cs="Arial"/>
          <w:b/>
          <w:i/>
          <w:color w:val="000000"/>
          <w:u w:val="single"/>
        </w:rPr>
        <w:t>Si la oferta es presentada por una persona jurídica singular o plural</w:t>
      </w:r>
    </w:p>
    <w:p w14:paraId="5FDF6AD8" w14:textId="77777777" w:rsidR="00BB4BE8" w:rsidRPr="00936F7F" w:rsidRDefault="00BB4BE8" w:rsidP="004755F8">
      <w:pPr>
        <w:pBdr>
          <w:top w:val="nil"/>
          <w:left w:val="nil"/>
          <w:bottom w:val="nil"/>
          <w:right w:val="nil"/>
          <w:between w:val="nil"/>
        </w:pBdr>
        <w:rPr>
          <w:rFonts w:cs="Arial"/>
          <w:color w:val="000000"/>
        </w:rPr>
      </w:pPr>
    </w:p>
    <w:p w14:paraId="1912D9C8" w14:textId="77777777" w:rsidR="00BB4BE8" w:rsidRPr="00936F7F" w:rsidRDefault="00BB4BE8" w:rsidP="004755F8">
      <w:pPr>
        <w:pBdr>
          <w:top w:val="nil"/>
          <w:left w:val="nil"/>
          <w:bottom w:val="nil"/>
          <w:right w:val="nil"/>
          <w:between w:val="nil"/>
        </w:pBdr>
        <w:rPr>
          <w:rFonts w:cs="Arial"/>
          <w:color w:val="000000"/>
        </w:rPr>
      </w:pPr>
      <w:r w:rsidRPr="00936F7F">
        <w:rPr>
          <w:rFonts w:cs="Arial"/>
          <w:color w:val="000000"/>
        </w:rPr>
        <w:t>Se debe adjuntar el certificado de existencia y representación legal expedido por la Cámara de Comercio de su jurisdicción, con una expedición no mayor a un (1) mes, contado de manera previa a la fecha de cierre del proceso de selección. En el certificado deberá constar quién ejerce la representación legal, las facultades del mismo, el objeto social relacionado o con actividades afines al proceso, la duración de la sociedad, la cual deberá ser como mínimo igual al término de ejecución del contrato y un año más, tamaño de la empresa y domicilio social.</w:t>
      </w:r>
    </w:p>
    <w:p w14:paraId="0339840F" w14:textId="77777777" w:rsidR="00BB4BE8" w:rsidRPr="00936F7F" w:rsidRDefault="00BB4BE8" w:rsidP="004755F8">
      <w:pPr>
        <w:rPr>
          <w:rFonts w:cs="Arial"/>
        </w:rPr>
      </w:pPr>
    </w:p>
    <w:p w14:paraId="508BE1FB" w14:textId="77777777" w:rsidR="00BB4BE8" w:rsidRPr="00936F7F" w:rsidRDefault="00BB4BE8" w:rsidP="004755F8">
      <w:pPr>
        <w:rPr>
          <w:rFonts w:cs="Arial"/>
        </w:rPr>
      </w:pPr>
      <w:r w:rsidRPr="00936F7F">
        <w:rPr>
          <w:rFonts w:cs="Arial"/>
        </w:rPr>
        <w:t>En el evento en que el contenido del certificado expedido por la Cámara de Comercio se haga la remisión a los estatutos de la sociedad para establecer las facultades del Representante legal, el oferente deberá anexar copia de la parte pertinente de dichos estatutos y si de estos se desprende que hay limitación para presentar la propuesta en cuanto a su monto, el oferente deberá anexar la correspondiente autorización, previamente impartida por la Junta de Socios o su equivalente, en donde se otorgue esta función y lo faculte específicamente para presentar la propuesta en el presente proceso de selección y celebrar el contrato respectivo, en caso de resultar seleccionado.</w:t>
      </w:r>
    </w:p>
    <w:p w14:paraId="21692C4F" w14:textId="77777777" w:rsidR="00BB4BE8" w:rsidRPr="00936F7F" w:rsidRDefault="00BB4BE8" w:rsidP="004755F8">
      <w:pPr>
        <w:rPr>
          <w:rFonts w:cs="Arial"/>
        </w:rPr>
      </w:pPr>
    </w:p>
    <w:p w14:paraId="5AD5A02C" w14:textId="77777777" w:rsidR="00BB4BE8" w:rsidRPr="00936F7F" w:rsidRDefault="00BB4BE8" w:rsidP="004755F8">
      <w:pPr>
        <w:rPr>
          <w:rFonts w:cs="Arial"/>
        </w:rPr>
      </w:pPr>
      <w:r w:rsidRPr="00936F7F">
        <w:rPr>
          <w:rFonts w:cs="Arial"/>
        </w:rPr>
        <w:t>Cuando el monto de la propuesta fuere superior al límite autorizado al Representante Legal, el oferente deberá allegar con la oferta la correspondiente autorización emitida en forma previa a la presentación de la propuesta por la junta de socios o el órgano de la sociedad que tenga esa función.</w:t>
      </w:r>
    </w:p>
    <w:p w14:paraId="506EB125" w14:textId="77777777" w:rsidR="00BB4BE8" w:rsidRPr="00936F7F" w:rsidRDefault="00BB4BE8" w:rsidP="004755F8">
      <w:pPr>
        <w:rPr>
          <w:rFonts w:cs="Arial"/>
        </w:rPr>
      </w:pPr>
    </w:p>
    <w:p w14:paraId="418EA744" w14:textId="77777777" w:rsidR="00BB4BE8" w:rsidRPr="00936F7F" w:rsidRDefault="00BB4BE8" w:rsidP="004755F8">
      <w:pPr>
        <w:rPr>
          <w:rFonts w:cs="Arial"/>
        </w:rPr>
      </w:pPr>
      <w:r w:rsidRPr="00936F7F">
        <w:rPr>
          <w:rFonts w:cs="Arial"/>
        </w:rPr>
        <w:t>Si se trata de apoderado, el proponente deberá anexar el poder respectivo con las formalidades que establece la ley para este tipo de documentos, es decir, debidamente autenticado y con presentación personal, en el cual cuente con amplias facultades para actuar dentro del proceso. Si se trata de un poder general, además de las formalidades de ley, deberá acreditar la vigencia del mismo a través del correspondiente certificado expedido por la Notaría donde se otorgó tal poder.</w:t>
      </w:r>
    </w:p>
    <w:p w14:paraId="18B3B8D7" w14:textId="77777777" w:rsidR="00BB4BE8" w:rsidRPr="00936F7F" w:rsidRDefault="00BB4BE8" w:rsidP="004755F8">
      <w:pPr>
        <w:rPr>
          <w:rFonts w:cs="Arial"/>
        </w:rPr>
      </w:pPr>
    </w:p>
    <w:p w14:paraId="41C6E17A" w14:textId="77777777" w:rsidR="00BB4BE8" w:rsidRPr="00936F7F" w:rsidRDefault="00BB4BE8" w:rsidP="004755F8">
      <w:pPr>
        <w:rPr>
          <w:rFonts w:cs="Arial"/>
        </w:rPr>
      </w:pPr>
      <w:r w:rsidRPr="00936F7F">
        <w:rPr>
          <w:rFonts w:cs="Arial"/>
          <w:b/>
        </w:rPr>
        <w:t xml:space="preserve">NOTA 1. </w:t>
      </w:r>
      <w:r w:rsidRPr="00936F7F">
        <w:rPr>
          <w:rFonts w:cs="Arial"/>
        </w:rPr>
        <w:t>La responsabilidad de todos los integrantes de la forma asociativa es solidaria, de acuerdo con lo dispuesto en el artículo 7 de la Ley 80 de 1993 y en los artículos 1568 y 1571 del Código Civil.</w:t>
      </w:r>
    </w:p>
    <w:p w14:paraId="05C4E934" w14:textId="77777777" w:rsidR="00BB4BE8" w:rsidRPr="00936F7F" w:rsidRDefault="00BB4BE8" w:rsidP="004755F8">
      <w:pPr>
        <w:rPr>
          <w:rFonts w:cs="Arial"/>
        </w:rPr>
      </w:pPr>
    </w:p>
    <w:p w14:paraId="6E33283C" w14:textId="77777777" w:rsidR="00BB4BE8" w:rsidRPr="00936F7F" w:rsidRDefault="00BB4BE8" w:rsidP="004755F8">
      <w:pPr>
        <w:rPr>
          <w:rFonts w:cs="Arial"/>
        </w:rPr>
      </w:pPr>
      <w:r w:rsidRPr="00936F7F">
        <w:rPr>
          <w:rFonts w:cs="Arial"/>
          <w:b/>
        </w:rPr>
        <w:t xml:space="preserve">NOTA 2. </w:t>
      </w:r>
      <w:r w:rsidRPr="00936F7F">
        <w:rPr>
          <w:rFonts w:cs="Arial"/>
        </w:rPr>
        <w:t>La forma asociativa, una vez adjudicado el proceso de selección, deberá presentar el NIT y la certificación bancaria donde se consignarán los valores del contrato.</w:t>
      </w:r>
    </w:p>
    <w:p w14:paraId="3B9B766A" w14:textId="77777777" w:rsidR="00BB4BE8" w:rsidRPr="00936F7F" w:rsidRDefault="00BB4BE8" w:rsidP="004755F8">
      <w:pPr>
        <w:rPr>
          <w:rFonts w:cs="Arial"/>
        </w:rPr>
      </w:pPr>
    </w:p>
    <w:p w14:paraId="561A9AA5" w14:textId="77777777" w:rsidR="00BB4BE8" w:rsidRPr="00936F7F" w:rsidRDefault="00BB4BE8" w:rsidP="004755F8">
      <w:pPr>
        <w:rPr>
          <w:rFonts w:cs="Arial"/>
          <w:b/>
          <w:i/>
          <w:u w:val="single"/>
        </w:rPr>
      </w:pPr>
      <w:r w:rsidRPr="00936F7F">
        <w:rPr>
          <w:rFonts w:cs="Arial"/>
          <w:b/>
          <w:i/>
          <w:u w:val="single"/>
        </w:rPr>
        <w:t>Si la propuesta es presentada por persona natural</w:t>
      </w:r>
    </w:p>
    <w:p w14:paraId="55AB997C" w14:textId="77777777" w:rsidR="00BB4BE8" w:rsidRPr="00936F7F" w:rsidRDefault="00BB4BE8" w:rsidP="004755F8">
      <w:pPr>
        <w:rPr>
          <w:rFonts w:cs="Arial"/>
          <w:u w:val="single"/>
        </w:rPr>
      </w:pPr>
    </w:p>
    <w:p w14:paraId="332C1951" w14:textId="77777777" w:rsidR="00BB4BE8" w:rsidRPr="00936F7F" w:rsidRDefault="00BB4BE8" w:rsidP="004755F8">
      <w:pPr>
        <w:rPr>
          <w:rFonts w:cs="Arial"/>
        </w:rPr>
      </w:pPr>
      <w:r w:rsidRPr="00936F7F">
        <w:rPr>
          <w:rFonts w:cs="Arial"/>
        </w:rPr>
        <w:t>Tratándose de personas naturales que por disposición legal deban inscribirse en el Registro Mercantil, deberá allegar el certificado de inscripción con una expedición no mayor a un (1) mes, contado de manera previa a la fecha de cierre del proceso de selección y en donde conste la determinación de su actividad.</w:t>
      </w:r>
    </w:p>
    <w:p w14:paraId="3DD40826" w14:textId="77777777" w:rsidR="00BB4BE8" w:rsidRPr="00936F7F" w:rsidRDefault="00BB4BE8" w:rsidP="004755F8">
      <w:pPr>
        <w:rPr>
          <w:rFonts w:cs="Arial"/>
        </w:rPr>
      </w:pPr>
    </w:p>
    <w:p w14:paraId="0A497DD6" w14:textId="77777777" w:rsidR="00BB4BE8" w:rsidRPr="00936F7F" w:rsidRDefault="00BB4BE8" w:rsidP="004755F8">
      <w:pPr>
        <w:rPr>
          <w:rFonts w:cs="Arial"/>
          <w:b/>
          <w:i/>
          <w:u w:val="single"/>
        </w:rPr>
      </w:pPr>
      <w:r w:rsidRPr="00936F7F">
        <w:rPr>
          <w:rFonts w:cs="Arial"/>
          <w:b/>
          <w:i/>
          <w:u w:val="single"/>
        </w:rPr>
        <w:t>Si la oferta es presentada por persona jurídica extranjera</w:t>
      </w:r>
    </w:p>
    <w:p w14:paraId="406D4106" w14:textId="77777777" w:rsidR="00BB4BE8" w:rsidRPr="00936F7F" w:rsidRDefault="00BB4BE8" w:rsidP="004755F8">
      <w:pPr>
        <w:rPr>
          <w:rFonts w:cs="Arial"/>
        </w:rPr>
      </w:pPr>
    </w:p>
    <w:p w14:paraId="3A646B8E" w14:textId="77777777" w:rsidR="00BB4BE8" w:rsidRPr="00936F7F" w:rsidRDefault="00BB4BE8" w:rsidP="004755F8">
      <w:pPr>
        <w:rPr>
          <w:rFonts w:cs="Arial"/>
        </w:rPr>
      </w:pPr>
      <w:r w:rsidRPr="00936F7F">
        <w:rPr>
          <w:rFonts w:cs="Arial"/>
        </w:rPr>
        <w:t>En caso de que el proponente singular o plural sea una persona jurídica extranjera o esté conformada por una o varias personas jurídicas extranjeras, esta(s) deberá(n) acreditar su existencia y representación legal de conformidad con lo establecido en el Código Civil, el Código de Comercio, en concordancia con el Estatuto General de Contratación Pública.</w:t>
      </w:r>
    </w:p>
    <w:p w14:paraId="397F0166" w14:textId="77777777" w:rsidR="00BB4BE8" w:rsidRDefault="00BB4BE8" w:rsidP="004755F8">
      <w:pPr>
        <w:rPr>
          <w:rFonts w:cs="Arial"/>
        </w:rPr>
      </w:pPr>
    </w:p>
    <w:p w14:paraId="58658596" w14:textId="77777777" w:rsidR="00BB4BE8" w:rsidRPr="00936F7F" w:rsidRDefault="00BB4BE8">
      <w:pPr>
        <w:pStyle w:val="Ttulo4"/>
        <w:numPr>
          <w:ilvl w:val="3"/>
          <w:numId w:val="14"/>
        </w:numPr>
        <w:ind w:left="851" w:hanging="851"/>
        <w:rPr>
          <w:rFonts w:cs="Arial"/>
        </w:rPr>
      </w:pPr>
      <w:r w:rsidRPr="00936F7F">
        <w:rPr>
          <w:rFonts w:cs="Arial"/>
        </w:rPr>
        <w:t>Documento de constitución del consorcio o la unión temporal</w:t>
      </w:r>
    </w:p>
    <w:p w14:paraId="49C2BC09" w14:textId="77777777" w:rsidR="00BB4BE8" w:rsidRPr="00936F7F" w:rsidRDefault="00BB4BE8" w:rsidP="004755F8">
      <w:pPr>
        <w:rPr>
          <w:rFonts w:cs="Arial"/>
          <w:u w:val="single"/>
        </w:rPr>
      </w:pPr>
    </w:p>
    <w:p w14:paraId="4EB4785D" w14:textId="77777777" w:rsidR="00BB4BE8" w:rsidRPr="00936F7F" w:rsidRDefault="00BB4BE8" w:rsidP="004755F8">
      <w:pPr>
        <w:rPr>
          <w:rFonts w:cs="Arial"/>
        </w:rPr>
      </w:pPr>
      <w:r w:rsidRPr="00936F7F">
        <w:rPr>
          <w:rFonts w:cs="Arial"/>
        </w:rPr>
        <w:t>En caso de consorcio o unión temporal, los proponentes indicarán dicha calidad, los términos y extensión de la participación, la designación de la persona que lo representará y señalarán las reglas básicas de la relación entre ellos y su responsabilidad, conforme el parágrafo 1 del artículo 7 de la Ley 80 de 1993.</w:t>
      </w:r>
    </w:p>
    <w:p w14:paraId="7C7A727B" w14:textId="77777777" w:rsidR="00BB4BE8" w:rsidRPr="00936F7F" w:rsidRDefault="00BB4BE8" w:rsidP="004755F8">
      <w:pPr>
        <w:rPr>
          <w:rFonts w:cs="Arial"/>
        </w:rPr>
      </w:pPr>
    </w:p>
    <w:p w14:paraId="0086CBB4" w14:textId="77777777" w:rsidR="00BB4BE8" w:rsidRPr="00936F7F" w:rsidRDefault="00BB4BE8" w:rsidP="004755F8">
      <w:pPr>
        <w:rPr>
          <w:rFonts w:cs="Arial"/>
        </w:rPr>
      </w:pPr>
      <w:r w:rsidRPr="00936F7F">
        <w:rPr>
          <w:rFonts w:cs="Arial"/>
        </w:rPr>
        <w:t>Igualmente deberá anexare el respectivo documento de constitución de consorcio o unión temporal. La omisión de este documento o la de alguna(s) de sus firmas dará lugar a la subsanación correspondiente.</w:t>
      </w:r>
    </w:p>
    <w:p w14:paraId="4E4164F9" w14:textId="77777777" w:rsidR="00BB4BE8" w:rsidRPr="00936F7F" w:rsidRDefault="00BB4BE8" w:rsidP="004755F8">
      <w:pPr>
        <w:rPr>
          <w:rFonts w:cs="Arial"/>
        </w:rPr>
      </w:pPr>
    </w:p>
    <w:p w14:paraId="3DCB8138" w14:textId="77777777" w:rsidR="00BB4BE8" w:rsidRPr="00936F7F" w:rsidRDefault="00BB4BE8" w:rsidP="004755F8">
      <w:pPr>
        <w:rPr>
          <w:rFonts w:cs="Arial"/>
        </w:rPr>
      </w:pPr>
      <w:r w:rsidRPr="00936F7F">
        <w:rPr>
          <w:rFonts w:cs="Arial"/>
        </w:rPr>
        <w:t>Cuando el proponente sea un consorcio o una unión temporal deberá presentar el acta de constitución en donde conste, como mínimo, lo siguiente:</w:t>
      </w:r>
    </w:p>
    <w:p w14:paraId="432921B4" w14:textId="77777777" w:rsidR="00BB4BE8" w:rsidRPr="00936F7F" w:rsidRDefault="00BB4BE8" w:rsidP="004755F8">
      <w:pPr>
        <w:rPr>
          <w:rFonts w:cs="Arial"/>
        </w:rPr>
      </w:pPr>
    </w:p>
    <w:p w14:paraId="1BFEC07F"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El nombre del consorcio o unión temporal.</w:t>
      </w:r>
    </w:p>
    <w:p w14:paraId="172B9444"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Identificación de los integrantes del consorcio o unión temporal.</w:t>
      </w:r>
    </w:p>
    <w:p w14:paraId="7DE3BD28"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Indicar en forma expresa si su participación es a título de consorcio o de unión temporal.</w:t>
      </w:r>
    </w:p>
    <w:p w14:paraId="24DC9A2C"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Indicar la participación porcentual de cada uno de los integrantes en la forma asociativa correspondiente.</w:t>
      </w:r>
    </w:p>
    <w:p w14:paraId="3E136087"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Designar la persona que para todos los efectos representará al consorcio o la unión temporal, así como a su suplente.</w:t>
      </w:r>
    </w:p>
    <w:p w14:paraId="086AED05"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Señalamiento de las reglas básicas que regulen las relaciones entre los miembros del consorcio o la unión temporal y sus respectivas responsabilidades.</w:t>
      </w:r>
    </w:p>
    <w:p w14:paraId="0913815B"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Si se trata de una Unión temporal, señalar en forma clara y precisa los términos y extensión de la participación de cada uno de los integrantes en la propuesta y en su ejecución, y las obligaciones y responsabilidades de cada uno en la ejecución del contrato (Actividades), los cuales no podrán ser modificados sin el consentimiento previo de la entidad.</w:t>
      </w:r>
    </w:p>
    <w:p w14:paraId="4C563DCD"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Señalar la duración del consorcio o de la unión temporal, que en todo caso no deberá ser inferior al término de validez de la oferta más el término de ejecución del contrato y un (1) año más.</w:t>
      </w:r>
    </w:p>
    <w:p w14:paraId="238DAEBA"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Deberá indicar que este no podrá ser disuelto ni liquidado y, en ningún caso, podrá haber cesión del contrato entre quienes integran el consorcio o la unión temporal, ni a terceros, sin la autorización de la entidad.</w:t>
      </w:r>
    </w:p>
    <w:p w14:paraId="0D74D377"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El documento de constitución debe suscribirse por todos sus integrantes y el representante del mismo.</w:t>
      </w:r>
    </w:p>
    <w:p w14:paraId="55E1310E" w14:textId="77777777" w:rsidR="00BB4BE8" w:rsidRPr="00936F7F" w:rsidRDefault="00BB4BE8">
      <w:pPr>
        <w:numPr>
          <w:ilvl w:val="0"/>
          <w:numId w:val="22"/>
        </w:numPr>
        <w:pBdr>
          <w:top w:val="nil"/>
          <w:left w:val="nil"/>
          <w:bottom w:val="nil"/>
          <w:right w:val="nil"/>
          <w:between w:val="nil"/>
        </w:pBdr>
        <w:ind w:left="426" w:hanging="426"/>
        <w:rPr>
          <w:rFonts w:cs="Arial"/>
        </w:rPr>
      </w:pPr>
      <w:r w:rsidRPr="00936F7F">
        <w:rPr>
          <w:rFonts w:cs="Arial"/>
          <w:color w:val="000000"/>
        </w:rPr>
        <w:t>Se anexarán los documentos de constitución y representación legal de cada uno de sus integrantes y de sus representantes legales, de conformidad con los términos establecidos en el presente estudio previo.</w:t>
      </w:r>
    </w:p>
    <w:p w14:paraId="3B23C219" w14:textId="77777777" w:rsidR="00BB4BE8" w:rsidRPr="00936F7F" w:rsidRDefault="00BB4BE8" w:rsidP="004755F8">
      <w:pPr>
        <w:rPr>
          <w:rFonts w:cs="Arial"/>
        </w:rPr>
      </w:pPr>
    </w:p>
    <w:p w14:paraId="65DA1504" w14:textId="0B7A071C" w:rsidR="00BB4BE8" w:rsidRPr="00936F7F" w:rsidRDefault="00BB4BE8" w:rsidP="004755F8">
      <w:pPr>
        <w:rPr>
          <w:rFonts w:cs="Arial"/>
        </w:rPr>
      </w:pPr>
      <w:r w:rsidRPr="00936F7F">
        <w:rPr>
          <w:rFonts w:cs="Arial"/>
          <w:b/>
        </w:rPr>
        <w:t>NOTA 1.</w:t>
      </w:r>
      <w:r w:rsidRPr="00936F7F">
        <w:rPr>
          <w:rFonts w:cs="Arial"/>
        </w:rPr>
        <w:t xml:space="preserve"> Para estos efectos, se sugiere diligenciar el modelo del </w:t>
      </w:r>
      <w:r w:rsidR="002B6F24" w:rsidRPr="0040060C">
        <w:rPr>
          <w:rFonts w:cs="Arial"/>
          <w:b/>
        </w:rPr>
        <w:t>FORMATO – AGCF.</w:t>
      </w:r>
      <w:r w:rsidR="00505122" w:rsidRPr="0040060C">
        <w:rPr>
          <w:rFonts w:cs="Arial"/>
          <w:b/>
        </w:rPr>
        <w:t>57</w:t>
      </w:r>
      <w:r w:rsidR="002B6F24" w:rsidRPr="0040060C">
        <w:rPr>
          <w:rFonts w:cs="Arial"/>
          <w:b/>
        </w:rPr>
        <w:t xml:space="preserve"> CONFORMACIÓN DEL PROPONENTE PLURAL</w:t>
      </w:r>
      <w:r w:rsidRPr="0040060C">
        <w:rPr>
          <w:rFonts w:cs="Arial"/>
          <w:b/>
        </w:rPr>
        <w:t xml:space="preserve"> </w:t>
      </w:r>
      <w:r w:rsidRPr="0040060C">
        <w:rPr>
          <w:rFonts w:cs="Arial"/>
        </w:rPr>
        <w:t>que se publica con el proceso.</w:t>
      </w:r>
    </w:p>
    <w:p w14:paraId="7A6535C8" w14:textId="77777777" w:rsidR="00BB4BE8" w:rsidRPr="00936F7F" w:rsidRDefault="00BB4BE8" w:rsidP="004755F8">
      <w:pPr>
        <w:rPr>
          <w:rFonts w:cs="Arial"/>
        </w:rPr>
      </w:pPr>
    </w:p>
    <w:p w14:paraId="17CD391D" w14:textId="77777777" w:rsidR="00BB4BE8" w:rsidRPr="00936F7F" w:rsidRDefault="00BB4BE8" w:rsidP="004755F8">
      <w:pPr>
        <w:rPr>
          <w:rFonts w:cs="Arial"/>
        </w:rPr>
      </w:pPr>
      <w:r w:rsidRPr="00936F7F">
        <w:rPr>
          <w:rFonts w:cs="Arial"/>
          <w:b/>
        </w:rPr>
        <w:t>NOTA 2.</w:t>
      </w:r>
      <w:r w:rsidRPr="00936F7F">
        <w:rPr>
          <w:rFonts w:cs="Arial"/>
        </w:rPr>
        <w:t xml:space="preserve"> En el evento de presentarse inhabilidades sobrevinientes para los miembros de la unión temporal o consorcio, el representante legal tendrá la obligación de informarlo por escrito a la entidad dentro de los tres (3) días hábiles siguientes a la ocurrencia o conocimiento de los hechos que dieron lugar a ella.</w:t>
      </w:r>
    </w:p>
    <w:p w14:paraId="3714BFF6" w14:textId="77777777" w:rsidR="00BB4BE8" w:rsidRPr="00936F7F" w:rsidRDefault="00BB4BE8" w:rsidP="004755F8">
      <w:pPr>
        <w:rPr>
          <w:rFonts w:cs="Arial"/>
        </w:rPr>
      </w:pPr>
    </w:p>
    <w:p w14:paraId="32152393" w14:textId="77777777" w:rsidR="00BB4BE8" w:rsidRPr="00936F7F" w:rsidRDefault="00BB4BE8">
      <w:pPr>
        <w:pStyle w:val="Ttulo4"/>
        <w:numPr>
          <w:ilvl w:val="3"/>
          <w:numId w:val="14"/>
        </w:numPr>
        <w:ind w:left="851" w:hanging="851"/>
        <w:rPr>
          <w:rFonts w:cs="Arial"/>
        </w:rPr>
      </w:pPr>
      <w:r w:rsidRPr="00936F7F">
        <w:rPr>
          <w:rFonts w:cs="Arial"/>
        </w:rPr>
        <w:t>Registro Único de Proponentes (RUP)</w:t>
      </w:r>
    </w:p>
    <w:p w14:paraId="700284C2" w14:textId="77777777" w:rsidR="00BB4BE8" w:rsidRPr="00936F7F" w:rsidRDefault="00BB4BE8" w:rsidP="004755F8">
      <w:pPr>
        <w:rPr>
          <w:rFonts w:cs="Arial"/>
        </w:rPr>
      </w:pPr>
    </w:p>
    <w:p w14:paraId="2BABF5D2" w14:textId="77777777" w:rsidR="00BB4BE8" w:rsidRPr="00936F7F" w:rsidRDefault="00BB4BE8" w:rsidP="004755F8">
      <w:pPr>
        <w:rPr>
          <w:rFonts w:cs="Arial"/>
        </w:rPr>
      </w:pPr>
      <w:r w:rsidRPr="00936F7F">
        <w:rPr>
          <w:rFonts w:cs="Arial"/>
        </w:rPr>
        <w:t>Teniendo en cuenta lo contemplado en el artículo 2.2.1.1.1.5.1 del Decreto 1082 de 2015, los interesados en participar en este proceso deberán estar inscritos en el Registro Único de Proponentes – RUP. Los proponentes deben allegar el certificado de inscripción en el RUP expedido por la respectiva Cámara de Comercio de la jurisdicción donde tenga el asiento principal de sus negocios (personas naturales) o el domicilio principal (personas jurídicas), con una fecha de expedición no superior a un (1) mes previo cierre del presente proceso de selección.</w:t>
      </w:r>
    </w:p>
    <w:p w14:paraId="7F025021" w14:textId="77777777" w:rsidR="00BB4BE8" w:rsidRPr="00936F7F" w:rsidRDefault="00BB4BE8" w:rsidP="004755F8">
      <w:pPr>
        <w:rPr>
          <w:rFonts w:cs="Arial"/>
        </w:rPr>
      </w:pPr>
    </w:p>
    <w:p w14:paraId="16C8EFD6" w14:textId="77777777" w:rsidR="00BB4BE8" w:rsidRPr="00936F7F" w:rsidRDefault="00BB4BE8" w:rsidP="004755F8">
      <w:pPr>
        <w:rPr>
          <w:rFonts w:cs="Arial"/>
        </w:rPr>
      </w:pPr>
      <w:r w:rsidRPr="00936F7F">
        <w:rPr>
          <w:rFonts w:cs="Arial"/>
        </w:rPr>
        <w:t xml:space="preserve">El proponente debe renovar el RUP a más tardar el quinto día hábil del mes de abril de cada año, de lo contrario cesan sus efectos. Al cierre del Proceso de contratación, es decir, hasta el plazo para presentar ofertas, el RUP debe encontrarse vigente, esto es, que el proponente haya presentado la información para renovar el registro en el término anteriormente establecido. </w:t>
      </w:r>
    </w:p>
    <w:p w14:paraId="35A5A34F" w14:textId="77777777" w:rsidR="00BB4BE8" w:rsidRPr="00936F7F" w:rsidRDefault="00BB4BE8" w:rsidP="004755F8">
      <w:pPr>
        <w:rPr>
          <w:rFonts w:cs="Arial"/>
        </w:rPr>
      </w:pPr>
    </w:p>
    <w:p w14:paraId="2E76DAE0" w14:textId="77777777" w:rsidR="00BB4BE8" w:rsidRPr="00936F7F" w:rsidRDefault="00BB4BE8" w:rsidP="004755F8">
      <w:pPr>
        <w:rPr>
          <w:rFonts w:cs="Arial"/>
        </w:rPr>
      </w:pPr>
      <w:r w:rsidRPr="00936F7F">
        <w:rPr>
          <w:rFonts w:cs="Arial"/>
        </w:rPr>
        <w:t xml:space="preserve">La información contenida en el RUP, previa a la suministrada para renovar el registro, continúa en firme hasta que finalice el trámite de renovación correspondiente. Así, en el periodo comprendido entre el momento de la solicitud de renovación y el instante en que adquiera firmeza la información renovada, es válido el RUP del año anterior, cuyos efectos no han cesado y se encuentra vigente y en firme. </w:t>
      </w:r>
    </w:p>
    <w:p w14:paraId="20B7A0AA" w14:textId="77777777" w:rsidR="00BB4BE8" w:rsidRPr="00936F7F" w:rsidRDefault="00BB4BE8" w:rsidP="004755F8">
      <w:pPr>
        <w:rPr>
          <w:rFonts w:cs="Arial"/>
        </w:rPr>
      </w:pPr>
    </w:p>
    <w:p w14:paraId="3F9B52B4" w14:textId="77777777" w:rsidR="00BB4BE8" w:rsidRPr="00936F7F" w:rsidRDefault="00BB4BE8" w:rsidP="004755F8">
      <w:pPr>
        <w:rPr>
          <w:rFonts w:cs="Arial"/>
        </w:rPr>
      </w:pPr>
      <w:r w:rsidRPr="00936F7F">
        <w:rPr>
          <w:rFonts w:cs="Arial"/>
        </w:rPr>
        <w:t>Tanto en el evento de presentación de la oferta en forma individual como conjunta, el oferente y cada uno de los integrantes de dicha persona deben cumplir con la inscripción exigida en el presente documento. En caso de proponentes extranjeros se aplicarán las reglas previstas en el artículo 2.2.1.1.1.5.1 del Decreto 1082 de 2015.</w:t>
      </w:r>
    </w:p>
    <w:p w14:paraId="44C09F07" w14:textId="77777777" w:rsidR="00BB4BE8" w:rsidRPr="00936F7F" w:rsidRDefault="00BB4BE8" w:rsidP="004755F8">
      <w:pPr>
        <w:rPr>
          <w:rFonts w:cs="Arial"/>
        </w:rPr>
      </w:pPr>
    </w:p>
    <w:p w14:paraId="2CA1AF01" w14:textId="77777777" w:rsidR="00BB4BE8" w:rsidRPr="00936F7F" w:rsidRDefault="00BB4BE8" w:rsidP="004755F8">
      <w:pPr>
        <w:rPr>
          <w:rFonts w:cs="Arial"/>
        </w:rPr>
      </w:pPr>
      <w:r w:rsidRPr="00936F7F">
        <w:rPr>
          <w:rFonts w:cs="Arial"/>
        </w:rPr>
        <w:t>La Entidad verificará que la inscripción en el RUP se encuentre vigente y en firme a la fecha de la presentación de la oferta y que no existan sanciones que puedan inhabilitar al proponente.</w:t>
      </w:r>
    </w:p>
    <w:p w14:paraId="51C37C93" w14:textId="77777777" w:rsidR="00BB4BE8" w:rsidRPr="00936F7F" w:rsidRDefault="00BB4BE8" w:rsidP="004755F8">
      <w:pPr>
        <w:rPr>
          <w:rFonts w:cs="Arial"/>
        </w:rPr>
      </w:pPr>
    </w:p>
    <w:p w14:paraId="538EEA9E" w14:textId="4D0AF3A6" w:rsidR="00BB4BE8" w:rsidRPr="00936F7F" w:rsidRDefault="00BB4BE8" w:rsidP="004755F8">
      <w:pPr>
        <w:rPr>
          <w:rFonts w:cs="Arial"/>
        </w:rPr>
      </w:pPr>
      <w:r w:rsidRPr="00936F7F">
        <w:rPr>
          <w:rFonts w:cs="Arial"/>
        </w:rPr>
        <w:t>El RUP deberá estar en vigente al momento de la adjudicación.</w:t>
      </w:r>
    </w:p>
    <w:p w14:paraId="2CCB99B9" w14:textId="77777777" w:rsidR="00BB4BE8" w:rsidRDefault="00BB4BE8" w:rsidP="004755F8">
      <w:pPr>
        <w:rPr>
          <w:rFonts w:cs="Arial"/>
        </w:rPr>
      </w:pPr>
    </w:p>
    <w:p w14:paraId="19D51E62" w14:textId="77777777" w:rsidR="00BB4BE8" w:rsidRPr="00936F7F" w:rsidRDefault="00BB4BE8" w:rsidP="004755F8">
      <w:pPr>
        <w:rPr>
          <w:rFonts w:cs="Arial"/>
          <w:b/>
          <w:i/>
          <w:u w:val="single"/>
        </w:rPr>
      </w:pPr>
      <w:r w:rsidRPr="00936F7F">
        <w:rPr>
          <w:rFonts w:cs="Arial"/>
          <w:b/>
          <w:i/>
          <w:u w:val="single"/>
        </w:rPr>
        <w:t>Inscripción de personas extranjeras en el Registro Único de Proponentes (RUP)</w:t>
      </w:r>
    </w:p>
    <w:p w14:paraId="1FFB56B7" w14:textId="77777777" w:rsidR="00BB4BE8" w:rsidRPr="00936F7F" w:rsidRDefault="00BB4BE8" w:rsidP="004755F8">
      <w:pPr>
        <w:rPr>
          <w:rFonts w:cs="Arial"/>
        </w:rPr>
      </w:pPr>
    </w:p>
    <w:p w14:paraId="083A7E67" w14:textId="77777777" w:rsidR="00BB4BE8" w:rsidRPr="00936F7F" w:rsidRDefault="00BB4BE8" w:rsidP="004755F8">
      <w:pPr>
        <w:rPr>
          <w:rFonts w:cs="Arial"/>
        </w:rPr>
      </w:pPr>
      <w:r w:rsidRPr="00936F7F">
        <w:rPr>
          <w:rFonts w:cs="Arial"/>
        </w:rPr>
        <w:t>Las personas naturales extranjeras con domicilio en el país y las personas jurídicas privadas extranjeras que tengan establecida sucursal en Colombia deberán estar inscritas en el Registro Único de Proponentes para poder participar en este proceso de selección.</w:t>
      </w:r>
    </w:p>
    <w:p w14:paraId="470FF9AD" w14:textId="77777777" w:rsidR="00BB4BE8" w:rsidRPr="00936F7F" w:rsidRDefault="00BB4BE8" w:rsidP="004755F8">
      <w:pPr>
        <w:rPr>
          <w:rFonts w:cs="Arial"/>
        </w:rPr>
      </w:pPr>
    </w:p>
    <w:p w14:paraId="4AEA4DE5" w14:textId="77777777" w:rsidR="00BB4BE8" w:rsidRDefault="00BB4BE8" w:rsidP="004755F8">
      <w:pPr>
        <w:rPr>
          <w:rFonts w:cs="Arial"/>
        </w:rPr>
      </w:pPr>
      <w:r w:rsidRPr="00936F7F">
        <w:rPr>
          <w:rFonts w:cs="Arial"/>
        </w:rPr>
        <w:t>Las personas naturales extranjeras sin domicilio en el país y las personas jurídicas privadas extranjeras que no tengan establecidas sucursales en Colombia no requerirán inscripción en el Registro Único de proponentes, pero en todo caso la entidad verificará directamente el cumplimiento de los requisitos habilitantes. Dichas personas deberán, en su lugar, acreditar los requisitos previstos en estos estudios mediante los documentos establecidos por la legislación del país de origen, los cuales deben aportarse al proceso de contratación.</w:t>
      </w:r>
    </w:p>
    <w:p w14:paraId="5FD5FC18" w14:textId="77777777" w:rsidR="007156F1" w:rsidRPr="00936F7F" w:rsidRDefault="007156F1" w:rsidP="004755F8">
      <w:pPr>
        <w:rPr>
          <w:rFonts w:cs="Arial"/>
        </w:rPr>
      </w:pPr>
    </w:p>
    <w:p w14:paraId="19BB2130" w14:textId="77777777" w:rsidR="00BB4BE8" w:rsidRPr="00936F7F" w:rsidRDefault="00BB4BE8" w:rsidP="004755F8">
      <w:pPr>
        <w:rPr>
          <w:rFonts w:cs="Arial"/>
        </w:rPr>
      </w:pPr>
    </w:p>
    <w:p w14:paraId="3AF4DD7E" w14:textId="77777777" w:rsidR="00BB4BE8" w:rsidRPr="00936F7F" w:rsidRDefault="00BB4BE8">
      <w:pPr>
        <w:pStyle w:val="Ttulo4"/>
        <w:numPr>
          <w:ilvl w:val="3"/>
          <w:numId w:val="14"/>
        </w:numPr>
        <w:ind w:left="851" w:hanging="851"/>
        <w:rPr>
          <w:rFonts w:cs="Arial"/>
        </w:rPr>
      </w:pPr>
      <w:r w:rsidRPr="00936F7F">
        <w:rPr>
          <w:rFonts w:cs="Arial"/>
        </w:rPr>
        <w:t>Registro Único Tributario (RUT)</w:t>
      </w:r>
    </w:p>
    <w:p w14:paraId="5EE2074F" w14:textId="77777777" w:rsidR="00BB4BE8" w:rsidRPr="00936F7F" w:rsidRDefault="00BB4BE8" w:rsidP="004755F8">
      <w:pPr>
        <w:rPr>
          <w:rFonts w:cs="Arial"/>
        </w:rPr>
      </w:pPr>
    </w:p>
    <w:p w14:paraId="203F480E" w14:textId="77777777" w:rsidR="00BB4BE8" w:rsidRPr="00936F7F" w:rsidRDefault="00BB4BE8" w:rsidP="004755F8">
      <w:pPr>
        <w:rPr>
          <w:rFonts w:cs="Arial"/>
        </w:rPr>
      </w:pPr>
      <w:r w:rsidRPr="00936F7F">
        <w:rPr>
          <w:rFonts w:cs="Arial"/>
        </w:rPr>
        <w:t>El proponente persona natural o jurídica y cada uno de los integrantes del consorcio o unión temporal debe allegar con su oferta copia del Registro Único Tributario – RUT.</w:t>
      </w:r>
    </w:p>
    <w:p w14:paraId="36BBF935" w14:textId="77777777" w:rsidR="00BB4BE8" w:rsidRPr="00936F7F" w:rsidRDefault="00BB4BE8" w:rsidP="004755F8">
      <w:pPr>
        <w:rPr>
          <w:rFonts w:cs="Arial"/>
        </w:rPr>
      </w:pPr>
    </w:p>
    <w:p w14:paraId="645441F7" w14:textId="77777777" w:rsidR="00BB4BE8" w:rsidRPr="00936F7F" w:rsidRDefault="00BB4BE8">
      <w:pPr>
        <w:pStyle w:val="Ttulo4"/>
        <w:numPr>
          <w:ilvl w:val="3"/>
          <w:numId w:val="14"/>
        </w:numPr>
        <w:ind w:left="851" w:hanging="851"/>
        <w:rPr>
          <w:rFonts w:cs="Arial"/>
        </w:rPr>
      </w:pPr>
      <w:r w:rsidRPr="00936F7F">
        <w:rPr>
          <w:rFonts w:cs="Arial"/>
        </w:rPr>
        <w:t>Certificación de pago a seguridad social y aportes parafiscales</w:t>
      </w:r>
    </w:p>
    <w:p w14:paraId="0F738729" w14:textId="77777777" w:rsidR="00BB4BE8" w:rsidRPr="00936F7F" w:rsidRDefault="00BB4BE8" w:rsidP="004755F8">
      <w:pPr>
        <w:rPr>
          <w:rFonts w:cs="Arial"/>
        </w:rPr>
      </w:pPr>
    </w:p>
    <w:p w14:paraId="5E14EEFC" w14:textId="77777777" w:rsidR="00BB4BE8" w:rsidRPr="00936F7F" w:rsidRDefault="00BB4BE8" w:rsidP="004755F8">
      <w:pPr>
        <w:rPr>
          <w:rFonts w:cs="Arial"/>
        </w:rPr>
      </w:pPr>
      <w:r w:rsidRPr="00936F7F">
        <w:rPr>
          <w:rFonts w:cs="Arial"/>
        </w:rPr>
        <w:t>De conformidad con lo establecido en el artículo 50 de la Ley 789 de 2002 y el artículo 23 de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 ICBF  y Servicio Nacional de Aprendizaje – SENA, cuando a ello haya lugar. Este requisito se acreditará mediante certificación expedida por el revisor fiscal, cuando este se encuentre inscrito en el Certificado de existencia y representación legal o, en su defecto, por el representante legal, el cual, en todo caso, acreditará el cumplimiento de la obligación como mínimo en los seis (6) meses anteriores a la presentación de la oferta.</w:t>
      </w:r>
    </w:p>
    <w:p w14:paraId="64211123" w14:textId="77777777" w:rsidR="00BB4BE8" w:rsidRPr="00936F7F" w:rsidRDefault="00BB4BE8" w:rsidP="004755F8">
      <w:pPr>
        <w:rPr>
          <w:rFonts w:cs="Arial"/>
        </w:rPr>
      </w:pPr>
    </w:p>
    <w:p w14:paraId="639B5284" w14:textId="77777777" w:rsidR="00BB4BE8" w:rsidRPr="00936F7F" w:rsidRDefault="00BB4BE8" w:rsidP="004755F8">
      <w:pPr>
        <w:rPr>
          <w:rFonts w:cs="Arial"/>
        </w:rPr>
      </w:pPr>
      <w:r w:rsidRPr="00936F7F">
        <w:rPr>
          <w:rFonts w:cs="Arial"/>
        </w:rPr>
        <w:t xml:space="preserve">En el evento en que la sociedad no tenga más de seis (6) meses de constituida, deberá acreditar los pagos a partir de la fecha de su constitución. </w:t>
      </w:r>
    </w:p>
    <w:p w14:paraId="58B973E2" w14:textId="77777777" w:rsidR="00BB4BE8" w:rsidRPr="00936F7F" w:rsidRDefault="00BB4BE8" w:rsidP="004755F8">
      <w:pPr>
        <w:rPr>
          <w:rFonts w:cs="Arial"/>
        </w:rPr>
      </w:pPr>
    </w:p>
    <w:p w14:paraId="5D9F8E73" w14:textId="77777777" w:rsidR="00BB4BE8" w:rsidRPr="00936F7F" w:rsidRDefault="00BB4BE8" w:rsidP="004755F8">
      <w:pPr>
        <w:rPr>
          <w:rFonts w:cs="Arial"/>
        </w:rPr>
      </w:pPr>
      <w:r w:rsidRPr="00936F7F">
        <w:rPr>
          <w:rFonts w:cs="Arial"/>
        </w:rPr>
        <w:t>En el caso que las sociedades (y asimiladas) colombianas que sean contribuyentes declarantes del impuesto de renta y que se encuentren exoneradas del pago de Salud, SENA e ICBF respecto de los empleados que devenguen menos de 10 SMLMV en los términos del artículo 65 de la ley 1819 de 2016 que modificó el artículo 114-1 del Estatuto Tributario, deberán ponerlo de presente por medio de un documento emanado por el representante legal y revisor fiscal.</w:t>
      </w:r>
    </w:p>
    <w:p w14:paraId="4D28BA74" w14:textId="77777777" w:rsidR="00BB4BE8" w:rsidRPr="00936F7F" w:rsidRDefault="00BB4BE8" w:rsidP="004755F8">
      <w:pPr>
        <w:pBdr>
          <w:top w:val="nil"/>
          <w:left w:val="nil"/>
          <w:bottom w:val="nil"/>
          <w:right w:val="nil"/>
          <w:between w:val="nil"/>
        </w:pBdr>
        <w:rPr>
          <w:rFonts w:cs="Arial"/>
        </w:rPr>
      </w:pPr>
    </w:p>
    <w:p w14:paraId="2E85C477" w14:textId="77777777" w:rsidR="00BB4BE8" w:rsidRPr="00936F7F" w:rsidRDefault="00BB4BE8" w:rsidP="004755F8">
      <w:pPr>
        <w:pBdr>
          <w:top w:val="nil"/>
          <w:left w:val="nil"/>
          <w:bottom w:val="nil"/>
          <w:right w:val="nil"/>
          <w:between w:val="nil"/>
        </w:pBdr>
        <w:rPr>
          <w:rFonts w:cs="Arial"/>
          <w:b/>
          <w:i/>
          <w:u w:val="single"/>
        </w:rPr>
      </w:pPr>
      <w:r w:rsidRPr="00936F7F">
        <w:rPr>
          <w:rFonts w:cs="Arial"/>
          <w:b/>
          <w:i/>
          <w:u w:val="single"/>
        </w:rPr>
        <w:t>Personas jurídicas singular o plural</w:t>
      </w:r>
    </w:p>
    <w:p w14:paraId="5CCED847" w14:textId="77777777" w:rsidR="00BB4BE8" w:rsidRPr="00936F7F" w:rsidRDefault="00BB4BE8" w:rsidP="004755F8">
      <w:pPr>
        <w:rPr>
          <w:rFonts w:cs="Arial"/>
        </w:rPr>
      </w:pPr>
    </w:p>
    <w:p w14:paraId="064C0DD6" w14:textId="4287E3D9" w:rsidR="00BB4BE8" w:rsidRPr="00936F7F" w:rsidRDefault="00BB4BE8" w:rsidP="004755F8">
      <w:pPr>
        <w:rPr>
          <w:rFonts w:cs="Arial"/>
        </w:rPr>
      </w:pPr>
      <w:r w:rsidRPr="0040060C">
        <w:rPr>
          <w:rFonts w:cs="Arial"/>
        </w:rPr>
        <w:t xml:space="preserve">El proponente, persona jurídica singular o plural, debe presentar la información establecida en el </w:t>
      </w:r>
      <w:r w:rsidRPr="0040060C">
        <w:rPr>
          <w:rFonts w:cs="Arial"/>
          <w:b/>
        </w:rPr>
        <w:t xml:space="preserve">FORMATO – </w:t>
      </w:r>
      <w:r w:rsidR="00F31011" w:rsidRPr="0040060C">
        <w:rPr>
          <w:rFonts w:cs="Arial"/>
          <w:b/>
        </w:rPr>
        <w:t>AGCF.</w:t>
      </w:r>
      <w:r w:rsidR="00505122" w:rsidRPr="0040060C">
        <w:rPr>
          <w:rFonts w:cs="Arial"/>
          <w:b/>
        </w:rPr>
        <w:t>56</w:t>
      </w:r>
      <w:r w:rsidR="00F31011" w:rsidRPr="0040060C">
        <w:rPr>
          <w:rFonts w:cs="Arial"/>
          <w:b/>
        </w:rPr>
        <w:t xml:space="preserve"> </w:t>
      </w:r>
      <w:r w:rsidRPr="0040060C">
        <w:rPr>
          <w:rFonts w:cs="Arial"/>
          <w:b/>
        </w:rPr>
        <w:t xml:space="preserve">PAGOS DE SEGURIDAD SOCIAL Y APORTES LEGALES </w:t>
      </w:r>
      <w:r w:rsidRPr="0040060C">
        <w:rPr>
          <w:rFonts w:cs="Arial"/>
        </w:rPr>
        <w:t>suscrito por el revisor fiscal, de acuerdo con los requerimientos de ley o por el representante legal, bajo la</w:t>
      </w:r>
      <w:r w:rsidRPr="00936F7F">
        <w:rPr>
          <w:rFonts w:cs="Arial"/>
        </w:rPr>
        <w:t xml:space="preserve"> gravedad del juramento, cuando no se requiera revisor fiscal. En el documento deberá constar el pago de los aportes de sus empleados a los sistemas de salud, riesgos profesionales, pensiones y aportes a las Cajas de Compensación Familiar, al Instituto Colombiano de Bienestar Familiar – ICBF, al Servicio Nacional de Aprendizaje – SENA y al Fondo Nacional de Formación Profesional para la Industria de Construcción – FIC, cuando a ello haya lugar.</w:t>
      </w:r>
    </w:p>
    <w:p w14:paraId="2EBB8FC1" w14:textId="77777777" w:rsidR="00BB4BE8" w:rsidRPr="00936F7F" w:rsidRDefault="00BB4BE8" w:rsidP="004755F8">
      <w:pPr>
        <w:rPr>
          <w:rFonts w:cs="Arial"/>
        </w:rPr>
      </w:pPr>
    </w:p>
    <w:p w14:paraId="6C869DC0" w14:textId="402A2AAD" w:rsidR="00BB4BE8" w:rsidRPr="00936F7F" w:rsidRDefault="00BB4BE8" w:rsidP="004755F8">
      <w:pPr>
        <w:rPr>
          <w:rFonts w:cs="Arial"/>
        </w:rPr>
      </w:pPr>
      <w:r w:rsidRPr="00936F7F">
        <w:rPr>
          <w:rFonts w:cs="Arial"/>
        </w:rPr>
        <w:t xml:space="preserve">Cuando la persona jurídica está exonerada en los términos previstos en el artículo 65 de la Ley 1819 de 2016 debe indicarlo en el </w:t>
      </w:r>
      <w:r w:rsidRPr="00936F7F">
        <w:rPr>
          <w:rFonts w:cs="Arial"/>
          <w:b/>
        </w:rPr>
        <w:t xml:space="preserve">FORMATO – </w:t>
      </w:r>
      <w:r w:rsidR="00505122">
        <w:rPr>
          <w:rFonts w:cs="Arial"/>
          <w:b/>
        </w:rPr>
        <w:t xml:space="preserve">AGCF.56 </w:t>
      </w:r>
      <w:r w:rsidRPr="00936F7F">
        <w:rPr>
          <w:rFonts w:cs="Arial"/>
          <w:b/>
        </w:rPr>
        <w:t>PAGOS DE SEGURIDAD SOCIAL Y APORTES LEGALES</w:t>
      </w:r>
      <w:r w:rsidRPr="00936F7F">
        <w:rPr>
          <w:rFonts w:cs="Arial"/>
        </w:rPr>
        <w:t>. Esta misma previsión aplica para las personas jurídicas extranjeras con domicilio o sucursal en Colombia, las cuales deben acreditar este requisito respecto del personal vinculado en el país.</w:t>
      </w:r>
    </w:p>
    <w:p w14:paraId="035EC943" w14:textId="77777777" w:rsidR="00BB4BE8" w:rsidRPr="00936F7F" w:rsidRDefault="00BB4BE8" w:rsidP="004755F8">
      <w:pPr>
        <w:rPr>
          <w:rFonts w:cs="Arial"/>
        </w:rPr>
      </w:pPr>
    </w:p>
    <w:p w14:paraId="665BC237" w14:textId="77777777" w:rsidR="00BB4BE8" w:rsidRPr="00936F7F" w:rsidRDefault="00BB4BE8" w:rsidP="004755F8">
      <w:pPr>
        <w:rPr>
          <w:rFonts w:cs="Arial"/>
        </w:rPr>
      </w:pPr>
      <w:r w:rsidRPr="00936F7F">
        <w:rPr>
          <w:rFonts w:cs="Arial"/>
        </w:rPr>
        <w:t>La entidad no exigirá las planillas de pago, ya que bastará el certificado suscrito por el revisor fiscal, en los casos requeridos por la ley, o por el representante legal.</w:t>
      </w:r>
    </w:p>
    <w:p w14:paraId="69369EA1" w14:textId="77777777" w:rsidR="00BB4BE8" w:rsidRPr="00936F7F" w:rsidRDefault="00BB4BE8" w:rsidP="004755F8">
      <w:pPr>
        <w:rPr>
          <w:rFonts w:cs="Arial"/>
        </w:rPr>
      </w:pPr>
    </w:p>
    <w:p w14:paraId="6F7080D8" w14:textId="77777777" w:rsidR="00BB4BE8" w:rsidRPr="00936F7F" w:rsidRDefault="00BB4BE8" w:rsidP="004755F8">
      <w:pPr>
        <w:rPr>
          <w:rFonts w:cs="Arial"/>
        </w:rPr>
      </w:pPr>
      <w:r w:rsidRPr="00936F7F">
        <w:rPr>
          <w:rFonts w:cs="Arial"/>
        </w:rPr>
        <w:t>En caso de que la certificación deba ser suscrita por el revisor fiscal se deberán allegar los siguientes documentos: i) Documento de identificación del RF; ii) Tarjeta profesional del RF; iii) Antecedentes Junta Central de Contadores del Revisor fiscal.</w:t>
      </w:r>
    </w:p>
    <w:p w14:paraId="4A0BD00F" w14:textId="77777777" w:rsidR="00BB4BE8" w:rsidRPr="00936F7F" w:rsidRDefault="00BB4BE8" w:rsidP="004755F8">
      <w:pPr>
        <w:rPr>
          <w:rFonts w:cs="Arial"/>
        </w:rPr>
      </w:pPr>
    </w:p>
    <w:p w14:paraId="4239B760" w14:textId="77777777" w:rsidR="00BB4BE8" w:rsidRPr="00936F7F" w:rsidRDefault="00BB4BE8" w:rsidP="004755F8">
      <w:pPr>
        <w:rPr>
          <w:rFonts w:cs="Arial"/>
          <w:b/>
          <w:i/>
          <w:u w:val="single"/>
        </w:rPr>
      </w:pPr>
      <w:r w:rsidRPr="00936F7F">
        <w:rPr>
          <w:rFonts w:cs="Arial"/>
          <w:b/>
          <w:i/>
          <w:u w:val="single"/>
        </w:rPr>
        <w:t>Personas naturales</w:t>
      </w:r>
    </w:p>
    <w:p w14:paraId="3B3CB53E" w14:textId="77777777" w:rsidR="00BB4BE8" w:rsidRPr="00936F7F" w:rsidRDefault="00BB4BE8" w:rsidP="004755F8">
      <w:pPr>
        <w:rPr>
          <w:rFonts w:cs="Arial"/>
        </w:rPr>
      </w:pPr>
    </w:p>
    <w:p w14:paraId="2301DD6C" w14:textId="77777777" w:rsidR="00BB4BE8" w:rsidRPr="00936F7F" w:rsidRDefault="00BB4BE8" w:rsidP="004755F8">
      <w:pPr>
        <w:rPr>
          <w:rFonts w:cs="Arial"/>
        </w:rPr>
      </w:pPr>
      <w:r w:rsidRPr="00936F7F">
        <w:rPr>
          <w:rFonts w:cs="Arial"/>
        </w:rPr>
        <w:t>El proponente persona natural debe acreditar la afiliación al Sistema de seguridad social en salud y pensiones, aportando los certificados de afiliación respectivos. Los referidos certificados se deben presentar con fecha de expedición no mayor a treinta (30) días calendario, anteriores a la fecha del cierre del proceso de contratación. En caso de modificarse dicha fecha, se tendrá como referencia para establecer el plazo de vigencia de los certificados de afiliación la fecha originalmente establecida en el pliego de condiciones definitivo.</w:t>
      </w:r>
    </w:p>
    <w:p w14:paraId="1998402B" w14:textId="77777777" w:rsidR="00BB4BE8" w:rsidRPr="00936F7F" w:rsidRDefault="00BB4BE8" w:rsidP="004755F8">
      <w:pPr>
        <w:rPr>
          <w:rFonts w:cs="Arial"/>
        </w:rPr>
      </w:pPr>
    </w:p>
    <w:p w14:paraId="00E2737D" w14:textId="77777777" w:rsidR="00BB4BE8" w:rsidRPr="00936F7F" w:rsidRDefault="00BB4BE8" w:rsidP="004755F8">
      <w:pPr>
        <w:rPr>
          <w:rFonts w:cs="Arial"/>
        </w:rPr>
      </w:pPr>
      <w:r w:rsidRPr="00936F7F">
        <w:rPr>
          <w:rFonts w:cs="Arial"/>
        </w:rPr>
        <w:t>Cuando la persona natural tenga personal a cargo, el requisito se acredita con la correspondiente planilla de pago del mes anterior al cierre del proceso.</w:t>
      </w:r>
    </w:p>
    <w:p w14:paraId="0A7528ED" w14:textId="77777777" w:rsidR="00BB4BE8" w:rsidRPr="00936F7F" w:rsidRDefault="00BB4BE8" w:rsidP="004755F8">
      <w:pPr>
        <w:rPr>
          <w:rFonts w:cs="Arial"/>
        </w:rPr>
      </w:pPr>
    </w:p>
    <w:p w14:paraId="4BAFCD83" w14:textId="77777777" w:rsidR="00BB4BE8" w:rsidRPr="00936F7F" w:rsidRDefault="00BB4BE8" w:rsidP="004755F8">
      <w:pPr>
        <w:rPr>
          <w:rFonts w:cs="Arial"/>
        </w:rPr>
      </w:pPr>
      <w:r w:rsidRPr="00936F7F">
        <w:rPr>
          <w:rFonts w:cs="Arial"/>
        </w:rPr>
        <w:t>La persona natural que reúna los requisitos para acceder a la pensión de vejez o se pensione por invalidez o anticipadamente, presentará el certificado que lo acredite y, además, la afiliación al sistema de salud. Esta misma previsión aplica para las personas naturales extranjeras con domicilio en Colombia las cuales deberán acreditar este requisito respecto del personal vinculado.</w:t>
      </w:r>
    </w:p>
    <w:p w14:paraId="326BEF86" w14:textId="77777777" w:rsidR="00BB4BE8" w:rsidRPr="00936F7F" w:rsidRDefault="00BB4BE8" w:rsidP="004755F8">
      <w:pPr>
        <w:rPr>
          <w:rFonts w:cs="Arial"/>
        </w:rPr>
      </w:pPr>
    </w:p>
    <w:p w14:paraId="71D0AA10" w14:textId="77777777" w:rsidR="00BB4BE8" w:rsidRPr="00936F7F" w:rsidRDefault="00BB4BE8">
      <w:pPr>
        <w:pStyle w:val="Ttulo4"/>
        <w:numPr>
          <w:ilvl w:val="3"/>
          <w:numId w:val="14"/>
        </w:numPr>
        <w:ind w:left="851" w:hanging="851"/>
        <w:rPr>
          <w:rFonts w:cs="Arial"/>
        </w:rPr>
      </w:pPr>
      <w:r w:rsidRPr="00936F7F">
        <w:rPr>
          <w:rFonts w:cs="Arial"/>
        </w:rPr>
        <w:t>Garantía de seriedad de la oferta</w:t>
      </w:r>
    </w:p>
    <w:p w14:paraId="6D192577" w14:textId="77777777" w:rsidR="00BB4BE8" w:rsidRPr="00936F7F" w:rsidRDefault="00BB4BE8" w:rsidP="004755F8">
      <w:pPr>
        <w:rPr>
          <w:rFonts w:cs="Arial"/>
        </w:rPr>
      </w:pPr>
    </w:p>
    <w:p w14:paraId="78BF3798" w14:textId="7BDCEABD" w:rsidR="00DF2933" w:rsidRPr="00936F7F" w:rsidRDefault="00DF2933" w:rsidP="00DF2933">
      <w:pPr>
        <w:rPr>
          <w:rFonts w:cs="Arial"/>
        </w:rPr>
      </w:pPr>
      <w:r w:rsidRPr="004041B4">
        <w:rPr>
          <w:rFonts w:cs="Arial"/>
        </w:rPr>
        <w:t>No aplica.</w:t>
      </w:r>
    </w:p>
    <w:p w14:paraId="702E945A" w14:textId="77777777" w:rsidR="00BB4BE8" w:rsidRPr="00936F7F" w:rsidRDefault="00BB4BE8" w:rsidP="004755F8">
      <w:pPr>
        <w:rPr>
          <w:rFonts w:cs="Arial"/>
        </w:rPr>
      </w:pPr>
    </w:p>
    <w:p w14:paraId="45FE2207" w14:textId="77777777" w:rsidR="00BB4BE8" w:rsidRPr="00936F7F" w:rsidRDefault="00BB4BE8">
      <w:pPr>
        <w:pStyle w:val="Ttulo4"/>
        <w:numPr>
          <w:ilvl w:val="3"/>
          <w:numId w:val="14"/>
        </w:numPr>
        <w:ind w:left="851" w:hanging="851"/>
        <w:rPr>
          <w:rFonts w:cs="Arial"/>
        </w:rPr>
      </w:pPr>
      <w:r w:rsidRPr="00936F7F">
        <w:rPr>
          <w:rFonts w:cs="Arial"/>
        </w:rPr>
        <w:t>Certificado de antecedentes fiscales – CGR</w:t>
      </w:r>
    </w:p>
    <w:p w14:paraId="416C3E95" w14:textId="77777777" w:rsidR="00BB4BE8" w:rsidRPr="00936F7F" w:rsidRDefault="00BB4BE8" w:rsidP="004755F8">
      <w:pPr>
        <w:rPr>
          <w:rFonts w:cs="Arial"/>
        </w:rPr>
      </w:pPr>
    </w:p>
    <w:p w14:paraId="70A9C460"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3BDF8672" w14:textId="77777777" w:rsidR="00BB4BE8" w:rsidRPr="00936F7F" w:rsidRDefault="00BB4BE8" w:rsidP="004755F8">
      <w:pPr>
        <w:rPr>
          <w:rFonts w:cs="Arial"/>
        </w:rPr>
      </w:pPr>
    </w:p>
    <w:p w14:paraId="093588BA" w14:textId="77777777" w:rsidR="00BB4BE8" w:rsidRPr="00936F7F" w:rsidRDefault="00BB4BE8" w:rsidP="004755F8">
      <w:pPr>
        <w:rPr>
          <w:rFonts w:cs="Arial"/>
        </w:rPr>
      </w:pPr>
      <w:r w:rsidRPr="00936F7F">
        <w:rPr>
          <w:rFonts w:cs="Arial"/>
        </w:rPr>
        <w:t>En caso de que el proponente o alguno de los integrantes del Consorcio o Unión temporal se encuentre incluido en el boletín y/o inhabilitado no podrá contratar con la entidad, salvo que acredite que tiene un acuerdo de pago vigente y que está cumpliendo con el mismo.</w:t>
      </w:r>
    </w:p>
    <w:p w14:paraId="65CAFBB8" w14:textId="77777777" w:rsidR="00BB4BE8" w:rsidRPr="00936F7F" w:rsidRDefault="00BB4BE8" w:rsidP="004755F8">
      <w:pPr>
        <w:rPr>
          <w:rFonts w:cs="Arial"/>
          <w:highlight w:val="yellow"/>
        </w:rPr>
      </w:pPr>
    </w:p>
    <w:p w14:paraId="3727ABDE"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07F93E51" w14:textId="77777777" w:rsidR="00BB4BE8" w:rsidRPr="00936F7F" w:rsidRDefault="00BB4BE8" w:rsidP="004755F8">
      <w:pPr>
        <w:rPr>
          <w:rFonts w:cs="Arial"/>
        </w:rPr>
      </w:pPr>
    </w:p>
    <w:p w14:paraId="7FD854A8" w14:textId="77777777" w:rsidR="00BB4BE8" w:rsidRPr="00936F7F" w:rsidRDefault="00BB4BE8">
      <w:pPr>
        <w:pStyle w:val="Ttulo4"/>
        <w:numPr>
          <w:ilvl w:val="3"/>
          <w:numId w:val="14"/>
        </w:numPr>
        <w:ind w:left="851" w:hanging="851"/>
        <w:rPr>
          <w:rFonts w:cs="Arial"/>
        </w:rPr>
      </w:pPr>
      <w:r w:rsidRPr="00936F7F">
        <w:rPr>
          <w:rFonts w:cs="Arial"/>
        </w:rPr>
        <w:t>Certificado de antecedentes disciplinarios – PGN</w:t>
      </w:r>
    </w:p>
    <w:p w14:paraId="2934A9D1" w14:textId="77777777" w:rsidR="00BB4BE8" w:rsidRPr="00936F7F" w:rsidRDefault="00BB4BE8" w:rsidP="004755F8">
      <w:pPr>
        <w:rPr>
          <w:rFonts w:cs="Arial"/>
        </w:rPr>
      </w:pPr>
    </w:p>
    <w:p w14:paraId="64638945"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59960DCE" w14:textId="77777777" w:rsidR="00BB4BE8" w:rsidRPr="00936F7F" w:rsidRDefault="00BB4BE8" w:rsidP="004755F8">
      <w:pPr>
        <w:rPr>
          <w:rFonts w:cs="Arial"/>
        </w:rPr>
      </w:pPr>
    </w:p>
    <w:p w14:paraId="6C9C8DB2" w14:textId="77777777" w:rsidR="00BB4BE8" w:rsidRPr="00936F7F" w:rsidRDefault="00BB4BE8" w:rsidP="004755F8">
      <w:pPr>
        <w:rPr>
          <w:rFonts w:cs="Arial"/>
        </w:rPr>
      </w:pPr>
      <w:r w:rsidRPr="00936F7F">
        <w:rPr>
          <w:rFonts w:cs="Arial"/>
        </w:rPr>
        <w:t>En caso de que el proponente o alguno de los integrantes del Consorcio o Unión temporal se encuentre incluido en el boletín y/o inhabilitado no podrá contratar con la entidad.</w:t>
      </w:r>
    </w:p>
    <w:p w14:paraId="4CF4DB27" w14:textId="77777777" w:rsidR="00BB4BE8" w:rsidRPr="00936F7F" w:rsidRDefault="00BB4BE8" w:rsidP="004755F8">
      <w:pPr>
        <w:rPr>
          <w:rFonts w:cs="Arial"/>
        </w:rPr>
      </w:pPr>
    </w:p>
    <w:p w14:paraId="688839D0"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4D1EC7D0" w14:textId="77777777" w:rsidR="00BB4BE8" w:rsidRPr="00936F7F" w:rsidRDefault="00BB4BE8" w:rsidP="004755F8">
      <w:pPr>
        <w:rPr>
          <w:rFonts w:cs="Arial"/>
        </w:rPr>
      </w:pPr>
    </w:p>
    <w:p w14:paraId="30E45BF1" w14:textId="77777777" w:rsidR="00BB4BE8" w:rsidRPr="00936F7F" w:rsidRDefault="00BB4BE8">
      <w:pPr>
        <w:pStyle w:val="Ttulo4"/>
        <w:numPr>
          <w:ilvl w:val="3"/>
          <w:numId w:val="14"/>
        </w:numPr>
        <w:ind w:left="851" w:hanging="851"/>
        <w:rPr>
          <w:rFonts w:cs="Arial"/>
        </w:rPr>
      </w:pPr>
      <w:r w:rsidRPr="00936F7F">
        <w:rPr>
          <w:rFonts w:cs="Arial"/>
        </w:rPr>
        <w:t xml:space="preserve">Certificado de antecedentes judiciales </w:t>
      </w:r>
    </w:p>
    <w:p w14:paraId="43A7FD2C" w14:textId="77777777" w:rsidR="00BB4BE8" w:rsidRPr="00936F7F" w:rsidRDefault="00BB4BE8" w:rsidP="004755F8">
      <w:pPr>
        <w:rPr>
          <w:rFonts w:cs="Arial"/>
        </w:rPr>
      </w:pPr>
    </w:p>
    <w:p w14:paraId="1EA86BE9"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3E4084D7" w14:textId="77777777" w:rsidR="00BB4BE8" w:rsidRPr="00936F7F" w:rsidRDefault="00BB4BE8" w:rsidP="004755F8">
      <w:pPr>
        <w:rPr>
          <w:rFonts w:cs="Arial"/>
        </w:rPr>
      </w:pPr>
    </w:p>
    <w:p w14:paraId="4C34F29D"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264C47F4" w14:textId="77777777" w:rsidR="00BB4BE8" w:rsidRPr="00936F7F" w:rsidRDefault="00BB4BE8" w:rsidP="004755F8">
      <w:pPr>
        <w:rPr>
          <w:rFonts w:cs="Arial"/>
        </w:rPr>
      </w:pPr>
    </w:p>
    <w:p w14:paraId="57712A17" w14:textId="77777777" w:rsidR="00BB4BE8" w:rsidRPr="00936F7F" w:rsidRDefault="00BB4BE8">
      <w:pPr>
        <w:pStyle w:val="Ttulo4"/>
        <w:numPr>
          <w:ilvl w:val="3"/>
          <w:numId w:val="14"/>
        </w:numPr>
        <w:ind w:left="851" w:hanging="851"/>
        <w:rPr>
          <w:rFonts w:cs="Arial"/>
        </w:rPr>
      </w:pPr>
      <w:r w:rsidRPr="00936F7F">
        <w:rPr>
          <w:rFonts w:cs="Arial"/>
        </w:rPr>
        <w:t>Certificado del Registro nacional de medidas correctivas</w:t>
      </w:r>
    </w:p>
    <w:p w14:paraId="2B689504" w14:textId="77777777" w:rsidR="00BB4BE8" w:rsidRPr="00936F7F" w:rsidRDefault="00BB4BE8" w:rsidP="004755F8">
      <w:pPr>
        <w:rPr>
          <w:rFonts w:cs="Arial"/>
        </w:rPr>
      </w:pPr>
    </w:p>
    <w:p w14:paraId="66297A11"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603CC02E" w14:textId="77777777" w:rsidR="00BB4BE8" w:rsidRPr="00936F7F" w:rsidRDefault="00BB4BE8" w:rsidP="004755F8">
      <w:pPr>
        <w:rPr>
          <w:rFonts w:cs="Arial"/>
        </w:rPr>
      </w:pPr>
    </w:p>
    <w:p w14:paraId="15A59508"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0C53121A" w14:textId="77777777" w:rsidR="00BB4BE8" w:rsidRPr="00936F7F" w:rsidRDefault="00BB4BE8" w:rsidP="004755F8">
      <w:pPr>
        <w:rPr>
          <w:rFonts w:cs="Arial"/>
        </w:rPr>
      </w:pPr>
    </w:p>
    <w:p w14:paraId="69EA19C7" w14:textId="77777777" w:rsidR="00BB4BE8" w:rsidRPr="00936F7F" w:rsidRDefault="00BB4BE8">
      <w:pPr>
        <w:pStyle w:val="Ttulo4"/>
        <w:numPr>
          <w:ilvl w:val="3"/>
          <w:numId w:val="14"/>
        </w:numPr>
        <w:ind w:left="851" w:hanging="851"/>
        <w:rPr>
          <w:rFonts w:cs="Arial"/>
        </w:rPr>
      </w:pPr>
      <w:r w:rsidRPr="00936F7F">
        <w:rPr>
          <w:rFonts w:cs="Arial"/>
        </w:rPr>
        <w:t>Certificado de Registro de inhabilidades por delitos sexuales</w:t>
      </w:r>
    </w:p>
    <w:p w14:paraId="54EBD92F" w14:textId="77777777" w:rsidR="00BB4BE8" w:rsidRPr="00936F7F" w:rsidRDefault="00BB4BE8" w:rsidP="004755F8">
      <w:pPr>
        <w:rPr>
          <w:rFonts w:cs="Arial"/>
        </w:rPr>
      </w:pPr>
    </w:p>
    <w:p w14:paraId="76F7BD82" w14:textId="77777777" w:rsidR="00BB4BE8" w:rsidRPr="00936F7F" w:rsidRDefault="00BB4BE8" w:rsidP="004755F8">
      <w:pPr>
        <w:rPr>
          <w:rFonts w:cs="Arial"/>
          <w:color w:val="000000"/>
        </w:rPr>
      </w:pPr>
      <w:r w:rsidRPr="00936F7F">
        <w:rPr>
          <w:rFonts w:cs="Arial"/>
        </w:rPr>
        <w:t xml:space="preserve">El proponente (persona natural, representante legal de la persona jurídica, integrante de la figura asociativa o promesa de sociedad futura) con la presentación de su oferta </w:t>
      </w:r>
      <w:r w:rsidRPr="00936F7F">
        <w:rPr>
          <w:rFonts w:cs="Arial"/>
          <w:b/>
        </w:rPr>
        <w:t>AUTORIZA</w:t>
      </w:r>
      <w:r w:rsidRPr="00936F7F">
        <w:rPr>
          <w:rFonts w:cs="Arial"/>
        </w:rPr>
        <w:t xml:space="preserve"> a la entidad a consultar o generar el certificado aquí señalado</w:t>
      </w:r>
      <w:r w:rsidRPr="00936F7F">
        <w:rPr>
          <w:rFonts w:cs="Arial"/>
          <w:color w:val="000000"/>
        </w:rPr>
        <w:t>.</w:t>
      </w:r>
    </w:p>
    <w:p w14:paraId="192E117A" w14:textId="77777777" w:rsidR="00BB4BE8" w:rsidRPr="00936F7F" w:rsidRDefault="00BB4BE8" w:rsidP="004755F8">
      <w:pPr>
        <w:rPr>
          <w:rFonts w:cs="Arial"/>
        </w:rPr>
      </w:pPr>
    </w:p>
    <w:p w14:paraId="17612281"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047576A6" w14:textId="77777777" w:rsidR="00BB4BE8" w:rsidRPr="00936F7F" w:rsidRDefault="00BB4BE8" w:rsidP="004755F8">
      <w:pPr>
        <w:rPr>
          <w:rFonts w:cs="Arial"/>
        </w:rPr>
      </w:pPr>
    </w:p>
    <w:p w14:paraId="2955723B" w14:textId="77777777" w:rsidR="00BB4BE8" w:rsidRPr="00936F7F" w:rsidRDefault="00BB4BE8">
      <w:pPr>
        <w:pStyle w:val="Ttulo4"/>
        <w:numPr>
          <w:ilvl w:val="3"/>
          <w:numId w:val="14"/>
        </w:numPr>
        <w:ind w:left="851" w:hanging="851"/>
        <w:rPr>
          <w:rFonts w:cs="Arial"/>
        </w:rPr>
      </w:pPr>
      <w:r w:rsidRPr="00936F7F">
        <w:rPr>
          <w:rFonts w:cs="Arial"/>
        </w:rPr>
        <w:t>Certificado Registro de Deudores Alimentarios Morosos – REDAM</w:t>
      </w:r>
    </w:p>
    <w:p w14:paraId="4E0C168D" w14:textId="77777777" w:rsidR="00BB4BE8" w:rsidRPr="00936F7F" w:rsidRDefault="00BB4BE8" w:rsidP="004755F8">
      <w:pPr>
        <w:rPr>
          <w:rFonts w:cs="Arial"/>
        </w:rPr>
      </w:pPr>
    </w:p>
    <w:p w14:paraId="40CA0640" w14:textId="77777777" w:rsidR="00BB4BE8" w:rsidRPr="00936F7F" w:rsidRDefault="00BB4BE8" w:rsidP="004755F8">
      <w:pPr>
        <w:rPr>
          <w:rFonts w:cs="Arial"/>
          <w:color w:val="000000"/>
        </w:rPr>
      </w:pPr>
      <w:r w:rsidRPr="00936F7F">
        <w:rPr>
          <w:rFonts w:cs="Arial"/>
        </w:rPr>
        <w:t>El proponente (persona natural, representante legal de la persona jurídica, integrante de la figura asociativa o promesa de sociedad futura) deberá aportar junto con su oferta el certificado señalado por Ley 2097 de 2021 a su nombre</w:t>
      </w:r>
      <w:r w:rsidRPr="00936F7F">
        <w:rPr>
          <w:rFonts w:cs="Arial"/>
          <w:color w:val="000000"/>
        </w:rPr>
        <w:t>.</w:t>
      </w:r>
    </w:p>
    <w:p w14:paraId="215E95BA" w14:textId="77777777" w:rsidR="00BB4BE8" w:rsidRPr="00936F7F" w:rsidRDefault="00BB4BE8" w:rsidP="004755F8">
      <w:pPr>
        <w:rPr>
          <w:rFonts w:cs="Arial"/>
          <w:color w:val="000000"/>
        </w:rPr>
      </w:pPr>
    </w:p>
    <w:p w14:paraId="44A2B731" w14:textId="77777777" w:rsidR="00BB4BE8" w:rsidRPr="00936F7F" w:rsidRDefault="00BB4BE8" w:rsidP="004755F8">
      <w:pPr>
        <w:jc w:val="left"/>
        <w:rPr>
          <w:rFonts w:cs="Arial"/>
          <w:color w:val="000000"/>
        </w:rPr>
      </w:pPr>
      <w:r w:rsidRPr="00936F7F">
        <w:rPr>
          <w:rFonts w:cs="Arial"/>
          <w:color w:val="000000"/>
        </w:rPr>
        <w:t>Para obtener el certificado, el proponente deberá seguir las instrucciones señaladas en la página web:</w:t>
      </w:r>
    </w:p>
    <w:p w14:paraId="315ABC9A" w14:textId="77777777" w:rsidR="00BB4BE8" w:rsidRPr="00936F7F" w:rsidRDefault="00BB4BE8" w:rsidP="004755F8">
      <w:pPr>
        <w:rPr>
          <w:rFonts w:cs="Arial"/>
          <w:color w:val="000000"/>
        </w:rPr>
      </w:pPr>
      <w:hyperlink r:id="rId14">
        <w:r w:rsidRPr="00936F7F">
          <w:rPr>
            <w:rFonts w:cs="Arial"/>
            <w:color w:val="0000FF"/>
            <w:u w:val="single"/>
          </w:rPr>
          <w:t>https://www.redam.gov.co</w:t>
        </w:r>
      </w:hyperlink>
    </w:p>
    <w:p w14:paraId="010225B5" w14:textId="77777777" w:rsidR="00BB4BE8" w:rsidRPr="00936F7F" w:rsidRDefault="00BB4BE8" w:rsidP="004755F8">
      <w:pPr>
        <w:rPr>
          <w:rFonts w:cs="Arial"/>
        </w:rPr>
      </w:pPr>
    </w:p>
    <w:p w14:paraId="4A6D485A" w14:textId="77777777" w:rsidR="00BB4BE8" w:rsidRPr="00936F7F" w:rsidRDefault="00BB4BE8" w:rsidP="004755F8">
      <w:pPr>
        <w:rPr>
          <w:rFonts w:cs="Arial"/>
        </w:rPr>
      </w:pPr>
      <w:r w:rsidRPr="00936F7F">
        <w:rPr>
          <w:rFonts w:cs="Arial"/>
        </w:rPr>
        <w:t>En el proceso de verificación, la entidad podrá solicitar las aclaraciones que considere pertinentes y el proponente deberá presentarlas en el término establecido para el efecto.</w:t>
      </w:r>
    </w:p>
    <w:p w14:paraId="5D7D75FE" w14:textId="77777777" w:rsidR="00BB4BE8" w:rsidRPr="00936F7F" w:rsidRDefault="00BB4BE8" w:rsidP="004755F8">
      <w:pPr>
        <w:rPr>
          <w:rFonts w:cs="Arial"/>
        </w:rPr>
      </w:pPr>
    </w:p>
    <w:p w14:paraId="312479A6" w14:textId="77777777" w:rsidR="00BB4BE8" w:rsidRPr="00F31011" w:rsidRDefault="00BB4BE8">
      <w:pPr>
        <w:pStyle w:val="Ttulo4"/>
        <w:numPr>
          <w:ilvl w:val="3"/>
          <w:numId w:val="14"/>
        </w:numPr>
        <w:ind w:left="851" w:hanging="851"/>
        <w:rPr>
          <w:rFonts w:cs="Arial"/>
          <w:color w:val="C00000"/>
        </w:rPr>
      </w:pPr>
      <w:r w:rsidRPr="008649BE">
        <w:rPr>
          <w:rFonts w:cs="Arial"/>
          <w:color w:val="000000" w:themeColor="text1"/>
        </w:rPr>
        <w:t>[Requisito habilitante de orden jurídico]</w:t>
      </w:r>
    </w:p>
    <w:p w14:paraId="5F5BB01E" w14:textId="77777777" w:rsidR="00BB4BE8" w:rsidRPr="00F31011" w:rsidRDefault="00BB4BE8" w:rsidP="004755F8">
      <w:pPr>
        <w:rPr>
          <w:rFonts w:cs="Arial"/>
          <w:color w:val="C00000"/>
        </w:rPr>
      </w:pPr>
    </w:p>
    <w:p w14:paraId="644DC280" w14:textId="42936EC1" w:rsidR="00BB4BE8" w:rsidRDefault="00B009DE" w:rsidP="004755F8">
      <w:pPr>
        <w:rPr>
          <w:rFonts w:cs="Arial"/>
          <w:b/>
          <w:bCs/>
        </w:rPr>
      </w:pPr>
      <w:r>
        <w:rPr>
          <w:rFonts w:cs="Arial"/>
        </w:rPr>
        <w:t xml:space="preserve">Las previstas en el documento </w:t>
      </w:r>
      <w:r w:rsidRPr="00C34C76">
        <w:rPr>
          <w:rFonts w:cs="Arial"/>
          <w:b/>
          <w:bCs/>
        </w:rPr>
        <w:t>Minuta</w:t>
      </w:r>
      <w:r>
        <w:rPr>
          <w:rFonts w:cs="Arial"/>
        </w:rPr>
        <w:t xml:space="preserve"> </w:t>
      </w:r>
      <w:r w:rsidRPr="00730C2C">
        <w:rPr>
          <w:rFonts w:cs="Arial"/>
          <w:b/>
          <w:bCs/>
        </w:rPr>
        <w:t>Acuerdo Marco de Precios de Confección y Calzado No. CCE-SNG-AMP-006-2025</w:t>
      </w:r>
      <w:r>
        <w:rPr>
          <w:rFonts w:cs="Arial"/>
          <w:b/>
          <w:bCs/>
        </w:rPr>
        <w:t>.</w:t>
      </w:r>
    </w:p>
    <w:p w14:paraId="5B7C7DDB" w14:textId="77777777" w:rsidR="00B009DE" w:rsidRPr="00936F7F" w:rsidRDefault="00B009DE" w:rsidP="004755F8">
      <w:pPr>
        <w:rPr>
          <w:rFonts w:cs="Arial"/>
        </w:rPr>
      </w:pPr>
    </w:p>
    <w:p w14:paraId="162BA1F6" w14:textId="77777777" w:rsidR="00BB4BE8" w:rsidRPr="00936F7F" w:rsidRDefault="00BB4BE8">
      <w:pPr>
        <w:pStyle w:val="Ttulo3"/>
        <w:numPr>
          <w:ilvl w:val="2"/>
          <w:numId w:val="14"/>
        </w:numPr>
        <w:ind w:left="851" w:hanging="851"/>
        <w:rPr>
          <w:rFonts w:cs="Arial"/>
          <w:szCs w:val="22"/>
        </w:rPr>
      </w:pPr>
      <w:r w:rsidRPr="00936F7F">
        <w:rPr>
          <w:rFonts w:cs="Arial"/>
          <w:szCs w:val="22"/>
        </w:rPr>
        <w:t>De carácter técnico</w:t>
      </w:r>
    </w:p>
    <w:p w14:paraId="22F11EB4" w14:textId="77777777" w:rsidR="00BB4BE8" w:rsidRPr="00936F7F" w:rsidRDefault="00BB4BE8" w:rsidP="004755F8">
      <w:pPr>
        <w:rPr>
          <w:rFonts w:cs="Arial"/>
        </w:rPr>
      </w:pPr>
    </w:p>
    <w:p w14:paraId="5DAED417" w14:textId="4EDB1EB2" w:rsidR="00B009DE" w:rsidRDefault="00B009DE" w:rsidP="00B009DE">
      <w:pPr>
        <w:rPr>
          <w:rFonts w:cs="Arial"/>
          <w:b/>
          <w:bCs/>
        </w:rPr>
      </w:pPr>
      <w:r>
        <w:rPr>
          <w:rFonts w:cs="Arial"/>
        </w:rPr>
        <w:t xml:space="preserve">Las previstas en el documento </w:t>
      </w:r>
      <w:r w:rsidRPr="00C34C76">
        <w:rPr>
          <w:rFonts w:cs="Arial"/>
          <w:b/>
          <w:bCs/>
        </w:rPr>
        <w:t>Minuta</w:t>
      </w:r>
      <w:r>
        <w:rPr>
          <w:rFonts w:cs="Arial"/>
        </w:rPr>
        <w:t xml:space="preserve"> </w:t>
      </w:r>
      <w:r w:rsidRPr="00730C2C">
        <w:rPr>
          <w:rFonts w:cs="Arial"/>
          <w:b/>
          <w:bCs/>
        </w:rPr>
        <w:t>Acuerdo Marco de Precios de Confección y Calzado No. CCE-SNG-AMP-006-2025</w:t>
      </w:r>
      <w:r>
        <w:rPr>
          <w:rFonts w:cs="Arial"/>
          <w:b/>
          <w:bCs/>
        </w:rPr>
        <w:t xml:space="preserve">, </w:t>
      </w:r>
      <w:r w:rsidRPr="00B009DE">
        <w:rPr>
          <w:rFonts w:cs="Arial"/>
          <w:b/>
          <w:bCs/>
        </w:rPr>
        <w:t>y sus documentos anexos.</w:t>
      </w:r>
    </w:p>
    <w:p w14:paraId="345BF4DE" w14:textId="77777777" w:rsidR="00BB4BE8" w:rsidRPr="00936F7F" w:rsidRDefault="00BB4BE8" w:rsidP="004755F8">
      <w:pPr>
        <w:rPr>
          <w:rFonts w:cs="Arial"/>
        </w:rPr>
      </w:pPr>
    </w:p>
    <w:p w14:paraId="46CDBE71" w14:textId="77777777" w:rsidR="00BB4BE8" w:rsidRPr="00936F7F" w:rsidRDefault="00BB4BE8">
      <w:pPr>
        <w:pStyle w:val="Ttulo4"/>
        <w:numPr>
          <w:ilvl w:val="3"/>
          <w:numId w:val="14"/>
        </w:numPr>
        <w:ind w:left="851" w:hanging="851"/>
        <w:rPr>
          <w:rFonts w:cs="Arial"/>
        </w:rPr>
      </w:pPr>
      <w:r w:rsidRPr="00936F7F">
        <w:rPr>
          <w:rFonts w:cs="Arial"/>
        </w:rPr>
        <w:t>De seguridad y salud en el trabajo</w:t>
      </w:r>
    </w:p>
    <w:p w14:paraId="5E0FCE10" w14:textId="77777777" w:rsidR="00BB4BE8" w:rsidRPr="00936F7F" w:rsidRDefault="00BB4BE8" w:rsidP="004755F8">
      <w:pPr>
        <w:rPr>
          <w:rFonts w:cs="Arial"/>
        </w:rPr>
      </w:pPr>
    </w:p>
    <w:p w14:paraId="1F6133ED" w14:textId="5308C9C0" w:rsidR="00BB4BE8" w:rsidRPr="002A50BE" w:rsidRDefault="002A50BE" w:rsidP="004755F8">
      <w:pPr>
        <w:rPr>
          <w:rFonts w:cs="Arial"/>
          <w:color w:val="000000" w:themeColor="text1"/>
        </w:rPr>
      </w:pPr>
      <w:r w:rsidRPr="002A50BE">
        <w:rPr>
          <w:rFonts w:cs="Arial"/>
          <w:color w:val="000000" w:themeColor="text1"/>
        </w:rPr>
        <w:t>No aplica.</w:t>
      </w:r>
    </w:p>
    <w:p w14:paraId="6F11C517" w14:textId="77777777" w:rsidR="00BB4BE8" w:rsidRPr="00936F7F" w:rsidRDefault="00BB4BE8" w:rsidP="004755F8">
      <w:pPr>
        <w:rPr>
          <w:rFonts w:cs="Arial"/>
        </w:rPr>
      </w:pPr>
    </w:p>
    <w:p w14:paraId="17C2F3D3" w14:textId="77777777" w:rsidR="00BB4BE8" w:rsidRPr="00936F7F" w:rsidRDefault="00BB4BE8">
      <w:pPr>
        <w:pStyle w:val="Ttulo4"/>
        <w:numPr>
          <w:ilvl w:val="3"/>
          <w:numId w:val="14"/>
        </w:numPr>
        <w:ind w:left="851" w:hanging="851"/>
        <w:rPr>
          <w:rFonts w:cs="Arial"/>
        </w:rPr>
      </w:pPr>
      <w:r w:rsidRPr="00936F7F">
        <w:rPr>
          <w:rFonts w:cs="Arial"/>
        </w:rPr>
        <w:t>De gestión ambiental</w:t>
      </w:r>
    </w:p>
    <w:p w14:paraId="2D10B1DB" w14:textId="77777777" w:rsidR="00BB4BE8" w:rsidRPr="00936F7F" w:rsidRDefault="00BB4BE8" w:rsidP="004755F8">
      <w:pPr>
        <w:rPr>
          <w:rFonts w:cs="Arial"/>
        </w:rPr>
      </w:pPr>
    </w:p>
    <w:p w14:paraId="0942F6B3" w14:textId="77777777" w:rsidR="002A50BE" w:rsidRPr="002A50BE" w:rsidRDefault="002A50BE" w:rsidP="002A50BE">
      <w:pPr>
        <w:rPr>
          <w:rFonts w:cs="Arial"/>
          <w:color w:val="000000" w:themeColor="text1"/>
        </w:rPr>
      </w:pPr>
      <w:r w:rsidRPr="002A50BE">
        <w:rPr>
          <w:rFonts w:cs="Arial"/>
          <w:color w:val="000000" w:themeColor="text1"/>
        </w:rPr>
        <w:t>No aplica.</w:t>
      </w:r>
    </w:p>
    <w:p w14:paraId="044DA4B5" w14:textId="77777777" w:rsidR="00BB4BE8" w:rsidRPr="00936F7F" w:rsidRDefault="00BB4BE8" w:rsidP="004755F8">
      <w:pPr>
        <w:rPr>
          <w:rFonts w:cs="Arial"/>
        </w:rPr>
      </w:pPr>
    </w:p>
    <w:p w14:paraId="31B4643C" w14:textId="77777777" w:rsidR="00BB4BE8" w:rsidRPr="00936F7F" w:rsidRDefault="00BB4BE8">
      <w:pPr>
        <w:pStyle w:val="Ttulo3"/>
        <w:numPr>
          <w:ilvl w:val="2"/>
          <w:numId w:val="14"/>
        </w:numPr>
        <w:ind w:left="851" w:hanging="851"/>
        <w:rPr>
          <w:rFonts w:cs="Arial"/>
          <w:szCs w:val="22"/>
        </w:rPr>
      </w:pPr>
      <w:r w:rsidRPr="00936F7F">
        <w:rPr>
          <w:rFonts w:cs="Arial"/>
          <w:szCs w:val="22"/>
        </w:rPr>
        <w:t>De carácter financiero</w:t>
      </w:r>
    </w:p>
    <w:p w14:paraId="70761947" w14:textId="77777777" w:rsidR="00BB4BE8" w:rsidRPr="00936F7F" w:rsidRDefault="00BB4BE8" w:rsidP="004755F8">
      <w:pPr>
        <w:rPr>
          <w:rFonts w:cs="Arial"/>
        </w:rPr>
      </w:pPr>
    </w:p>
    <w:p w14:paraId="7DB49D91" w14:textId="201C8ABD" w:rsidR="00BB4BE8" w:rsidRPr="00B009DE" w:rsidRDefault="00B009DE" w:rsidP="004755F8">
      <w:pPr>
        <w:rPr>
          <w:rFonts w:cs="Arial"/>
          <w:color w:val="000000" w:themeColor="text1"/>
        </w:rPr>
      </w:pPr>
      <w:r w:rsidRPr="00B009DE">
        <w:rPr>
          <w:rFonts w:cs="Arial"/>
          <w:color w:val="000000" w:themeColor="text1"/>
        </w:rPr>
        <w:t>No aplica</w:t>
      </w:r>
      <w:r w:rsidR="001F731A">
        <w:rPr>
          <w:rFonts w:cs="Arial"/>
          <w:color w:val="000000" w:themeColor="text1"/>
        </w:rPr>
        <w:t>.</w:t>
      </w:r>
    </w:p>
    <w:p w14:paraId="150DCFB8" w14:textId="77777777" w:rsidR="00BB4BE8" w:rsidRPr="00936F7F" w:rsidRDefault="00BB4BE8" w:rsidP="004755F8">
      <w:pPr>
        <w:rPr>
          <w:rFonts w:cs="Arial"/>
        </w:rPr>
      </w:pPr>
    </w:p>
    <w:p w14:paraId="4DE68C0D" w14:textId="292D8615" w:rsidR="00BB4BE8" w:rsidRPr="00936F7F" w:rsidDel="002E35A0" w:rsidRDefault="00BB4BE8">
      <w:pPr>
        <w:pStyle w:val="Ttulo4"/>
        <w:numPr>
          <w:ilvl w:val="3"/>
          <w:numId w:val="14"/>
        </w:numPr>
        <w:ind w:left="851" w:hanging="851"/>
        <w:rPr>
          <w:del w:id="2287" w:author="Camilo Andres Naranjo Valero" w:date="2026-05-04T18:52:00Z" w16du:dateUtc="2026-05-04T23:52:00Z"/>
          <w:rFonts w:cs="Arial"/>
        </w:rPr>
      </w:pPr>
      <w:del w:id="2288" w:author="Camilo Andres Naranjo Valero" w:date="2026-05-04T18:52:00Z" w16du:dateUtc="2026-05-04T23:52:00Z">
        <w:r w:rsidRPr="00936F7F" w:rsidDel="002E35A0">
          <w:rPr>
            <w:rFonts w:cs="Arial"/>
          </w:rPr>
          <w:delText>Capacidad financiera</w:delText>
        </w:r>
      </w:del>
    </w:p>
    <w:p w14:paraId="2097B022" w14:textId="527D9F02" w:rsidR="00BB4BE8" w:rsidRPr="00936F7F" w:rsidDel="002E35A0" w:rsidRDefault="00BB4BE8" w:rsidP="004755F8">
      <w:pPr>
        <w:rPr>
          <w:del w:id="2289" w:author="Camilo Andres Naranjo Valero" w:date="2026-05-04T18:52:00Z" w16du:dateUtc="2026-05-04T23:52:00Z"/>
          <w:rFonts w:cs="Arial"/>
        </w:rPr>
      </w:pPr>
    </w:p>
    <w:p w14:paraId="764CC0EB" w14:textId="05058333" w:rsidR="00BB4BE8" w:rsidRPr="00936F7F" w:rsidDel="002E35A0" w:rsidRDefault="00BB4BE8" w:rsidP="004755F8">
      <w:pPr>
        <w:rPr>
          <w:del w:id="2290" w:author="Camilo Andres Naranjo Valero" w:date="2026-05-04T18:52:00Z" w16du:dateUtc="2026-05-04T23:52:00Z"/>
          <w:rFonts w:cs="Arial"/>
        </w:rPr>
      </w:pPr>
      <w:del w:id="2291" w:author="Camilo Andres Naranjo Valero" w:date="2026-05-04T18:52:00Z" w16du:dateUtc="2026-05-04T23:52:00Z">
        <w:r w:rsidRPr="00936F7F" w:rsidDel="002E35A0">
          <w:rPr>
            <w:rFonts w:cs="Arial"/>
          </w:rPr>
          <w:delText>Los proponentes deben acreditar los siguientes indicadores financieros:</w:delText>
        </w:r>
      </w:del>
    </w:p>
    <w:p w14:paraId="7991FCE4" w14:textId="3F86E7CF" w:rsidR="00BB4BE8" w:rsidRPr="00936F7F" w:rsidDel="002E35A0" w:rsidRDefault="00BB4BE8" w:rsidP="004755F8">
      <w:pPr>
        <w:rPr>
          <w:del w:id="2292" w:author="Camilo Andres Naranjo Valero" w:date="2026-05-04T18:52:00Z" w16du:dateUtc="2026-05-04T23:52:00Z"/>
          <w:rFonts w:cs="Arial"/>
        </w:rPr>
      </w:pPr>
    </w:p>
    <w:tbl>
      <w:tblPr>
        <w:tblStyle w:val="Tablaconcuadrcula10"/>
        <w:tblW w:w="0" w:type="auto"/>
        <w:jc w:val="center"/>
        <w:tblLook w:val="0420" w:firstRow="1" w:lastRow="0" w:firstColumn="0" w:lastColumn="0" w:noHBand="0" w:noVBand="1"/>
      </w:tblPr>
      <w:tblGrid>
        <w:gridCol w:w="4661"/>
        <w:gridCol w:w="2507"/>
      </w:tblGrid>
      <w:tr w:rsidR="00BB4BE8" w:rsidRPr="00936F7F" w:rsidDel="002E35A0" w14:paraId="7854DB97" w14:textId="5220DDE9" w:rsidTr="00784A32">
        <w:trPr>
          <w:trHeight w:val="20"/>
          <w:jc w:val="center"/>
          <w:del w:id="2293" w:author="Camilo Andres Naranjo Valero" w:date="2026-05-04T18:52:00Z"/>
        </w:trPr>
        <w:tc>
          <w:tcPr>
            <w:tcW w:w="0" w:type="auto"/>
            <w:shd w:val="clear" w:color="auto" w:fill="D9D9D9" w:themeFill="background1" w:themeFillShade="D9"/>
          </w:tcPr>
          <w:p w14:paraId="709FAB0A" w14:textId="51913C28" w:rsidR="00BB4BE8" w:rsidRPr="00936F7F" w:rsidDel="002E35A0" w:rsidRDefault="00BB4BE8" w:rsidP="004755F8">
            <w:pPr>
              <w:ind w:left="567" w:right="624"/>
              <w:jc w:val="center"/>
              <w:rPr>
                <w:del w:id="2294" w:author="Camilo Andres Naranjo Valero" w:date="2026-05-04T18:52:00Z" w16du:dateUtc="2026-05-04T23:52:00Z"/>
                <w:rFonts w:cs="Arial"/>
                <w:b/>
              </w:rPr>
            </w:pPr>
            <w:del w:id="2295" w:author="Camilo Andres Naranjo Valero" w:date="2026-05-04T18:52:00Z" w16du:dateUtc="2026-05-04T23:52:00Z">
              <w:r w:rsidRPr="00936F7F" w:rsidDel="002E35A0">
                <w:rPr>
                  <w:rFonts w:cs="Arial"/>
                  <w:b/>
                </w:rPr>
                <w:delText>INDICADOR</w:delText>
              </w:r>
            </w:del>
          </w:p>
        </w:tc>
        <w:tc>
          <w:tcPr>
            <w:tcW w:w="0" w:type="auto"/>
            <w:shd w:val="clear" w:color="auto" w:fill="D9D9D9" w:themeFill="background1" w:themeFillShade="D9"/>
          </w:tcPr>
          <w:p w14:paraId="38719459" w14:textId="43F61217" w:rsidR="00BB4BE8" w:rsidRPr="00936F7F" w:rsidDel="002E35A0" w:rsidRDefault="00BB4BE8" w:rsidP="004755F8">
            <w:pPr>
              <w:ind w:left="567" w:right="624"/>
              <w:jc w:val="center"/>
              <w:rPr>
                <w:del w:id="2296" w:author="Camilo Andres Naranjo Valero" w:date="2026-05-04T18:52:00Z" w16du:dateUtc="2026-05-04T23:52:00Z"/>
                <w:rFonts w:cs="Arial"/>
                <w:b/>
              </w:rPr>
            </w:pPr>
            <w:del w:id="2297" w:author="Camilo Andres Naranjo Valero" w:date="2026-05-04T18:52:00Z" w16du:dateUtc="2026-05-04T23:52:00Z">
              <w:r w:rsidRPr="00936F7F" w:rsidDel="002E35A0">
                <w:rPr>
                  <w:rFonts w:cs="Arial"/>
                  <w:b/>
                </w:rPr>
                <w:delText>FÓRMULA</w:delText>
              </w:r>
            </w:del>
          </w:p>
        </w:tc>
      </w:tr>
      <w:tr w:rsidR="00BB4BE8" w:rsidRPr="00936F7F" w:rsidDel="002E35A0" w14:paraId="251B5DB2" w14:textId="6C2FE4A8" w:rsidTr="00784A32">
        <w:trPr>
          <w:trHeight w:val="20"/>
          <w:jc w:val="center"/>
          <w:del w:id="2298" w:author="Camilo Andres Naranjo Valero" w:date="2026-05-04T18:52:00Z"/>
        </w:trPr>
        <w:tc>
          <w:tcPr>
            <w:tcW w:w="0" w:type="auto"/>
          </w:tcPr>
          <w:p w14:paraId="6A793813" w14:textId="37623EDF" w:rsidR="00BB4BE8" w:rsidRPr="00936F7F" w:rsidDel="002E35A0" w:rsidRDefault="00BB4BE8" w:rsidP="004755F8">
            <w:pPr>
              <w:tabs>
                <w:tab w:val="left" w:pos="1039"/>
              </w:tabs>
              <w:ind w:left="567" w:right="624"/>
              <w:jc w:val="center"/>
              <w:rPr>
                <w:del w:id="2299" w:author="Camilo Andres Naranjo Valero" w:date="2026-05-04T18:52:00Z" w16du:dateUtc="2026-05-04T23:52:00Z"/>
                <w:rFonts w:cs="Arial"/>
              </w:rPr>
            </w:pPr>
            <w:del w:id="2300" w:author="Camilo Andres Naranjo Valero" w:date="2026-05-04T18:52:00Z" w16du:dateUtc="2026-05-04T23:52:00Z">
              <w:r w:rsidRPr="00936F7F" w:rsidDel="002E35A0">
                <w:rPr>
                  <w:rFonts w:cs="Arial"/>
                </w:rPr>
                <w:delText>Liquidez</w:delText>
              </w:r>
            </w:del>
          </w:p>
        </w:tc>
        <w:tc>
          <w:tcPr>
            <w:tcW w:w="0" w:type="auto"/>
          </w:tcPr>
          <w:p w14:paraId="4769136F" w14:textId="1D47F287" w:rsidR="00BB4BE8" w:rsidRPr="00936F7F" w:rsidDel="002E35A0" w:rsidRDefault="00B009DE" w:rsidP="004266A9">
            <w:pPr>
              <w:jc w:val="center"/>
              <w:rPr>
                <w:del w:id="2301" w:author="Camilo Andres Naranjo Valero" w:date="2026-05-04T18:52:00Z" w16du:dateUtc="2026-05-04T23:52:00Z"/>
                <w:rFonts w:cs="Arial"/>
              </w:rPr>
            </w:pPr>
            <w:del w:id="2302" w:author="Camilo Andres Naranjo Valero" w:date="2026-05-04T18:52:00Z" w16du:dateUtc="2026-05-04T23:52:00Z">
              <w:r w:rsidDel="002E35A0">
                <w:rPr>
                  <w:rFonts w:cs="Arial"/>
                </w:rPr>
                <w:delText>No aplica</w:delText>
              </w:r>
            </w:del>
          </w:p>
        </w:tc>
      </w:tr>
      <w:tr w:rsidR="00BB4BE8" w:rsidRPr="00936F7F" w:rsidDel="002E35A0" w14:paraId="380A1C9F" w14:textId="68C56AFA" w:rsidTr="00784A32">
        <w:trPr>
          <w:trHeight w:val="20"/>
          <w:jc w:val="center"/>
          <w:del w:id="2303" w:author="Camilo Andres Naranjo Valero" w:date="2026-05-04T18:52:00Z"/>
        </w:trPr>
        <w:tc>
          <w:tcPr>
            <w:tcW w:w="0" w:type="auto"/>
          </w:tcPr>
          <w:p w14:paraId="25E63D5F" w14:textId="0709C097" w:rsidR="00BB4BE8" w:rsidRPr="00936F7F" w:rsidDel="002E35A0" w:rsidRDefault="00BB4BE8" w:rsidP="004755F8">
            <w:pPr>
              <w:tabs>
                <w:tab w:val="left" w:pos="1039"/>
              </w:tabs>
              <w:ind w:left="567" w:right="624"/>
              <w:jc w:val="center"/>
              <w:rPr>
                <w:del w:id="2304" w:author="Camilo Andres Naranjo Valero" w:date="2026-05-04T18:52:00Z" w16du:dateUtc="2026-05-04T23:52:00Z"/>
                <w:rFonts w:cs="Arial"/>
              </w:rPr>
            </w:pPr>
            <w:del w:id="2305" w:author="Camilo Andres Naranjo Valero" w:date="2026-05-04T18:52:00Z" w16du:dateUtc="2026-05-04T23:52:00Z">
              <w:r w:rsidRPr="00936F7F" w:rsidDel="002E35A0">
                <w:rPr>
                  <w:rFonts w:cs="Arial"/>
                </w:rPr>
                <w:delText>Nivel de Endeudamiento</w:delText>
              </w:r>
            </w:del>
          </w:p>
        </w:tc>
        <w:tc>
          <w:tcPr>
            <w:tcW w:w="0" w:type="auto"/>
          </w:tcPr>
          <w:p w14:paraId="0CCD38D6" w14:textId="3069E00F" w:rsidR="00BB4BE8" w:rsidRPr="00936F7F" w:rsidDel="002E35A0" w:rsidRDefault="001F731A" w:rsidP="004266A9">
            <w:pPr>
              <w:jc w:val="center"/>
              <w:rPr>
                <w:del w:id="2306" w:author="Camilo Andres Naranjo Valero" w:date="2026-05-04T18:52:00Z" w16du:dateUtc="2026-05-04T23:52:00Z"/>
                <w:rFonts w:cs="Arial"/>
              </w:rPr>
            </w:pPr>
            <w:del w:id="2307" w:author="Camilo Andres Naranjo Valero" w:date="2026-05-04T18:52:00Z" w16du:dateUtc="2026-05-04T23:52:00Z">
              <w:r w:rsidDel="002E35A0">
                <w:rPr>
                  <w:rFonts w:cs="Arial"/>
                </w:rPr>
                <w:delText>No aplica</w:delText>
              </w:r>
            </w:del>
          </w:p>
        </w:tc>
      </w:tr>
      <w:tr w:rsidR="00BB4BE8" w:rsidRPr="00936F7F" w:rsidDel="002E35A0" w14:paraId="6FF90C25" w14:textId="07374361" w:rsidTr="00784A32">
        <w:trPr>
          <w:trHeight w:val="20"/>
          <w:jc w:val="center"/>
          <w:del w:id="2308" w:author="Camilo Andres Naranjo Valero" w:date="2026-05-04T18:52:00Z"/>
        </w:trPr>
        <w:tc>
          <w:tcPr>
            <w:tcW w:w="0" w:type="auto"/>
          </w:tcPr>
          <w:p w14:paraId="76F8C00C" w14:textId="0D1968DD" w:rsidR="00BB4BE8" w:rsidRPr="00936F7F" w:rsidDel="002E35A0" w:rsidRDefault="00BB4BE8" w:rsidP="004755F8">
            <w:pPr>
              <w:ind w:left="567" w:right="624"/>
              <w:jc w:val="center"/>
              <w:rPr>
                <w:del w:id="2309" w:author="Camilo Andres Naranjo Valero" w:date="2026-05-04T18:52:00Z" w16du:dateUtc="2026-05-04T23:52:00Z"/>
                <w:rFonts w:cs="Arial"/>
              </w:rPr>
            </w:pPr>
            <w:del w:id="2310" w:author="Camilo Andres Naranjo Valero" w:date="2026-05-04T18:52:00Z" w16du:dateUtc="2026-05-04T23:52:00Z">
              <w:r w:rsidRPr="00936F7F" w:rsidDel="002E35A0">
                <w:rPr>
                  <w:rFonts w:cs="Arial"/>
                </w:rPr>
                <w:delText>Razón de Cobertura de Intereses</w:delText>
              </w:r>
            </w:del>
          </w:p>
        </w:tc>
        <w:tc>
          <w:tcPr>
            <w:tcW w:w="0" w:type="auto"/>
          </w:tcPr>
          <w:p w14:paraId="3FEC86B8" w14:textId="73CC7F29" w:rsidR="00BB4BE8" w:rsidRPr="00936F7F" w:rsidDel="002E35A0" w:rsidRDefault="001F731A" w:rsidP="004266A9">
            <w:pPr>
              <w:jc w:val="center"/>
              <w:rPr>
                <w:del w:id="2311" w:author="Camilo Andres Naranjo Valero" w:date="2026-05-04T18:52:00Z" w16du:dateUtc="2026-05-04T23:52:00Z"/>
                <w:rFonts w:cs="Arial"/>
              </w:rPr>
            </w:pPr>
            <w:del w:id="2312" w:author="Camilo Andres Naranjo Valero" w:date="2026-05-04T18:52:00Z" w16du:dateUtc="2026-05-04T23:52:00Z">
              <w:r w:rsidDel="002E35A0">
                <w:rPr>
                  <w:rFonts w:cs="Arial"/>
                </w:rPr>
                <w:delText>No aplica</w:delText>
              </w:r>
              <w:r w:rsidRPr="00F31011" w:rsidDel="002E35A0">
                <w:rPr>
                  <w:rFonts w:cs="Arial"/>
                  <w:color w:val="C00000"/>
                </w:rPr>
                <w:delText xml:space="preserve"> </w:delText>
              </w:r>
            </w:del>
          </w:p>
        </w:tc>
      </w:tr>
    </w:tbl>
    <w:p w14:paraId="4053D656" w14:textId="6E20A0E6" w:rsidR="00BB4BE8" w:rsidRPr="00936F7F" w:rsidDel="002E35A0" w:rsidRDefault="00BB4BE8" w:rsidP="004755F8">
      <w:pPr>
        <w:rPr>
          <w:del w:id="2313" w:author="Camilo Andres Naranjo Valero" w:date="2026-05-04T18:52:00Z" w16du:dateUtc="2026-05-04T23:52:00Z"/>
          <w:rFonts w:cs="Arial"/>
        </w:rPr>
      </w:pPr>
    </w:p>
    <w:p w14:paraId="6B52747C" w14:textId="73686F76" w:rsidR="00BB4BE8" w:rsidRPr="00936F7F" w:rsidDel="002E35A0" w:rsidRDefault="00BB4BE8" w:rsidP="004755F8">
      <w:pPr>
        <w:spacing w:after="120"/>
        <w:rPr>
          <w:del w:id="2314" w:author="Camilo Andres Naranjo Valero" w:date="2026-05-04T18:52:00Z" w16du:dateUtc="2026-05-04T23:52:00Z"/>
          <w:rFonts w:cs="Arial"/>
        </w:rPr>
      </w:pPr>
      <w:del w:id="2315" w:author="Camilo Andres Naranjo Valero" w:date="2026-05-04T18:52:00Z" w16du:dateUtc="2026-05-04T23:52:00Z">
        <w:r w:rsidRPr="00936F7F" w:rsidDel="002E35A0">
          <w:rPr>
            <w:rFonts w:cs="Arial"/>
          </w:rPr>
          <w:delText>Si el proponente es plural cada indicador debe calcularse así:</w:delText>
        </w:r>
      </w:del>
    </w:p>
    <w:p w14:paraId="554BB1AE" w14:textId="0888F9AE" w:rsidR="00BB4BE8" w:rsidRPr="00936F7F" w:rsidDel="002E35A0" w:rsidRDefault="00BB4BE8" w:rsidP="004755F8">
      <w:pPr>
        <w:spacing w:after="120"/>
        <w:rPr>
          <w:del w:id="2316" w:author="Camilo Andres Naranjo Valero" w:date="2026-05-04T18:52:00Z" w16du:dateUtc="2026-05-04T23:52:00Z"/>
          <w:rFonts w:cs="Arial"/>
        </w:rPr>
      </w:pPr>
    </w:p>
    <w:p w14:paraId="53EC4B22" w14:textId="0770C933" w:rsidR="00BB4BE8" w:rsidRPr="00936F7F" w:rsidDel="002E35A0" w:rsidRDefault="00BB4BE8" w:rsidP="004755F8">
      <w:pPr>
        <w:jc w:val="center"/>
        <w:rPr>
          <w:del w:id="2317" w:author="Camilo Andres Naranjo Valero" w:date="2026-05-04T18:52:00Z" w16du:dateUtc="2026-05-04T23:52:00Z"/>
          <w:rFonts w:eastAsia="Cambria Math" w:cs="Arial"/>
        </w:rPr>
      </w:pPr>
      <m:oMathPara>
        <m:oMath>
          <m:r>
            <w:del w:id="2318" w:author="Camilo Andres Naranjo Valero" w:date="2026-05-04T18:52:00Z" w16du:dateUtc="2026-05-04T23:52:00Z">
              <w:rPr>
                <w:rFonts w:ascii="Cambria Math" w:eastAsia="Cambria Math" w:hAnsi="Cambria Math" w:cs="Arial"/>
              </w:rPr>
              <m:t>Indicador =</m:t>
            </w:del>
          </m:r>
          <m:f>
            <m:fPr>
              <m:ctrlPr>
                <w:ins w:id="2319" w:author="Miguel Angel Olarte Reyes" w:date="2026-05-11T16:11:00Z" w16du:dateUtc="2026-05-11T21:11:00Z">
                  <w:del w:id="2320" w:author="Camilo Andres Naranjo Valero" w:date="2026-05-04T18:52:00Z" w16du:dateUtc="2026-05-04T23:52:00Z">
                    <w:rPr>
                      <w:rFonts w:ascii="Cambria Math" w:eastAsia="Cambria Math" w:hAnsi="Cambria Math" w:cs="Arial"/>
                    </w:rPr>
                  </w:del>
                </w:ins>
              </m:ctrlPr>
            </m:fPr>
            <m:num>
              <m:r>
                <w:del w:id="2321" w:author="Camilo Andres Naranjo Valero" w:date="2026-05-04T18:52:00Z" w16du:dateUtc="2026-05-04T23:52:00Z">
                  <w:rPr>
                    <w:rFonts w:ascii="Cambria Math" w:eastAsia="Cambria Math" w:hAnsi="Cambria Math" w:cs="Arial"/>
                  </w:rPr>
                  <m:t>(</m:t>
                </w:del>
              </m:r>
              <m:nary>
                <m:naryPr>
                  <m:chr m:val="∑"/>
                  <m:ctrlPr>
                    <w:ins w:id="2322" w:author="Miguel Angel Olarte Reyes" w:date="2026-05-11T16:11:00Z" w16du:dateUtc="2026-05-11T21:11:00Z">
                      <w:del w:id="2323" w:author="Camilo Andres Naranjo Valero" w:date="2026-05-04T18:52:00Z" w16du:dateUtc="2026-05-04T23:52:00Z">
                        <w:rPr>
                          <w:rFonts w:ascii="Cambria Math" w:eastAsia="Cambria Math" w:hAnsi="Cambria Math" w:cs="Arial"/>
                        </w:rPr>
                      </w:del>
                    </w:ins>
                  </m:ctrlPr>
                </m:naryPr>
                <m:sub>
                  <m:r>
                    <w:del w:id="2324" w:author="Camilo Andres Naranjo Valero" w:date="2026-05-04T18:52:00Z" w16du:dateUtc="2026-05-04T23:52:00Z">
                      <w:rPr>
                        <w:rFonts w:ascii="Cambria Math" w:eastAsia="Cambria Math" w:hAnsi="Cambria Math" w:cs="Arial"/>
                      </w:rPr>
                      <m:t>i=1</m:t>
                    </w:del>
                  </m:r>
                </m:sub>
                <m:sup>
                  <m:r>
                    <w:del w:id="2325" w:author="Camilo Andres Naranjo Valero" w:date="2026-05-04T18:52:00Z" w16du:dateUtc="2026-05-04T23:52:00Z">
                      <w:rPr>
                        <w:rFonts w:ascii="Cambria Math" w:eastAsia="Cambria Math" w:hAnsi="Cambria Math" w:cs="Arial"/>
                      </w:rPr>
                      <m:t>n</m:t>
                    </w:del>
                  </m:r>
                </m:sup>
                <m:e/>
              </m:nary>
              <m:sSub>
                <m:sSubPr>
                  <m:ctrlPr>
                    <w:ins w:id="2326" w:author="Miguel Angel Olarte Reyes" w:date="2026-05-11T16:11:00Z" w16du:dateUtc="2026-05-11T21:11:00Z">
                      <w:del w:id="2327" w:author="Camilo Andres Naranjo Valero" w:date="2026-05-04T18:52:00Z" w16du:dateUtc="2026-05-04T23:52:00Z">
                        <w:rPr>
                          <w:rFonts w:ascii="Cambria Math" w:eastAsia="Cambria Math" w:hAnsi="Cambria Math" w:cs="Arial"/>
                        </w:rPr>
                      </w:del>
                    </w:ins>
                  </m:ctrlPr>
                </m:sSubPr>
                <m:e>
                  <m:r>
                    <w:del w:id="2328" w:author="Camilo Andres Naranjo Valero" w:date="2026-05-04T18:52:00Z" w16du:dateUtc="2026-05-04T23:52:00Z">
                      <w:rPr>
                        <w:rFonts w:ascii="Cambria Math" w:eastAsia="Cambria Math" w:hAnsi="Cambria Math" w:cs="Arial"/>
                      </w:rPr>
                      <m:t>Componente 1 del indicador</m:t>
                    </w:del>
                  </m:r>
                </m:e>
                <m:sub>
                  <m:r>
                    <w:del w:id="2329" w:author="Camilo Andres Naranjo Valero" w:date="2026-05-04T18:52:00Z" w16du:dateUtc="2026-05-04T23:52:00Z">
                      <w:rPr>
                        <w:rFonts w:ascii="Cambria Math" w:eastAsia="Cambria Math" w:hAnsi="Cambria Math" w:cs="Arial"/>
                      </w:rPr>
                      <m:t>i</m:t>
                    </w:del>
                  </m:r>
                </m:sub>
              </m:sSub>
              <m:r>
                <w:del w:id="2330" w:author="Camilo Andres Naranjo Valero" w:date="2026-05-04T18:52:00Z" w16du:dateUtc="2026-05-04T23:52:00Z">
                  <w:rPr>
                    <w:rFonts w:ascii="Cambria Math" w:eastAsia="Cambria Math" w:hAnsi="Cambria Math" w:cs="Arial"/>
                  </w:rPr>
                  <m:t xml:space="preserve">) </m:t>
                </w:del>
              </m:r>
            </m:num>
            <m:den>
              <m:r>
                <w:del w:id="2331" w:author="Camilo Andres Naranjo Valero" w:date="2026-05-04T18:52:00Z" w16du:dateUtc="2026-05-04T23:52:00Z">
                  <w:rPr>
                    <w:rFonts w:ascii="Cambria Math" w:eastAsia="Cambria Math" w:hAnsi="Cambria Math" w:cs="Arial"/>
                  </w:rPr>
                  <m:t>(</m:t>
                </w:del>
              </m:r>
              <m:nary>
                <m:naryPr>
                  <m:chr m:val="∑"/>
                  <m:ctrlPr>
                    <w:ins w:id="2332" w:author="Miguel Angel Olarte Reyes" w:date="2026-05-11T16:11:00Z" w16du:dateUtc="2026-05-11T21:11:00Z">
                      <w:del w:id="2333" w:author="Camilo Andres Naranjo Valero" w:date="2026-05-04T18:52:00Z" w16du:dateUtc="2026-05-04T23:52:00Z">
                        <w:rPr>
                          <w:rFonts w:ascii="Cambria Math" w:eastAsia="Cambria Math" w:hAnsi="Cambria Math" w:cs="Arial"/>
                        </w:rPr>
                      </w:del>
                    </w:ins>
                  </m:ctrlPr>
                </m:naryPr>
                <m:sub>
                  <m:r>
                    <w:del w:id="2334" w:author="Camilo Andres Naranjo Valero" w:date="2026-05-04T18:52:00Z" w16du:dateUtc="2026-05-04T23:52:00Z">
                      <w:rPr>
                        <w:rFonts w:ascii="Cambria Math" w:eastAsia="Cambria Math" w:hAnsi="Cambria Math" w:cs="Arial"/>
                      </w:rPr>
                      <m:t>i=1</m:t>
                    </w:del>
                  </m:r>
                </m:sub>
                <m:sup>
                  <m:r>
                    <w:del w:id="2335" w:author="Camilo Andres Naranjo Valero" w:date="2026-05-04T18:52:00Z" w16du:dateUtc="2026-05-04T23:52:00Z">
                      <w:rPr>
                        <w:rFonts w:ascii="Cambria Math" w:eastAsia="Cambria Math" w:hAnsi="Cambria Math" w:cs="Arial"/>
                      </w:rPr>
                      <m:t>n</m:t>
                    </w:del>
                  </m:r>
                </m:sup>
                <m:e/>
              </m:nary>
              <m:sSub>
                <m:sSubPr>
                  <m:ctrlPr>
                    <w:ins w:id="2336" w:author="Miguel Angel Olarte Reyes" w:date="2026-05-11T16:11:00Z" w16du:dateUtc="2026-05-11T21:11:00Z">
                      <w:del w:id="2337" w:author="Camilo Andres Naranjo Valero" w:date="2026-05-04T18:52:00Z" w16du:dateUtc="2026-05-04T23:52:00Z">
                        <w:rPr>
                          <w:rFonts w:ascii="Cambria Math" w:eastAsia="Cambria Math" w:hAnsi="Cambria Math" w:cs="Arial"/>
                        </w:rPr>
                      </w:del>
                    </w:ins>
                  </m:ctrlPr>
                </m:sSubPr>
                <m:e>
                  <m:r>
                    <w:del w:id="2338" w:author="Camilo Andres Naranjo Valero" w:date="2026-05-04T18:52:00Z" w16du:dateUtc="2026-05-04T23:52:00Z">
                      <w:rPr>
                        <w:rFonts w:ascii="Cambria Math" w:eastAsia="Cambria Math" w:hAnsi="Cambria Math" w:cs="Arial"/>
                      </w:rPr>
                      <m:t>Componente 2 del indicador</m:t>
                    </w:del>
                  </m:r>
                </m:e>
                <m:sub>
                  <m:r>
                    <w:del w:id="2339" w:author="Camilo Andres Naranjo Valero" w:date="2026-05-04T18:52:00Z" w16du:dateUtc="2026-05-04T23:52:00Z">
                      <w:rPr>
                        <w:rFonts w:ascii="Cambria Math" w:eastAsia="Cambria Math" w:hAnsi="Cambria Math" w:cs="Arial"/>
                      </w:rPr>
                      <m:t>i</m:t>
                    </w:del>
                  </m:r>
                </m:sub>
              </m:sSub>
              <m:r>
                <w:del w:id="2340" w:author="Camilo Andres Naranjo Valero" w:date="2026-05-04T18:52:00Z" w16du:dateUtc="2026-05-04T23:52:00Z">
                  <w:rPr>
                    <w:rFonts w:ascii="Cambria Math" w:eastAsia="Cambria Math" w:hAnsi="Cambria Math" w:cs="Arial"/>
                  </w:rPr>
                  <m:t xml:space="preserve">) </m:t>
                </w:del>
              </m:r>
            </m:den>
          </m:f>
        </m:oMath>
      </m:oMathPara>
    </w:p>
    <w:p w14:paraId="2B0B38E9" w14:textId="0CE36F37" w:rsidR="00BB4BE8" w:rsidRPr="00936F7F" w:rsidDel="002E35A0" w:rsidRDefault="00BB4BE8" w:rsidP="004755F8">
      <w:pPr>
        <w:rPr>
          <w:del w:id="2341" w:author="Camilo Andres Naranjo Valero" w:date="2026-05-04T18:52:00Z" w16du:dateUtc="2026-05-04T23:52:00Z"/>
          <w:rFonts w:cs="Arial"/>
        </w:rPr>
      </w:pPr>
    </w:p>
    <w:p w14:paraId="68930926" w14:textId="6597D317" w:rsidR="00BB4BE8" w:rsidRPr="00936F7F" w:rsidDel="002E35A0" w:rsidRDefault="00BB4BE8" w:rsidP="004755F8">
      <w:pPr>
        <w:rPr>
          <w:del w:id="2342" w:author="Camilo Andres Naranjo Valero" w:date="2026-05-04T18:52:00Z" w16du:dateUtc="2026-05-04T23:52:00Z"/>
          <w:rFonts w:cs="Arial"/>
        </w:rPr>
      </w:pPr>
      <w:del w:id="2343" w:author="Camilo Andres Naranjo Valero" w:date="2026-05-04T18:52:00Z" w16du:dateUtc="2026-05-04T23:52:00Z">
        <w:r w:rsidRPr="00936F7F" w:rsidDel="002E35A0">
          <w:rPr>
            <w:rFonts w:cs="Arial"/>
          </w:rPr>
          <w:delText>Donde n es el número de integrantes del proponente plural (Unión Temporal o Consorcio).</w:delText>
        </w:r>
      </w:del>
    </w:p>
    <w:p w14:paraId="6BD2F415" w14:textId="0C89F5E5" w:rsidR="00BB4BE8" w:rsidRPr="00936F7F" w:rsidDel="002E35A0" w:rsidRDefault="00BB4BE8" w:rsidP="004755F8">
      <w:pPr>
        <w:rPr>
          <w:del w:id="2344" w:author="Camilo Andres Naranjo Valero" w:date="2026-05-04T18:52:00Z" w16du:dateUtc="2026-05-04T23:52:00Z"/>
          <w:rFonts w:cs="Arial"/>
        </w:rPr>
      </w:pPr>
    </w:p>
    <w:p w14:paraId="16EABE72" w14:textId="74E54D31" w:rsidR="00BB4BE8" w:rsidRPr="00936F7F" w:rsidDel="002E35A0" w:rsidRDefault="00BB4BE8" w:rsidP="004755F8">
      <w:pPr>
        <w:rPr>
          <w:del w:id="2345" w:author="Camilo Andres Naranjo Valero" w:date="2026-05-04T18:52:00Z" w16du:dateUtc="2026-05-04T23:52:00Z"/>
          <w:rFonts w:cs="Arial"/>
        </w:rPr>
      </w:pPr>
      <w:del w:id="2346" w:author="Camilo Andres Naranjo Valero" w:date="2026-05-04T18:52:00Z" w16du:dateUtc="2026-05-04T23:52:00Z">
        <w:r w:rsidRPr="00936F7F" w:rsidDel="002E35A0">
          <w:rPr>
            <w:rFonts w:cs="Arial"/>
          </w:rPr>
          <w:delText>El proponente que no tiene pasivos corrientes está habilitado respecto del índice de liquidez. De igual forma, el proponente que no tiene gastos de intereses está habilitado respecto de la razón de cobertura de intereses, siempre y cuando la utilidad operacional sea igual o mayor a cero (0).</w:delText>
        </w:r>
      </w:del>
    </w:p>
    <w:p w14:paraId="4698D5C8" w14:textId="1BCF52E1" w:rsidR="00BB4BE8" w:rsidRPr="00936F7F" w:rsidDel="002E35A0" w:rsidRDefault="00BB4BE8" w:rsidP="004755F8">
      <w:pPr>
        <w:rPr>
          <w:del w:id="2347" w:author="Camilo Andres Naranjo Valero" w:date="2026-05-04T18:52:00Z" w16du:dateUtc="2026-05-04T23:52:00Z"/>
          <w:rFonts w:cs="Arial"/>
          <w:color w:val="000000"/>
          <w:highlight w:val="white"/>
        </w:rPr>
      </w:pPr>
    </w:p>
    <w:p w14:paraId="704E4699" w14:textId="1A00EB52" w:rsidR="00BB4BE8" w:rsidRPr="00936F7F" w:rsidDel="002E35A0" w:rsidRDefault="00BB4BE8" w:rsidP="004755F8">
      <w:pPr>
        <w:rPr>
          <w:del w:id="2348" w:author="Camilo Andres Naranjo Valero" w:date="2026-05-04T18:52:00Z" w16du:dateUtc="2026-05-04T23:52:00Z"/>
          <w:rFonts w:cs="Arial"/>
        </w:rPr>
      </w:pPr>
      <w:del w:id="2349" w:author="Camilo Andres Naranjo Valero" w:date="2026-05-04T18:52:00Z" w16du:dateUtc="2026-05-04T23:52:00Z">
        <w:r w:rsidRPr="00936F7F" w:rsidDel="002E35A0">
          <w:rPr>
            <w:rFonts w:cs="Arial"/>
            <w:color w:val="000000"/>
            <w:highlight w:val="white"/>
          </w:rPr>
          <w:delText xml:space="preserve">El proponente que </w:delText>
        </w:r>
        <w:r w:rsidRPr="00936F7F" w:rsidDel="002E35A0">
          <w:rPr>
            <w:rFonts w:cs="Arial"/>
            <w:highlight w:val="white"/>
          </w:rPr>
          <w:delText>demuestre</w:delText>
        </w:r>
        <w:r w:rsidRPr="00936F7F" w:rsidDel="002E35A0">
          <w:rPr>
            <w:rFonts w:cs="Arial"/>
            <w:color w:val="0078D4"/>
            <w:highlight w:val="white"/>
          </w:rPr>
          <w:delText xml:space="preserve"> </w:delText>
        </w:r>
        <w:r w:rsidRPr="00936F7F" w:rsidDel="002E35A0">
          <w:rPr>
            <w:rFonts w:cs="Arial"/>
            <w:color w:val="000000"/>
            <w:highlight w:val="white"/>
          </w:rPr>
          <w:delText>la condición de Mipyme domiciliada en Colombia acreditará la capacidad organizacional con la copia del certificado del Registro Único de Proponentes, el cual deberá encontrarse vigente y en firme al momento del cierre del proceso.</w:delText>
        </w:r>
      </w:del>
    </w:p>
    <w:p w14:paraId="05F75FD6" w14:textId="30506F5F" w:rsidR="00BB4BE8" w:rsidRPr="00936F7F" w:rsidDel="002E35A0" w:rsidRDefault="00BB4BE8" w:rsidP="004755F8">
      <w:pPr>
        <w:rPr>
          <w:del w:id="2350" w:author="Camilo Andres Naranjo Valero" w:date="2026-05-04T18:52:00Z" w16du:dateUtc="2026-05-04T23:52:00Z"/>
          <w:rFonts w:cs="Arial"/>
        </w:rPr>
      </w:pPr>
    </w:p>
    <w:p w14:paraId="66C1635D" w14:textId="1BEAAC63" w:rsidR="00BB4BE8" w:rsidRPr="00935805" w:rsidDel="002E35A0" w:rsidRDefault="00BB4BE8" w:rsidP="004755F8">
      <w:pPr>
        <w:rPr>
          <w:del w:id="2351" w:author="Camilo Andres Naranjo Valero" w:date="2026-05-04T18:52:00Z" w16du:dateUtc="2026-05-04T23:52:00Z"/>
          <w:rFonts w:eastAsiaTheme="majorEastAsia" w:cs="Arial"/>
          <w:i/>
          <w:iCs/>
          <w:u w:val="single"/>
        </w:rPr>
      </w:pPr>
      <w:del w:id="2352" w:author="Camilo Andres Naranjo Valero" w:date="2026-05-04T18:52:00Z" w16du:dateUtc="2026-05-04T23:52:00Z">
        <w:r w:rsidRPr="00935805" w:rsidDel="002E35A0">
          <w:rPr>
            <w:rFonts w:eastAsiaTheme="majorEastAsia" w:cs="Arial"/>
            <w:i/>
            <w:iCs/>
            <w:u w:val="single"/>
          </w:rPr>
          <w:delText>Capital de trabajo</w:delText>
        </w:r>
      </w:del>
    </w:p>
    <w:p w14:paraId="240DDAED" w14:textId="14E40CA3" w:rsidR="00BB4BE8" w:rsidDel="002E35A0" w:rsidRDefault="00BB4BE8" w:rsidP="004755F8">
      <w:pPr>
        <w:rPr>
          <w:del w:id="2353" w:author="Camilo Andres Naranjo Valero" w:date="2026-05-04T18:52:00Z" w16du:dateUtc="2026-05-04T23:52:00Z"/>
          <w:rFonts w:cs="Arial"/>
          <w:color w:val="C00000"/>
        </w:rPr>
      </w:pPr>
    </w:p>
    <w:p w14:paraId="1EE9CAB4" w14:textId="3397F51A" w:rsidR="00D25CE1" w:rsidRPr="0098747C" w:rsidDel="002E35A0" w:rsidRDefault="00D25CE1" w:rsidP="00D25CE1">
      <w:pPr>
        <w:rPr>
          <w:del w:id="2354" w:author="Camilo Andres Naranjo Valero" w:date="2026-05-04T18:52:00Z" w16du:dateUtc="2026-05-04T23:52:00Z"/>
          <w:rFonts w:cs="Arial"/>
          <w:b/>
          <w:bCs/>
          <w:color w:val="000000" w:themeColor="text1"/>
        </w:rPr>
      </w:pPr>
      <w:del w:id="2355" w:author="Camilo Andres Naranjo Valero" w:date="2026-05-04T18:52:00Z" w16du:dateUtc="2026-05-04T23:52:00Z">
        <w:r w:rsidRPr="0098747C" w:rsidDel="002E35A0">
          <w:rPr>
            <w:rFonts w:cs="Arial"/>
            <w:b/>
            <w:bCs/>
            <w:color w:val="000000" w:themeColor="text1"/>
          </w:rPr>
          <w:delText>No aplica.</w:delText>
        </w:r>
      </w:del>
    </w:p>
    <w:p w14:paraId="2BAABB02" w14:textId="67A2B245" w:rsidR="0009078C" w:rsidRPr="00F31011" w:rsidDel="002E35A0" w:rsidRDefault="0009078C" w:rsidP="004755F8">
      <w:pPr>
        <w:rPr>
          <w:del w:id="2356" w:author="Camilo Andres Naranjo Valero" w:date="2026-05-04T18:52:00Z" w16du:dateUtc="2026-05-04T23:52:00Z"/>
          <w:rFonts w:cs="Arial"/>
          <w:color w:val="C00000"/>
        </w:rPr>
      </w:pPr>
    </w:p>
    <w:p w14:paraId="6EC1FCAA" w14:textId="329B11A3" w:rsidR="00BB4BE8" w:rsidRPr="00936F7F" w:rsidDel="002E35A0" w:rsidRDefault="00BB4BE8">
      <w:pPr>
        <w:pStyle w:val="Ttulo4"/>
        <w:numPr>
          <w:ilvl w:val="3"/>
          <w:numId w:val="14"/>
        </w:numPr>
        <w:ind w:left="851" w:hanging="851"/>
        <w:rPr>
          <w:del w:id="2357" w:author="Camilo Andres Naranjo Valero" w:date="2026-05-04T18:52:00Z" w16du:dateUtc="2026-05-04T23:52:00Z"/>
          <w:rFonts w:cs="Arial"/>
        </w:rPr>
      </w:pPr>
      <w:del w:id="2358" w:author="Camilo Andres Naranjo Valero" w:date="2026-05-04T18:52:00Z" w16du:dateUtc="2026-05-04T23:52:00Z">
        <w:r w:rsidRPr="00936F7F" w:rsidDel="002E35A0">
          <w:rPr>
            <w:rFonts w:cs="Arial"/>
          </w:rPr>
          <w:delText>Capacidad organizacional</w:delText>
        </w:r>
      </w:del>
    </w:p>
    <w:p w14:paraId="2306F900" w14:textId="02006F1D" w:rsidR="00BB4BE8" w:rsidDel="002E35A0" w:rsidRDefault="00BB4BE8" w:rsidP="004755F8">
      <w:pPr>
        <w:rPr>
          <w:del w:id="2359" w:author="Camilo Andres Naranjo Valero" w:date="2026-05-04T18:52:00Z" w16du:dateUtc="2026-05-04T23:52:00Z"/>
          <w:rFonts w:cs="Arial"/>
        </w:rPr>
      </w:pPr>
    </w:p>
    <w:p w14:paraId="43B08B8A" w14:textId="2C28B516" w:rsidR="0098747C" w:rsidRPr="0098747C" w:rsidDel="002E35A0" w:rsidRDefault="0098747C" w:rsidP="0098747C">
      <w:pPr>
        <w:rPr>
          <w:del w:id="2360" w:author="Camilo Andres Naranjo Valero" w:date="2026-05-04T18:52:00Z" w16du:dateUtc="2026-05-04T23:52:00Z"/>
          <w:rFonts w:cs="Arial"/>
          <w:b/>
          <w:bCs/>
          <w:color w:val="000000" w:themeColor="text1"/>
        </w:rPr>
      </w:pPr>
      <w:del w:id="2361" w:author="Camilo Andres Naranjo Valero" w:date="2026-05-04T18:52:00Z" w16du:dateUtc="2026-05-04T23:52:00Z">
        <w:r w:rsidRPr="0098747C" w:rsidDel="002E35A0">
          <w:rPr>
            <w:rFonts w:cs="Arial"/>
            <w:b/>
            <w:bCs/>
            <w:color w:val="000000" w:themeColor="text1"/>
          </w:rPr>
          <w:delText>No aplica.</w:delText>
        </w:r>
      </w:del>
    </w:p>
    <w:p w14:paraId="2C03831B" w14:textId="30B7D97F" w:rsidR="00935805" w:rsidRPr="00936F7F" w:rsidDel="002E35A0" w:rsidRDefault="00935805" w:rsidP="004755F8">
      <w:pPr>
        <w:rPr>
          <w:del w:id="2362" w:author="Camilo Andres Naranjo Valero" w:date="2026-05-04T18:52:00Z" w16du:dateUtc="2026-05-04T23:52:00Z"/>
          <w:rFonts w:cs="Arial"/>
        </w:rPr>
      </w:pPr>
    </w:p>
    <w:p w14:paraId="5D8B3690" w14:textId="10996A94" w:rsidR="00BB4BE8" w:rsidRPr="00936F7F" w:rsidDel="002E35A0" w:rsidRDefault="00BB4BE8" w:rsidP="004755F8">
      <w:pPr>
        <w:rPr>
          <w:del w:id="2363" w:author="Camilo Andres Naranjo Valero" w:date="2026-05-04T18:52:00Z" w16du:dateUtc="2026-05-04T23:52:00Z"/>
          <w:rFonts w:cs="Arial"/>
        </w:rPr>
      </w:pPr>
      <w:del w:id="2364" w:author="Camilo Andres Naranjo Valero" w:date="2026-05-04T18:52:00Z" w16du:dateUtc="2026-05-04T23:52:00Z">
        <w:r w:rsidRPr="00936F7F" w:rsidDel="002E35A0">
          <w:rPr>
            <w:rFonts w:cs="Arial"/>
          </w:rPr>
          <w:delText>Los proponentes deben acreditar los siguientes indicadores organizacionales:</w:delText>
        </w:r>
      </w:del>
    </w:p>
    <w:p w14:paraId="40B909AE" w14:textId="689A61AA" w:rsidR="00BB4BE8" w:rsidRPr="00936F7F" w:rsidDel="002E35A0" w:rsidRDefault="00BB4BE8" w:rsidP="004755F8">
      <w:pPr>
        <w:rPr>
          <w:del w:id="2365" w:author="Camilo Andres Naranjo Valero" w:date="2026-05-04T18:52:00Z" w16du:dateUtc="2026-05-04T23:52:00Z"/>
          <w:rFonts w:cs="Arial"/>
        </w:rPr>
      </w:pPr>
    </w:p>
    <w:tbl>
      <w:tblPr>
        <w:tblStyle w:val="Tablaconcuadrcula10"/>
        <w:tblW w:w="0" w:type="auto"/>
        <w:jc w:val="center"/>
        <w:tblLook w:val="0420" w:firstRow="1" w:lastRow="0" w:firstColumn="0" w:lastColumn="0" w:noHBand="0" w:noVBand="1"/>
      </w:tblPr>
      <w:tblGrid>
        <w:gridCol w:w="5039"/>
        <w:gridCol w:w="2507"/>
      </w:tblGrid>
      <w:tr w:rsidR="00BB4BE8" w:rsidRPr="00936F7F" w:rsidDel="002E35A0" w14:paraId="169799AC" w14:textId="56EBE084" w:rsidTr="007F072F">
        <w:trPr>
          <w:trHeight w:val="20"/>
          <w:jc w:val="center"/>
          <w:del w:id="2366" w:author="Camilo Andres Naranjo Valero" w:date="2026-05-04T18:52:00Z"/>
        </w:trPr>
        <w:tc>
          <w:tcPr>
            <w:tcW w:w="0" w:type="auto"/>
            <w:shd w:val="clear" w:color="auto" w:fill="D9D9D9" w:themeFill="background1" w:themeFillShade="D9"/>
            <w:vAlign w:val="center"/>
          </w:tcPr>
          <w:p w14:paraId="15B52A1C" w14:textId="27CC8EDA" w:rsidR="00BB4BE8" w:rsidRPr="00936F7F" w:rsidDel="002E35A0" w:rsidRDefault="00BB4BE8" w:rsidP="004755F8">
            <w:pPr>
              <w:ind w:left="567" w:right="624"/>
              <w:jc w:val="center"/>
              <w:rPr>
                <w:del w:id="2367" w:author="Camilo Andres Naranjo Valero" w:date="2026-05-04T18:52:00Z" w16du:dateUtc="2026-05-04T23:52:00Z"/>
                <w:rFonts w:cs="Arial"/>
                <w:b/>
              </w:rPr>
            </w:pPr>
            <w:del w:id="2368" w:author="Camilo Andres Naranjo Valero" w:date="2026-05-04T18:52:00Z" w16du:dateUtc="2026-05-04T23:52:00Z">
              <w:r w:rsidRPr="00936F7F" w:rsidDel="002E35A0">
                <w:rPr>
                  <w:rFonts w:cs="Arial"/>
                  <w:b/>
                </w:rPr>
                <w:delText>INDICADOR</w:delText>
              </w:r>
            </w:del>
          </w:p>
        </w:tc>
        <w:tc>
          <w:tcPr>
            <w:tcW w:w="0" w:type="auto"/>
            <w:shd w:val="clear" w:color="auto" w:fill="D9D9D9" w:themeFill="background1" w:themeFillShade="D9"/>
            <w:vAlign w:val="center"/>
          </w:tcPr>
          <w:p w14:paraId="621D3C1A" w14:textId="6FDB9B90" w:rsidR="00BB4BE8" w:rsidRPr="00936F7F" w:rsidDel="002E35A0" w:rsidRDefault="00BB4BE8" w:rsidP="004755F8">
            <w:pPr>
              <w:ind w:left="567" w:right="624"/>
              <w:jc w:val="center"/>
              <w:rPr>
                <w:del w:id="2369" w:author="Camilo Andres Naranjo Valero" w:date="2026-05-04T18:52:00Z" w16du:dateUtc="2026-05-04T23:52:00Z"/>
                <w:rFonts w:cs="Arial"/>
                <w:b/>
              </w:rPr>
            </w:pPr>
            <w:del w:id="2370" w:author="Camilo Andres Naranjo Valero" w:date="2026-05-04T18:52:00Z" w16du:dateUtc="2026-05-04T23:52:00Z">
              <w:r w:rsidRPr="00936F7F" w:rsidDel="002E35A0">
                <w:rPr>
                  <w:rFonts w:cs="Arial"/>
                  <w:b/>
                </w:rPr>
                <w:delText>FÓRMULA</w:delText>
              </w:r>
            </w:del>
          </w:p>
        </w:tc>
      </w:tr>
      <w:tr w:rsidR="00BB4BE8" w:rsidRPr="00936F7F" w:rsidDel="002E35A0" w14:paraId="5E5B22F5" w14:textId="6F30E951" w:rsidTr="00E55B06">
        <w:trPr>
          <w:trHeight w:val="20"/>
          <w:jc w:val="center"/>
          <w:del w:id="2371" w:author="Camilo Andres Naranjo Valero" w:date="2026-05-04T18:52:00Z"/>
        </w:trPr>
        <w:tc>
          <w:tcPr>
            <w:tcW w:w="0" w:type="auto"/>
            <w:vAlign w:val="center"/>
          </w:tcPr>
          <w:p w14:paraId="50EF285C" w14:textId="5480F7C2" w:rsidR="00BB4BE8" w:rsidRPr="00936F7F" w:rsidDel="002E35A0" w:rsidRDefault="00BB4BE8" w:rsidP="004755F8">
            <w:pPr>
              <w:tabs>
                <w:tab w:val="left" w:pos="1039"/>
              </w:tabs>
              <w:ind w:left="567" w:right="624"/>
              <w:jc w:val="center"/>
              <w:rPr>
                <w:del w:id="2372" w:author="Camilo Andres Naranjo Valero" w:date="2026-05-04T18:52:00Z" w16du:dateUtc="2026-05-04T23:52:00Z"/>
                <w:rFonts w:cs="Arial"/>
              </w:rPr>
            </w:pPr>
            <w:del w:id="2373" w:author="Camilo Andres Naranjo Valero" w:date="2026-05-04T18:52:00Z" w16du:dateUtc="2026-05-04T23:52:00Z">
              <w:r w:rsidRPr="00936F7F" w:rsidDel="002E35A0">
                <w:rPr>
                  <w:rFonts w:cs="Arial"/>
                </w:rPr>
                <w:delText>Rentabilidad sobre Patrimonio (ROE)</w:delText>
              </w:r>
            </w:del>
          </w:p>
        </w:tc>
        <w:tc>
          <w:tcPr>
            <w:tcW w:w="0" w:type="auto"/>
            <w:vAlign w:val="center"/>
          </w:tcPr>
          <w:p w14:paraId="01EC3934" w14:textId="0C1DD2E9" w:rsidR="00BB4BE8" w:rsidRPr="00D25CE1" w:rsidDel="002E35A0" w:rsidRDefault="00D25CE1" w:rsidP="00D25CE1">
            <w:pPr>
              <w:rPr>
                <w:del w:id="2374" w:author="Camilo Andres Naranjo Valero" w:date="2026-05-04T18:52:00Z" w16du:dateUtc="2026-05-04T23:52:00Z"/>
                <w:rFonts w:cs="Arial"/>
                <w:color w:val="000000" w:themeColor="text1"/>
              </w:rPr>
            </w:pPr>
            <w:del w:id="2375" w:author="Camilo Andres Naranjo Valero" w:date="2026-05-04T18:52:00Z" w16du:dateUtc="2026-05-04T23:52:00Z">
              <w:r w:rsidRPr="00B009DE" w:rsidDel="002E35A0">
                <w:rPr>
                  <w:rFonts w:cs="Arial"/>
                  <w:color w:val="000000" w:themeColor="text1"/>
                </w:rPr>
                <w:delText>No aplica</w:delText>
              </w:r>
            </w:del>
          </w:p>
        </w:tc>
      </w:tr>
      <w:tr w:rsidR="00BB4BE8" w:rsidRPr="00936F7F" w:rsidDel="002E35A0" w14:paraId="5DBA8853" w14:textId="2B686844" w:rsidTr="00E55B06">
        <w:trPr>
          <w:trHeight w:val="20"/>
          <w:jc w:val="center"/>
          <w:del w:id="2376" w:author="Camilo Andres Naranjo Valero" w:date="2026-05-04T18:52:00Z"/>
        </w:trPr>
        <w:tc>
          <w:tcPr>
            <w:tcW w:w="0" w:type="auto"/>
            <w:vAlign w:val="center"/>
          </w:tcPr>
          <w:p w14:paraId="6958EB25" w14:textId="6D214E9D" w:rsidR="00BB4BE8" w:rsidRPr="00936F7F" w:rsidDel="002E35A0" w:rsidRDefault="00BB4BE8" w:rsidP="004755F8">
            <w:pPr>
              <w:ind w:left="567" w:right="624"/>
              <w:jc w:val="center"/>
              <w:rPr>
                <w:del w:id="2377" w:author="Camilo Andres Naranjo Valero" w:date="2026-05-04T18:52:00Z" w16du:dateUtc="2026-05-04T23:52:00Z"/>
                <w:rFonts w:cs="Arial"/>
              </w:rPr>
            </w:pPr>
            <w:del w:id="2378" w:author="Camilo Andres Naranjo Valero" w:date="2026-05-04T18:52:00Z" w16du:dateUtc="2026-05-04T23:52:00Z">
              <w:r w:rsidRPr="00936F7F" w:rsidDel="002E35A0">
                <w:rPr>
                  <w:rFonts w:cs="Arial"/>
                </w:rPr>
                <w:delText>Rentabilidad del Activo (ROA)</w:delText>
              </w:r>
            </w:del>
          </w:p>
        </w:tc>
        <w:tc>
          <w:tcPr>
            <w:tcW w:w="0" w:type="auto"/>
            <w:vAlign w:val="center"/>
          </w:tcPr>
          <w:p w14:paraId="1341C8A1" w14:textId="692E2C5A" w:rsidR="00BB4BE8" w:rsidRPr="00D25CE1" w:rsidDel="002E35A0" w:rsidRDefault="00D25CE1" w:rsidP="00D25CE1">
            <w:pPr>
              <w:rPr>
                <w:del w:id="2379" w:author="Camilo Andres Naranjo Valero" w:date="2026-05-04T18:52:00Z" w16du:dateUtc="2026-05-04T23:52:00Z"/>
                <w:rFonts w:cs="Arial"/>
                <w:color w:val="000000" w:themeColor="text1"/>
              </w:rPr>
            </w:pPr>
            <w:del w:id="2380" w:author="Camilo Andres Naranjo Valero" w:date="2026-05-04T18:52:00Z" w16du:dateUtc="2026-05-04T23:52:00Z">
              <w:r w:rsidRPr="00B009DE" w:rsidDel="002E35A0">
                <w:rPr>
                  <w:rFonts w:cs="Arial"/>
                  <w:color w:val="000000" w:themeColor="text1"/>
                </w:rPr>
                <w:delText>No aplica</w:delText>
              </w:r>
              <w:r w:rsidDel="002E35A0">
                <w:rPr>
                  <w:rFonts w:cs="Arial"/>
                  <w:color w:val="000000" w:themeColor="text1"/>
                </w:rPr>
                <w:delText>.</w:delText>
              </w:r>
            </w:del>
          </w:p>
        </w:tc>
      </w:tr>
    </w:tbl>
    <w:p w14:paraId="580CCF10" w14:textId="5F74BDEF" w:rsidR="00BB4BE8" w:rsidRPr="00936F7F" w:rsidDel="002E35A0" w:rsidRDefault="00BB4BE8" w:rsidP="004755F8">
      <w:pPr>
        <w:rPr>
          <w:del w:id="2381" w:author="Camilo Andres Naranjo Valero" w:date="2026-05-04T18:52:00Z" w16du:dateUtc="2026-05-04T23:52:00Z"/>
          <w:rFonts w:cs="Arial"/>
        </w:rPr>
      </w:pPr>
    </w:p>
    <w:p w14:paraId="7E707CC3" w14:textId="5F0FBB14" w:rsidR="00BB4BE8" w:rsidRPr="00936F7F" w:rsidDel="002E35A0" w:rsidRDefault="00BB4BE8" w:rsidP="004755F8">
      <w:pPr>
        <w:rPr>
          <w:del w:id="2382" w:author="Camilo Andres Naranjo Valero" w:date="2026-05-04T18:52:00Z" w16du:dateUtc="2026-05-04T23:52:00Z"/>
          <w:rFonts w:cs="Arial"/>
        </w:rPr>
      </w:pPr>
      <w:del w:id="2383" w:author="Camilo Andres Naranjo Valero" w:date="2026-05-04T18:52:00Z" w16du:dateUtc="2026-05-04T23:52:00Z">
        <w:r w:rsidRPr="00936F7F" w:rsidDel="002E35A0">
          <w:rPr>
            <w:rFonts w:cs="Arial"/>
          </w:rPr>
          <w:delText>Si el proponente es plural cada indicador debe calcularse así:</w:delText>
        </w:r>
      </w:del>
    </w:p>
    <w:p w14:paraId="3C6F50E2" w14:textId="7988C88D" w:rsidR="00BB4BE8" w:rsidRPr="00936F7F" w:rsidDel="002E35A0" w:rsidRDefault="00BB4BE8" w:rsidP="004755F8">
      <w:pPr>
        <w:rPr>
          <w:del w:id="2384" w:author="Camilo Andres Naranjo Valero" w:date="2026-05-04T18:52:00Z" w16du:dateUtc="2026-05-04T23:52:00Z"/>
          <w:rFonts w:cs="Arial"/>
        </w:rPr>
      </w:pPr>
    </w:p>
    <w:p w14:paraId="157EB450" w14:textId="7C6BD98C" w:rsidR="00BB4BE8" w:rsidRPr="00936F7F" w:rsidDel="002E35A0" w:rsidRDefault="00BB4BE8" w:rsidP="004755F8">
      <w:pPr>
        <w:jc w:val="center"/>
        <w:rPr>
          <w:del w:id="2385" w:author="Camilo Andres Naranjo Valero" w:date="2026-05-04T18:52:00Z" w16du:dateUtc="2026-05-04T23:52:00Z"/>
          <w:rFonts w:eastAsia="Cambria Math" w:cs="Arial"/>
        </w:rPr>
      </w:pPr>
      <m:oMathPara>
        <m:oMath>
          <m:r>
            <w:del w:id="2386" w:author="Camilo Andres Naranjo Valero" w:date="2026-05-04T18:52:00Z" w16du:dateUtc="2026-05-04T23:52:00Z">
              <w:rPr>
                <w:rFonts w:ascii="Cambria Math" w:eastAsia="Cambria Math" w:hAnsi="Cambria Math" w:cs="Arial"/>
              </w:rPr>
              <m:t>Indicador =</m:t>
            </w:del>
          </m:r>
          <m:f>
            <m:fPr>
              <m:ctrlPr>
                <w:ins w:id="2387" w:author="Miguel Angel Olarte Reyes" w:date="2026-05-11T16:11:00Z" w16du:dateUtc="2026-05-11T21:11:00Z">
                  <w:del w:id="2388" w:author="Camilo Andres Naranjo Valero" w:date="2026-05-04T18:52:00Z" w16du:dateUtc="2026-05-04T23:52:00Z">
                    <w:rPr>
                      <w:rFonts w:ascii="Cambria Math" w:eastAsia="Cambria Math" w:hAnsi="Cambria Math" w:cs="Arial"/>
                    </w:rPr>
                  </w:del>
                </w:ins>
              </m:ctrlPr>
            </m:fPr>
            <m:num>
              <m:r>
                <w:del w:id="2389" w:author="Camilo Andres Naranjo Valero" w:date="2026-05-04T18:52:00Z" w16du:dateUtc="2026-05-04T23:52:00Z">
                  <w:rPr>
                    <w:rFonts w:ascii="Cambria Math" w:eastAsia="Cambria Math" w:hAnsi="Cambria Math" w:cs="Arial"/>
                  </w:rPr>
                  <m:t>(</m:t>
                </w:del>
              </m:r>
              <m:nary>
                <m:naryPr>
                  <m:chr m:val="∑"/>
                  <m:ctrlPr>
                    <w:ins w:id="2390" w:author="Miguel Angel Olarte Reyes" w:date="2026-05-11T16:11:00Z" w16du:dateUtc="2026-05-11T21:11:00Z">
                      <w:del w:id="2391" w:author="Camilo Andres Naranjo Valero" w:date="2026-05-04T18:52:00Z" w16du:dateUtc="2026-05-04T23:52:00Z">
                        <w:rPr>
                          <w:rFonts w:ascii="Cambria Math" w:eastAsia="Cambria Math" w:hAnsi="Cambria Math" w:cs="Arial"/>
                        </w:rPr>
                      </w:del>
                    </w:ins>
                  </m:ctrlPr>
                </m:naryPr>
                <m:sub>
                  <m:r>
                    <w:del w:id="2392" w:author="Camilo Andres Naranjo Valero" w:date="2026-05-04T18:52:00Z" w16du:dateUtc="2026-05-04T23:52:00Z">
                      <w:rPr>
                        <w:rFonts w:ascii="Cambria Math" w:eastAsia="Cambria Math" w:hAnsi="Cambria Math" w:cs="Arial"/>
                      </w:rPr>
                      <m:t>i=1</m:t>
                    </w:del>
                  </m:r>
                </m:sub>
                <m:sup>
                  <m:r>
                    <w:del w:id="2393" w:author="Camilo Andres Naranjo Valero" w:date="2026-05-04T18:52:00Z" w16du:dateUtc="2026-05-04T23:52:00Z">
                      <w:rPr>
                        <w:rFonts w:ascii="Cambria Math" w:eastAsia="Cambria Math" w:hAnsi="Cambria Math" w:cs="Arial"/>
                      </w:rPr>
                      <m:t>n</m:t>
                    </w:del>
                  </m:r>
                </m:sup>
                <m:e/>
              </m:nary>
              <m:sSub>
                <m:sSubPr>
                  <m:ctrlPr>
                    <w:ins w:id="2394" w:author="Miguel Angel Olarte Reyes" w:date="2026-05-11T16:11:00Z" w16du:dateUtc="2026-05-11T21:11:00Z">
                      <w:del w:id="2395" w:author="Camilo Andres Naranjo Valero" w:date="2026-05-04T18:52:00Z" w16du:dateUtc="2026-05-04T23:52:00Z">
                        <w:rPr>
                          <w:rFonts w:ascii="Cambria Math" w:eastAsia="Cambria Math" w:hAnsi="Cambria Math" w:cs="Arial"/>
                        </w:rPr>
                      </w:del>
                    </w:ins>
                  </m:ctrlPr>
                </m:sSubPr>
                <m:e>
                  <m:r>
                    <w:del w:id="2396" w:author="Camilo Andres Naranjo Valero" w:date="2026-05-04T18:52:00Z" w16du:dateUtc="2026-05-04T23:52:00Z">
                      <w:rPr>
                        <w:rFonts w:ascii="Cambria Math" w:eastAsia="Cambria Math" w:hAnsi="Cambria Math" w:cs="Arial"/>
                      </w:rPr>
                      <m:t>Componente 1 del indicador</m:t>
                    </w:del>
                  </m:r>
                </m:e>
                <m:sub>
                  <m:r>
                    <w:del w:id="2397" w:author="Camilo Andres Naranjo Valero" w:date="2026-05-04T18:52:00Z" w16du:dateUtc="2026-05-04T23:52:00Z">
                      <w:rPr>
                        <w:rFonts w:ascii="Cambria Math" w:eastAsia="Cambria Math" w:hAnsi="Cambria Math" w:cs="Arial"/>
                      </w:rPr>
                      <m:t>i</m:t>
                    </w:del>
                  </m:r>
                </m:sub>
              </m:sSub>
              <m:r>
                <w:del w:id="2398" w:author="Camilo Andres Naranjo Valero" w:date="2026-05-04T18:52:00Z" w16du:dateUtc="2026-05-04T23:52:00Z">
                  <w:rPr>
                    <w:rFonts w:ascii="Cambria Math" w:eastAsia="Cambria Math" w:hAnsi="Cambria Math" w:cs="Arial"/>
                  </w:rPr>
                  <m:t xml:space="preserve">) </m:t>
                </w:del>
              </m:r>
            </m:num>
            <m:den>
              <m:r>
                <w:del w:id="2399" w:author="Camilo Andres Naranjo Valero" w:date="2026-05-04T18:52:00Z" w16du:dateUtc="2026-05-04T23:52:00Z">
                  <w:rPr>
                    <w:rFonts w:ascii="Cambria Math" w:eastAsia="Cambria Math" w:hAnsi="Cambria Math" w:cs="Arial"/>
                  </w:rPr>
                  <m:t>(</m:t>
                </w:del>
              </m:r>
              <m:nary>
                <m:naryPr>
                  <m:chr m:val="∑"/>
                  <m:ctrlPr>
                    <w:ins w:id="2400" w:author="Miguel Angel Olarte Reyes" w:date="2026-05-11T16:11:00Z" w16du:dateUtc="2026-05-11T21:11:00Z">
                      <w:del w:id="2401" w:author="Camilo Andres Naranjo Valero" w:date="2026-05-04T18:52:00Z" w16du:dateUtc="2026-05-04T23:52:00Z">
                        <w:rPr>
                          <w:rFonts w:ascii="Cambria Math" w:eastAsia="Cambria Math" w:hAnsi="Cambria Math" w:cs="Arial"/>
                        </w:rPr>
                      </w:del>
                    </w:ins>
                  </m:ctrlPr>
                </m:naryPr>
                <m:sub>
                  <m:r>
                    <w:del w:id="2402" w:author="Camilo Andres Naranjo Valero" w:date="2026-05-04T18:52:00Z" w16du:dateUtc="2026-05-04T23:52:00Z">
                      <w:rPr>
                        <w:rFonts w:ascii="Cambria Math" w:eastAsia="Cambria Math" w:hAnsi="Cambria Math" w:cs="Arial"/>
                      </w:rPr>
                      <m:t>i=1</m:t>
                    </w:del>
                  </m:r>
                </m:sub>
                <m:sup>
                  <m:r>
                    <w:del w:id="2403" w:author="Camilo Andres Naranjo Valero" w:date="2026-05-04T18:52:00Z" w16du:dateUtc="2026-05-04T23:52:00Z">
                      <w:rPr>
                        <w:rFonts w:ascii="Cambria Math" w:eastAsia="Cambria Math" w:hAnsi="Cambria Math" w:cs="Arial"/>
                      </w:rPr>
                      <m:t>n</m:t>
                    </w:del>
                  </m:r>
                </m:sup>
                <m:e/>
              </m:nary>
              <m:sSub>
                <m:sSubPr>
                  <m:ctrlPr>
                    <w:ins w:id="2404" w:author="Miguel Angel Olarte Reyes" w:date="2026-05-11T16:11:00Z" w16du:dateUtc="2026-05-11T21:11:00Z">
                      <w:del w:id="2405" w:author="Camilo Andres Naranjo Valero" w:date="2026-05-04T18:52:00Z" w16du:dateUtc="2026-05-04T23:52:00Z">
                        <w:rPr>
                          <w:rFonts w:ascii="Cambria Math" w:eastAsia="Cambria Math" w:hAnsi="Cambria Math" w:cs="Arial"/>
                        </w:rPr>
                      </w:del>
                    </w:ins>
                  </m:ctrlPr>
                </m:sSubPr>
                <m:e>
                  <m:r>
                    <w:del w:id="2406" w:author="Camilo Andres Naranjo Valero" w:date="2026-05-04T18:52:00Z" w16du:dateUtc="2026-05-04T23:52:00Z">
                      <w:rPr>
                        <w:rFonts w:ascii="Cambria Math" w:eastAsia="Cambria Math" w:hAnsi="Cambria Math" w:cs="Arial"/>
                      </w:rPr>
                      <m:t>Componente 2 del indicador</m:t>
                    </w:del>
                  </m:r>
                </m:e>
                <m:sub>
                  <m:r>
                    <w:del w:id="2407" w:author="Camilo Andres Naranjo Valero" w:date="2026-05-04T18:52:00Z" w16du:dateUtc="2026-05-04T23:52:00Z">
                      <w:rPr>
                        <w:rFonts w:ascii="Cambria Math" w:eastAsia="Cambria Math" w:hAnsi="Cambria Math" w:cs="Arial"/>
                      </w:rPr>
                      <m:t>i</m:t>
                    </w:del>
                  </m:r>
                </m:sub>
              </m:sSub>
              <m:r>
                <w:del w:id="2408" w:author="Camilo Andres Naranjo Valero" w:date="2026-05-04T18:52:00Z" w16du:dateUtc="2026-05-04T23:52:00Z">
                  <w:rPr>
                    <w:rFonts w:ascii="Cambria Math" w:eastAsia="Cambria Math" w:hAnsi="Cambria Math" w:cs="Arial"/>
                  </w:rPr>
                  <m:t xml:space="preserve">) </m:t>
                </w:del>
              </m:r>
            </m:den>
          </m:f>
        </m:oMath>
      </m:oMathPara>
    </w:p>
    <w:p w14:paraId="38D81C1B" w14:textId="5085C5DF" w:rsidR="00BB4BE8" w:rsidRPr="00936F7F" w:rsidDel="002E35A0" w:rsidRDefault="00BB4BE8" w:rsidP="004755F8">
      <w:pPr>
        <w:rPr>
          <w:del w:id="2409" w:author="Camilo Andres Naranjo Valero" w:date="2026-05-04T18:52:00Z" w16du:dateUtc="2026-05-04T23:52:00Z"/>
          <w:rFonts w:cs="Arial"/>
        </w:rPr>
      </w:pPr>
    </w:p>
    <w:p w14:paraId="55BB16BE" w14:textId="500B582D" w:rsidR="00BB4BE8" w:rsidRPr="00936F7F" w:rsidDel="002E35A0" w:rsidRDefault="00BB4BE8" w:rsidP="004755F8">
      <w:pPr>
        <w:rPr>
          <w:del w:id="2410" w:author="Camilo Andres Naranjo Valero" w:date="2026-05-04T18:52:00Z" w16du:dateUtc="2026-05-04T23:52:00Z"/>
          <w:rFonts w:cs="Arial"/>
        </w:rPr>
      </w:pPr>
      <w:del w:id="2411" w:author="Camilo Andres Naranjo Valero" w:date="2026-05-04T18:52:00Z" w16du:dateUtc="2026-05-04T23:52:00Z">
        <w:r w:rsidRPr="00936F7F" w:rsidDel="002E35A0">
          <w:rPr>
            <w:rFonts w:cs="Arial"/>
          </w:rPr>
          <w:delText>Donde n es el número de integrantes del proponente plural (Unión Temporal o Consorcio).</w:delText>
        </w:r>
      </w:del>
    </w:p>
    <w:p w14:paraId="05645630" w14:textId="5E429A3A" w:rsidR="00BB4BE8" w:rsidRPr="00936F7F" w:rsidDel="002E35A0" w:rsidRDefault="00BB4BE8" w:rsidP="004755F8">
      <w:pPr>
        <w:rPr>
          <w:del w:id="2412" w:author="Camilo Andres Naranjo Valero" w:date="2026-05-04T18:52:00Z" w16du:dateUtc="2026-05-04T23:52:00Z"/>
          <w:rFonts w:cs="Arial"/>
          <w:color w:val="000000"/>
          <w:highlight w:val="white"/>
        </w:rPr>
      </w:pPr>
    </w:p>
    <w:p w14:paraId="754B16C6" w14:textId="1905B6FC" w:rsidR="00BB4BE8" w:rsidRPr="00936F7F" w:rsidDel="002E35A0" w:rsidRDefault="00BB4BE8" w:rsidP="004755F8">
      <w:pPr>
        <w:rPr>
          <w:del w:id="2413" w:author="Camilo Andres Naranjo Valero" w:date="2026-05-04T18:52:00Z" w16du:dateUtc="2026-05-04T23:52:00Z"/>
          <w:rFonts w:cs="Arial"/>
        </w:rPr>
      </w:pPr>
      <w:del w:id="2414" w:author="Camilo Andres Naranjo Valero" w:date="2026-05-04T18:52:00Z" w16du:dateUtc="2026-05-04T23:52:00Z">
        <w:r w:rsidRPr="00936F7F" w:rsidDel="002E35A0">
          <w:rPr>
            <w:rFonts w:cs="Arial"/>
            <w:color w:val="000000"/>
            <w:highlight w:val="white"/>
          </w:rPr>
          <w:delText xml:space="preserve">El proponente que </w:delText>
        </w:r>
        <w:r w:rsidRPr="00936F7F" w:rsidDel="002E35A0">
          <w:rPr>
            <w:rFonts w:cs="Arial"/>
            <w:highlight w:val="white"/>
          </w:rPr>
          <w:delText>demuestre</w:delText>
        </w:r>
        <w:r w:rsidRPr="00936F7F" w:rsidDel="002E35A0">
          <w:rPr>
            <w:rFonts w:cs="Arial"/>
            <w:color w:val="0078D4"/>
            <w:highlight w:val="white"/>
          </w:rPr>
          <w:delText xml:space="preserve"> </w:delText>
        </w:r>
        <w:r w:rsidRPr="00936F7F" w:rsidDel="002E35A0">
          <w:rPr>
            <w:rFonts w:cs="Arial"/>
            <w:color w:val="000000"/>
            <w:highlight w:val="white"/>
          </w:rPr>
          <w:delText>la condición de Mipyme domiciliada en Colombia acreditará la capacidad organizacional con la copia del certificado del Registro Único de Proponentes, el cual deberá encontrarse vigente y en firme al momento del cierre del proceso.</w:delText>
        </w:r>
      </w:del>
    </w:p>
    <w:p w14:paraId="5CB591A1" w14:textId="0B499194" w:rsidR="00BB4BE8" w:rsidRPr="00936F7F" w:rsidDel="002E35A0" w:rsidRDefault="00BB4BE8" w:rsidP="004755F8">
      <w:pPr>
        <w:rPr>
          <w:del w:id="2415" w:author="Camilo Andres Naranjo Valero" w:date="2026-05-04T18:52:00Z" w16du:dateUtc="2026-05-04T23:52:00Z"/>
          <w:rFonts w:cs="Arial"/>
        </w:rPr>
      </w:pPr>
    </w:p>
    <w:p w14:paraId="3CA0B650" w14:textId="0272F59E" w:rsidR="00BB4BE8" w:rsidRPr="00936F7F" w:rsidDel="002E35A0" w:rsidRDefault="00BB4BE8">
      <w:pPr>
        <w:pStyle w:val="Ttulo4"/>
        <w:numPr>
          <w:ilvl w:val="3"/>
          <w:numId w:val="14"/>
        </w:numPr>
        <w:ind w:left="851" w:hanging="851"/>
        <w:rPr>
          <w:del w:id="2416" w:author="Camilo Andres Naranjo Valero" w:date="2026-05-04T18:52:00Z" w16du:dateUtc="2026-05-04T23:52:00Z"/>
          <w:rFonts w:cs="Arial"/>
        </w:rPr>
      </w:pPr>
      <w:del w:id="2417" w:author="Camilo Andres Naranjo Valero" w:date="2026-05-04T18:52:00Z" w16du:dateUtc="2026-05-04T23:52:00Z">
        <w:r w:rsidRPr="00936F7F" w:rsidDel="002E35A0">
          <w:rPr>
            <w:rFonts w:cs="Arial"/>
          </w:rPr>
          <w:delText>Acreditación de la capacidad financiera y organizacional</w:delText>
        </w:r>
      </w:del>
    </w:p>
    <w:p w14:paraId="7C7EF952" w14:textId="0F456B65" w:rsidR="00BB4BE8" w:rsidDel="002E35A0" w:rsidRDefault="00BB4BE8" w:rsidP="004755F8">
      <w:pPr>
        <w:ind w:left="-11"/>
        <w:rPr>
          <w:del w:id="2418" w:author="Camilo Andres Naranjo Valero" w:date="2026-05-04T18:52:00Z" w16du:dateUtc="2026-05-04T23:52:00Z"/>
          <w:rFonts w:cs="Arial"/>
        </w:rPr>
      </w:pPr>
      <w:bookmarkStart w:id="2419" w:name="_heading=h.hltnntxex9ib" w:colFirst="0" w:colLast="0"/>
      <w:bookmarkEnd w:id="2419"/>
    </w:p>
    <w:p w14:paraId="2D056997" w14:textId="279F64DE" w:rsidR="0098747C" w:rsidRPr="0098747C" w:rsidDel="002E35A0" w:rsidRDefault="0098747C" w:rsidP="0098747C">
      <w:pPr>
        <w:rPr>
          <w:del w:id="2420" w:author="Camilo Andres Naranjo Valero" w:date="2026-05-04T18:52:00Z" w16du:dateUtc="2026-05-04T23:52:00Z"/>
          <w:rFonts w:cs="Arial"/>
          <w:b/>
          <w:bCs/>
          <w:color w:val="000000" w:themeColor="text1"/>
        </w:rPr>
      </w:pPr>
      <w:del w:id="2421" w:author="Camilo Andres Naranjo Valero" w:date="2026-05-04T18:52:00Z" w16du:dateUtc="2026-05-04T23:52:00Z">
        <w:r w:rsidRPr="0098747C" w:rsidDel="002E35A0">
          <w:rPr>
            <w:rFonts w:cs="Arial"/>
            <w:b/>
            <w:bCs/>
            <w:color w:val="000000" w:themeColor="text1"/>
          </w:rPr>
          <w:delText>No aplica.</w:delText>
        </w:r>
      </w:del>
    </w:p>
    <w:p w14:paraId="6483BD63" w14:textId="28ED671A" w:rsidR="0098747C" w:rsidRPr="00936F7F" w:rsidDel="002E35A0" w:rsidRDefault="0098747C" w:rsidP="004755F8">
      <w:pPr>
        <w:ind w:left="-11"/>
        <w:rPr>
          <w:del w:id="2422" w:author="Camilo Andres Naranjo Valero" w:date="2026-05-04T18:52:00Z" w16du:dateUtc="2026-05-04T23:52:00Z"/>
          <w:rFonts w:cs="Arial"/>
        </w:rPr>
      </w:pPr>
    </w:p>
    <w:p w14:paraId="2E2FABF6" w14:textId="283DDAA4" w:rsidR="00BB4BE8" w:rsidRPr="00936F7F" w:rsidDel="002E35A0" w:rsidRDefault="00BB4BE8" w:rsidP="004755F8">
      <w:pPr>
        <w:rPr>
          <w:del w:id="2423" w:author="Camilo Andres Naranjo Valero" w:date="2026-05-04T18:52:00Z" w16du:dateUtc="2026-05-04T23:52:00Z"/>
          <w:rFonts w:cs="Arial"/>
          <w:b/>
          <w:i/>
          <w:u w:val="single"/>
        </w:rPr>
      </w:pPr>
      <w:del w:id="2424" w:author="Camilo Andres Naranjo Valero" w:date="2026-05-04T18:52:00Z" w16du:dateUtc="2026-05-04T23:52:00Z">
        <w:r w:rsidRPr="00936F7F" w:rsidDel="002E35A0">
          <w:rPr>
            <w:rFonts w:cs="Arial"/>
            <w:b/>
            <w:i/>
            <w:u w:val="single"/>
          </w:rPr>
          <w:delText>Personas naturales o jurídicas nacionales y extranjeras con domicilio o sucursal en Colombia</w:delText>
        </w:r>
      </w:del>
    </w:p>
    <w:p w14:paraId="75E4C8DE" w14:textId="67F98138" w:rsidR="00BB4BE8" w:rsidRPr="00936F7F" w:rsidDel="002E35A0" w:rsidRDefault="00BB4BE8" w:rsidP="004755F8">
      <w:pPr>
        <w:rPr>
          <w:del w:id="2425" w:author="Camilo Andres Naranjo Valero" w:date="2026-05-04T18:52:00Z" w16du:dateUtc="2026-05-04T23:52:00Z"/>
          <w:rFonts w:cs="Arial"/>
        </w:rPr>
      </w:pPr>
    </w:p>
    <w:p w14:paraId="64FAD7F2" w14:textId="328104F3" w:rsidR="00BB4BE8" w:rsidRPr="00936F7F" w:rsidDel="002E35A0" w:rsidRDefault="00BB4BE8" w:rsidP="004755F8">
      <w:pPr>
        <w:rPr>
          <w:del w:id="2426" w:author="Camilo Andres Naranjo Valero" w:date="2026-05-04T18:52:00Z" w16du:dateUtc="2026-05-04T23:52:00Z"/>
          <w:rFonts w:cs="Arial"/>
        </w:rPr>
      </w:pPr>
      <w:del w:id="2427" w:author="Camilo Andres Naranjo Valero" w:date="2026-05-04T18:52:00Z" w16du:dateUtc="2026-05-04T23:52:00Z">
        <w:r w:rsidRPr="00936F7F" w:rsidDel="002E35A0">
          <w:rPr>
            <w:rFonts w:cs="Arial"/>
          </w:rPr>
          <w:delText>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delText>
        </w:r>
      </w:del>
    </w:p>
    <w:p w14:paraId="063B3CF4" w14:textId="1AA7AEFA" w:rsidR="00BB4BE8" w:rsidRPr="00936F7F" w:rsidDel="002E35A0" w:rsidRDefault="00BB4BE8" w:rsidP="004755F8">
      <w:pPr>
        <w:rPr>
          <w:del w:id="2428" w:author="Camilo Andres Naranjo Valero" w:date="2026-05-04T18:52:00Z" w16du:dateUtc="2026-05-04T23:52:00Z"/>
          <w:rFonts w:cs="Arial"/>
        </w:rPr>
      </w:pPr>
    </w:p>
    <w:p w14:paraId="299E0E8B" w14:textId="7D45CBC4" w:rsidR="00BB4BE8" w:rsidRPr="00936F7F" w:rsidDel="002E35A0" w:rsidRDefault="00BB4BE8" w:rsidP="004755F8">
      <w:pPr>
        <w:rPr>
          <w:del w:id="2429" w:author="Camilo Andres Naranjo Valero" w:date="2026-05-04T18:52:00Z" w16du:dateUtc="2026-05-04T23:52:00Z"/>
          <w:rFonts w:cs="Arial"/>
        </w:rPr>
      </w:pPr>
      <w:del w:id="2430" w:author="Camilo Andres Naranjo Valero" w:date="2026-05-04T18:52:00Z" w16du:dateUtc="2026-05-04T23:52:00Z">
        <w:r w:rsidRPr="00936F7F" w:rsidDel="002E35A0">
          <w:rPr>
            <w:rFonts w:cs="Arial"/>
          </w:rPr>
          <w:delText>Los Proponentes extranjeros sin domicilio o sucursal en Colombia no están obligados a tener RUP y por tanto la verificación de esta información procederá en los términos definidos en el siguiente numeral.</w:delText>
        </w:r>
      </w:del>
    </w:p>
    <w:p w14:paraId="2FA0C34A" w14:textId="79A70B72" w:rsidR="00BB4BE8" w:rsidRPr="00936F7F" w:rsidDel="002E35A0" w:rsidRDefault="00BB4BE8" w:rsidP="004755F8">
      <w:pPr>
        <w:rPr>
          <w:del w:id="2431" w:author="Camilo Andres Naranjo Valero" w:date="2026-05-04T18:52:00Z" w16du:dateUtc="2026-05-04T23:52:00Z"/>
          <w:rFonts w:cs="Arial"/>
        </w:rPr>
      </w:pPr>
      <w:bookmarkStart w:id="2432" w:name="_heading=h.j5ee89qk1dg2" w:colFirst="0" w:colLast="0"/>
      <w:bookmarkEnd w:id="2432"/>
    </w:p>
    <w:p w14:paraId="4570AAB9" w14:textId="77854E01" w:rsidR="00BB4BE8" w:rsidRPr="00936F7F" w:rsidDel="002E35A0" w:rsidRDefault="00BB4BE8" w:rsidP="004755F8">
      <w:pPr>
        <w:rPr>
          <w:del w:id="2433" w:author="Camilo Andres Naranjo Valero" w:date="2026-05-04T18:52:00Z" w16du:dateUtc="2026-05-04T23:52:00Z"/>
          <w:rFonts w:cs="Arial"/>
          <w:b/>
          <w:i/>
          <w:u w:val="single"/>
        </w:rPr>
      </w:pPr>
      <w:bookmarkStart w:id="2434" w:name="_heading=h.ybgonpfz996v" w:colFirst="0" w:colLast="0"/>
      <w:bookmarkEnd w:id="2434"/>
      <w:del w:id="2435" w:author="Camilo Andres Naranjo Valero" w:date="2026-05-04T18:52:00Z" w16du:dateUtc="2026-05-04T23:52:00Z">
        <w:r w:rsidRPr="00936F7F" w:rsidDel="002E35A0">
          <w:rPr>
            <w:rFonts w:cs="Arial"/>
            <w:b/>
            <w:i/>
            <w:u w:val="single"/>
          </w:rPr>
          <w:delText xml:space="preserve">Personas naturales o jurídicas extranjeras sin domicilio o sucursal en Colombia </w:delText>
        </w:r>
      </w:del>
    </w:p>
    <w:p w14:paraId="0E5267EE" w14:textId="500E83FC" w:rsidR="00BB4BE8" w:rsidRPr="00936F7F" w:rsidDel="002E35A0" w:rsidRDefault="00BB4BE8" w:rsidP="004755F8">
      <w:pPr>
        <w:rPr>
          <w:del w:id="2436" w:author="Camilo Andres Naranjo Valero" w:date="2026-05-04T18:52:00Z" w16du:dateUtc="2026-05-04T23:52:00Z"/>
          <w:rFonts w:cs="Arial"/>
        </w:rPr>
      </w:pPr>
    </w:p>
    <w:p w14:paraId="0A69DE72" w14:textId="4D9B1AA3" w:rsidR="00BB4BE8" w:rsidRPr="00936F7F" w:rsidDel="002E35A0" w:rsidRDefault="00BB4BE8" w:rsidP="004755F8">
      <w:pPr>
        <w:rPr>
          <w:del w:id="2437" w:author="Camilo Andres Naranjo Valero" w:date="2026-05-04T18:52:00Z" w16du:dateUtc="2026-05-04T23:52:00Z"/>
          <w:rFonts w:cs="Arial"/>
        </w:rPr>
      </w:pPr>
      <w:del w:id="2438" w:author="Camilo Andres Naranjo Valero" w:date="2026-05-04T18:52:00Z" w16du:dateUtc="2026-05-04T23:52:00Z">
        <w:r w:rsidRPr="00936F7F" w:rsidDel="002E35A0">
          <w:rPr>
            <w:rFonts w:cs="Arial"/>
          </w:rPr>
          <w:delText>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delText>
        </w:r>
      </w:del>
    </w:p>
    <w:p w14:paraId="1A876BBF" w14:textId="5259CA49" w:rsidR="00BB4BE8" w:rsidRPr="00936F7F" w:rsidDel="002E35A0" w:rsidRDefault="00BB4BE8" w:rsidP="004755F8">
      <w:pPr>
        <w:rPr>
          <w:del w:id="2439" w:author="Camilo Andres Naranjo Valero" w:date="2026-05-04T18:52:00Z" w16du:dateUtc="2026-05-04T23:52:00Z"/>
          <w:rFonts w:cs="Arial"/>
        </w:rPr>
      </w:pPr>
    </w:p>
    <w:p w14:paraId="583D37EE" w14:textId="269B51B8" w:rsidR="00BB4BE8" w:rsidRPr="00936F7F" w:rsidDel="002E35A0" w:rsidRDefault="00BB4BE8">
      <w:pPr>
        <w:numPr>
          <w:ilvl w:val="0"/>
          <w:numId w:val="17"/>
        </w:numPr>
        <w:ind w:left="426" w:hanging="426"/>
        <w:rPr>
          <w:del w:id="2440" w:author="Camilo Andres Naranjo Valero" w:date="2026-05-04T18:52:00Z" w16du:dateUtc="2026-05-04T23:52:00Z"/>
          <w:rFonts w:cs="Arial"/>
        </w:rPr>
      </w:pPr>
      <w:del w:id="2441" w:author="Camilo Andres Naranjo Valero" w:date="2026-05-04T18:52:00Z" w16du:dateUtc="2026-05-04T23:52:00Z">
        <w:r w:rsidRPr="00936F7F" w:rsidDel="002E35A0">
          <w:rPr>
            <w:rFonts w:cs="Arial"/>
          </w:rPr>
          <w:delText>El estado de situación financiera (balance general) y estado de resultado integral (estado de resultados), acompañados por el informe de auditoría (sí aplica de acuerdo con la legislación de origen) con traducción simple al castellano de acuerdo con las normas NIIF.</w:delText>
        </w:r>
      </w:del>
    </w:p>
    <w:p w14:paraId="3F97927B" w14:textId="2F9AD783" w:rsidR="00BB4BE8" w:rsidRPr="00936F7F" w:rsidDel="002E35A0" w:rsidRDefault="00BB4BE8" w:rsidP="004755F8">
      <w:pPr>
        <w:ind w:left="426" w:hanging="426"/>
        <w:rPr>
          <w:del w:id="2442" w:author="Camilo Andres Naranjo Valero" w:date="2026-05-04T18:52:00Z" w16du:dateUtc="2026-05-04T23:52:00Z"/>
          <w:rFonts w:cs="Arial"/>
        </w:rPr>
      </w:pPr>
    </w:p>
    <w:p w14:paraId="34DB5D8A" w14:textId="5FB6AB72" w:rsidR="00BB4BE8" w:rsidRPr="00936F7F" w:rsidDel="002E35A0" w:rsidRDefault="00BB4BE8">
      <w:pPr>
        <w:numPr>
          <w:ilvl w:val="0"/>
          <w:numId w:val="17"/>
        </w:numPr>
        <w:ind w:left="426" w:hanging="426"/>
        <w:rPr>
          <w:del w:id="2443" w:author="Camilo Andres Naranjo Valero" w:date="2026-05-04T18:52:00Z" w16du:dateUtc="2026-05-04T23:52:00Z"/>
          <w:rFonts w:cs="Arial"/>
        </w:rPr>
      </w:pPr>
      <w:del w:id="2444" w:author="Camilo Andres Naranjo Valero" w:date="2026-05-04T18:52:00Z" w16du:dateUtc="2026-05-04T23:52:00Z">
        <w:r w:rsidRPr="00936F7F" w:rsidDel="002E35A0">
          <w:rPr>
            <w:rFonts w:cs="Arial"/>
          </w:rPr>
          <w:delText>Copia de la tarjeta profesional del Contador Público o Revisor Fiscal y certificado de antecedentes disciplinarios vigente expedido por la Junta Central de Contadores de quien realiza la conversión.</w:delText>
        </w:r>
      </w:del>
    </w:p>
    <w:p w14:paraId="5EA03D57" w14:textId="7DDC1E22" w:rsidR="00BB4BE8" w:rsidRPr="00936F7F" w:rsidDel="002E35A0" w:rsidRDefault="00BB4BE8" w:rsidP="004755F8">
      <w:pPr>
        <w:ind w:left="426" w:hanging="426"/>
        <w:rPr>
          <w:del w:id="2445" w:author="Camilo Andres Naranjo Valero" w:date="2026-05-04T18:52:00Z" w16du:dateUtc="2026-05-04T23:52:00Z"/>
          <w:rFonts w:cs="Arial"/>
        </w:rPr>
      </w:pPr>
    </w:p>
    <w:p w14:paraId="445E1403" w14:textId="1ED58DBC" w:rsidR="00BB4BE8" w:rsidRPr="00936F7F" w:rsidDel="002E35A0" w:rsidRDefault="00BB4BE8">
      <w:pPr>
        <w:numPr>
          <w:ilvl w:val="0"/>
          <w:numId w:val="17"/>
        </w:numPr>
        <w:ind w:left="426" w:hanging="426"/>
        <w:rPr>
          <w:del w:id="2446" w:author="Camilo Andres Naranjo Valero" w:date="2026-05-04T18:52:00Z" w16du:dateUtc="2026-05-04T23:52:00Z"/>
          <w:rFonts w:cs="Arial"/>
        </w:rPr>
      </w:pPr>
      <w:del w:id="2447" w:author="Camilo Andres Naranjo Valero" w:date="2026-05-04T18:52:00Z" w16du:dateUtc="2026-05-04T23:52:00Z">
        <w:r w:rsidRPr="00936F7F" w:rsidDel="002E35A0">
          <w:rPr>
            <w:rFonts w:cs="Arial"/>
          </w:rPr>
          <w:delText>Capacidad financiera y organizacional para extranjeros</w:delText>
        </w:r>
        <w:r w:rsidR="00325FBA" w:rsidDel="002E35A0">
          <w:rPr>
            <w:rFonts w:cs="Arial"/>
          </w:rPr>
          <w:delText>, según como lo indique la entidad</w:delText>
        </w:r>
        <w:r w:rsidRPr="00936F7F" w:rsidDel="002E35A0">
          <w:rPr>
            <w:rFonts w:cs="Arial"/>
          </w:rPr>
          <w:delText xml:space="preserve">. En caso de presentarse discrepancias entre la información consignada en el </w:delText>
        </w:r>
        <w:r w:rsidR="009D53F9" w:rsidDel="002E35A0">
          <w:rPr>
            <w:rFonts w:cs="Arial"/>
          </w:rPr>
          <w:delText xml:space="preserve">documento </w:delText>
        </w:r>
        <w:r w:rsidRPr="00936F7F" w:rsidDel="002E35A0">
          <w:rPr>
            <w:rFonts w:cs="Arial"/>
          </w:rPr>
          <w:delText xml:space="preserve">y los documentos señalados en el </w:delText>
        </w:r>
        <w:r w:rsidR="009D53F9" w:rsidRPr="00936F7F" w:rsidDel="002E35A0">
          <w:rPr>
            <w:rFonts w:cs="Arial"/>
          </w:rPr>
          <w:delText xml:space="preserve">literal </w:delText>
        </w:r>
        <w:r w:rsidR="009D53F9" w:rsidDel="002E35A0">
          <w:rPr>
            <w:rFonts w:cs="Arial"/>
          </w:rPr>
          <w:delText>a)</w:delText>
        </w:r>
        <w:r w:rsidRPr="00936F7F" w:rsidDel="002E35A0">
          <w:rPr>
            <w:rFonts w:cs="Arial"/>
          </w:rPr>
          <w:delText>, prevalecerá la información consignada en los estados financieros incluidos en la oferta.</w:delText>
        </w:r>
      </w:del>
    </w:p>
    <w:p w14:paraId="68329606" w14:textId="01AB2F08" w:rsidR="00BB4BE8" w:rsidRPr="00936F7F" w:rsidDel="002E35A0" w:rsidRDefault="00BB4BE8" w:rsidP="004755F8">
      <w:pPr>
        <w:rPr>
          <w:del w:id="2448" w:author="Camilo Andres Naranjo Valero" w:date="2026-05-04T18:52:00Z" w16du:dateUtc="2026-05-04T23:52:00Z"/>
          <w:rFonts w:cs="Arial"/>
        </w:rPr>
      </w:pPr>
    </w:p>
    <w:p w14:paraId="77B24356" w14:textId="109A8AB2" w:rsidR="00BB4BE8" w:rsidRPr="00936F7F" w:rsidDel="002E35A0" w:rsidRDefault="00BB4BE8" w:rsidP="004755F8">
      <w:pPr>
        <w:rPr>
          <w:del w:id="2449" w:author="Camilo Andres Naranjo Valero" w:date="2026-05-04T18:52:00Z" w16du:dateUtc="2026-05-04T23:52:00Z"/>
          <w:rFonts w:cs="Arial"/>
        </w:rPr>
      </w:pPr>
      <w:del w:id="2450" w:author="Camilo Andres Naranjo Valero" w:date="2026-05-04T18:52:00Z" w16du:dateUtc="2026-05-04T23:52:00Z">
        <w:r w:rsidRPr="00936F7F" w:rsidDel="002E35A0">
          <w:rPr>
            <w:rFonts w:cs="Arial"/>
          </w:rPr>
          <w:delText>Las fechas de corte de los documentos señalados en el literal a) será establecer las fechas de corte, de acuerdo con lo establecido en la Subsección 5, de la Sección 1, del Capítulo 1, del Título 1, de la Parte 2 del Decreto 1082 de 2015 o las normas que las modifiquen, adicionen o sustituyan. En tal sentido, se tomará la información de acuerdo con el último año fiscal del proponente, acompañado del Informe de Auditoría, salvo que se acredite en debida forma que la legislación propia del país de origen establece una fecha de corte diferente a la prevista en este pliego.</w:delText>
        </w:r>
      </w:del>
    </w:p>
    <w:p w14:paraId="0CCE2E4F" w14:textId="13C7873D" w:rsidR="00BB4BE8" w:rsidRPr="00936F7F" w:rsidDel="002E35A0" w:rsidRDefault="00BB4BE8" w:rsidP="004755F8">
      <w:pPr>
        <w:rPr>
          <w:del w:id="2451" w:author="Camilo Andres Naranjo Valero" w:date="2026-05-04T18:52:00Z" w16du:dateUtc="2026-05-04T23:52:00Z"/>
          <w:rFonts w:cs="Arial"/>
        </w:rPr>
      </w:pPr>
    </w:p>
    <w:p w14:paraId="5CD34E1C" w14:textId="401E6FB4" w:rsidR="00BB4BE8" w:rsidRPr="00936F7F" w:rsidDel="002E35A0" w:rsidRDefault="00BB4BE8" w:rsidP="004755F8">
      <w:pPr>
        <w:rPr>
          <w:del w:id="2452" w:author="Camilo Andres Naranjo Valero" w:date="2026-05-04T18:52:00Z" w16du:dateUtc="2026-05-04T23:52:00Z"/>
          <w:rFonts w:cs="Arial"/>
        </w:rPr>
      </w:pPr>
      <w:del w:id="2453" w:author="Camilo Andres Naranjo Valero" w:date="2026-05-04T18:52:00Z" w16du:dateUtc="2026-05-04T23:52:00Z">
        <w:r w:rsidRPr="00936F7F" w:rsidDel="002E35A0">
          <w:rPr>
            <w:rFonts w:cs="Arial"/>
          </w:rPr>
          <w:delText>Si alguno de estos requerimientos no aplica en el país del domicilio del proponente extranjero, el Representante Legal o el apoderado en Colombia deberán hacerlo constar bajo la gravedad de juramento. El Proponente podrá acreditar este requisito con un documento que así lo certifique emitido por una firma de auditoría externa.</w:delText>
        </w:r>
      </w:del>
    </w:p>
    <w:p w14:paraId="316877F7" w14:textId="6AB03417" w:rsidR="00BB4BE8" w:rsidRPr="00936F7F" w:rsidDel="002E35A0" w:rsidRDefault="00BB4BE8" w:rsidP="004755F8">
      <w:pPr>
        <w:rPr>
          <w:del w:id="2454" w:author="Camilo Andres Naranjo Valero" w:date="2026-05-04T18:52:00Z" w16du:dateUtc="2026-05-04T23:52:00Z"/>
          <w:rFonts w:cs="Arial"/>
        </w:rPr>
      </w:pPr>
    </w:p>
    <w:p w14:paraId="0FCF18DF" w14:textId="0443A5FA" w:rsidR="00BB4BE8" w:rsidRPr="00936F7F" w:rsidDel="002E35A0" w:rsidRDefault="00BB4BE8">
      <w:pPr>
        <w:pStyle w:val="Ttulo4"/>
        <w:numPr>
          <w:ilvl w:val="3"/>
          <w:numId w:val="14"/>
        </w:numPr>
        <w:ind w:left="851" w:hanging="851"/>
        <w:rPr>
          <w:del w:id="2455" w:author="Camilo Andres Naranjo Valero" w:date="2026-05-04T18:52:00Z" w16du:dateUtc="2026-05-04T23:52:00Z"/>
          <w:rFonts w:cs="Arial"/>
        </w:rPr>
      </w:pPr>
      <w:bookmarkStart w:id="2456" w:name="_heading=h.vi8uwjgsro3t" w:colFirst="0" w:colLast="0"/>
      <w:bookmarkEnd w:id="2456"/>
      <w:del w:id="2457" w:author="Camilo Andres Naranjo Valero" w:date="2026-05-04T18:52:00Z" w16du:dateUtc="2026-05-04T23:52:00Z">
        <w:r w:rsidRPr="00936F7F" w:rsidDel="002E35A0">
          <w:rPr>
            <w:rFonts w:cs="Arial"/>
          </w:rPr>
          <w:delText>Capacidad residual</w:delText>
        </w:r>
      </w:del>
    </w:p>
    <w:p w14:paraId="16F9EA32" w14:textId="32430844" w:rsidR="00BB4BE8" w:rsidRPr="00F31011" w:rsidDel="002E35A0" w:rsidRDefault="00BB4BE8" w:rsidP="004755F8">
      <w:pPr>
        <w:rPr>
          <w:del w:id="2458" w:author="Camilo Andres Naranjo Valero" w:date="2026-05-04T18:52:00Z" w16du:dateUtc="2026-05-04T23:52:00Z"/>
          <w:rFonts w:cs="Arial"/>
          <w:bCs/>
          <w:i/>
          <w:iCs/>
          <w:color w:val="0070C0"/>
        </w:rPr>
      </w:pPr>
    </w:p>
    <w:p w14:paraId="0F5BB402" w14:textId="47830751" w:rsidR="0098747C" w:rsidRPr="0098747C" w:rsidDel="002E35A0" w:rsidRDefault="0098747C" w:rsidP="0098747C">
      <w:pPr>
        <w:rPr>
          <w:del w:id="2459" w:author="Camilo Andres Naranjo Valero" w:date="2026-05-04T18:52:00Z" w16du:dateUtc="2026-05-04T23:52:00Z"/>
          <w:rFonts w:cs="Arial"/>
          <w:b/>
          <w:bCs/>
          <w:color w:val="000000" w:themeColor="text1"/>
        </w:rPr>
      </w:pPr>
      <w:del w:id="2460" w:author="Camilo Andres Naranjo Valero" w:date="2026-05-04T18:52:00Z" w16du:dateUtc="2026-05-04T23:52:00Z">
        <w:r w:rsidRPr="0098747C" w:rsidDel="002E35A0">
          <w:rPr>
            <w:rFonts w:cs="Arial"/>
            <w:b/>
            <w:bCs/>
            <w:color w:val="000000" w:themeColor="text1"/>
          </w:rPr>
          <w:delText>No aplica.</w:delText>
        </w:r>
      </w:del>
    </w:p>
    <w:p w14:paraId="15F20744" w14:textId="08BC9096" w:rsidR="00BB4BE8" w:rsidRPr="00936F7F" w:rsidDel="002E35A0" w:rsidRDefault="00BB4BE8" w:rsidP="004755F8">
      <w:pPr>
        <w:rPr>
          <w:del w:id="2461" w:author="Camilo Andres Naranjo Valero" w:date="2026-05-04T18:52:00Z" w16du:dateUtc="2026-05-04T23:52:00Z"/>
          <w:rFonts w:cs="Arial"/>
        </w:rPr>
      </w:pPr>
    </w:p>
    <w:p w14:paraId="010D7960" w14:textId="31B9A821" w:rsidR="00BB4BE8" w:rsidRPr="00936F7F" w:rsidDel="002E35A0" w:rsidRDefault="00BB4BE8" w:rsidP="004755F8">
      <w:pPr>
        <w:rPr>
          <w:del w:id="2462" w:author="Camilo Andres Naranjo Valero" w:date="2026-05-04T18:52:00Z" w16du:dateUtc="2026-05-04T23:52:00Z"/>
          <w:rFonts w:cs="Arial"/>
        </w:rPr>
      </w:pPr>
      <w:del w:id="2463" w:author="Camilo Andres Naranjo Valero" w:date="2026-05-04T18:52:00Z" w16du:dateUtc="2026-05-04T23:52:00Z">
        <w:r w:rsidRPr="00936F7F" w:rsidDel="002E35A0">
          <w:rPr>
            <w:rFonts w:cs="Arial"/>
          </w:rPr>
          <w:delText>El proponente será hábil si su capacidad residual es mayor o igual a la capacidad residual de proceso de contratación (CRPC). Así:</w:delText>
        </w:r>
      </w:del>
    </w:p>
    <w:p w14:paraId="7CF5F7CB" w14:textId="3A73CB70" w:rsidR="00BB4BE8" w:rsidRPr="00936F7F" w:rsidDel="002E35A0" w:rsidRDefault="00BB4BE8" w:rsidP="004755F8">
      <w:pPr>
        <w:rPr>
          <w:del w:id="2464" w:author="Camilo Andres Naranjo Valero" w:date="2026-05-04T18:52:00Z" w16du:dateUtc="2026-05-04T23:52:00Z"/>
          <w:rFonts w:cs="Arial"/>
        </w:rPr>
      </w:pPr>
    </w:p>
    <w:p w14:paraId="03300F20" w14:textId="51405173" w:rsidR="00BB4BE8" w:rsidRPr="00936F7F" w:rsidDel="002E35A0" w:rsidRDefault="00BB4BE8" w:rsidP="004755F8">
      <w:pPr>
        <w:jc w:val="center"/>
        <w:rPr>
          <w:del w:id="2465" w:author="Camilo Andres Naranjo Valero" w:date="2026-05-04T18:52:00Z" w16du:dateUtc="2026-05-04T23:52:00Z"/>
          <w:rFonts w:eastAsia="Cambria Math" w:cs="Arial"/>
        </w:rPr>
      </w:pPr>
      <m:oMathPara>
        <m:oMath>
          <m:r>
            <w:del w:id="2466" w:author="Camilo Andres Naranjo Valero" w:date="2026-05-04T18:52:00Z" w16du:dateUtc="2026-05-04T23:52:00Z">
              <w:rPr>
                <w:rFonts w:ascii="Cambria Math" w:eastAsia="Cambria Math" w:hAnsi="Cambria Math" w:cs="Arial"/>
              </w:rPr>
              <m:t>CRP ≥CRPC</m:t>
            </w:del>
          </m:r>
        </m:oMath>
      </m:oMathPara>
    </w:p>
    <w:p w14:paraId="65C0FEB0" w14:textId="2B817AC0" w:rsidR="00BB4BE8" w:rsidRPr="00936F7F" w:rsidDel="002E35A0" w:rsidRDefault="00BB4BE8" w:rsidP="004755F8">
      <w:pPr>
        <w:rPr>
          <w:del w:id="2467" w:author="Camilo Andres Naranjo Valero" w:date="2026-05-04T18:52:00Z" w16du:dateUtc="2026-05-04T23:52:00Z"/>
          <w:rFonts w:cs="Arial"/>
        </w:rPr>
      </w:pPr>
    </w:p>
    <w:p w14:paraId="37F78B65" w14:textId="6AF35268" w:rsidR="00BB4BE8" w:rsidRPr="00936F7F" w:rsidDel="002E35A0" w:rsidRDefault="00BB4BE8" w:rsidP="004755F8">
      <w:pPr>
        <w:rPr>
          <w:del w:id="2468" w:author="Camilo Andres Naranjo Valero" w:date="2026-05-04T18:52:00Z" w16du:dateUtc="2026-05-04T23:52:00Z"/>
          <w:rFonts w:cs="Arial"/>
        </w:rPr>
      </w:pPr>
      <w:del w:id="2469" w:author="Camilo Andres Naranjo Valero" w:date="2026-05-04T18:52:00Z" w16du:dateUtc="2026-05-04T23:52:00Z">
        <w:r w:rsidRPr="00936F7F" w:rsidDel="002E35A0">
          <w:rPr>
            <w:rFonts w:cs="Arial"/>
          </w:rPr>
          <w:delText>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w:delText>
        </w:r>
      </w:del>
    </w:p>
    <w:p w14:paraId="2EAB69EC" w14:textId="13AD5366" w:rsidR="00BB4BE8" w:rsidRPr="00936F7F" w:rsidDel="002E35A0" w:rsidRDefault="00BB4BE8" w:rsidP="004755F8">
      <w:pPr>
        <w:rPr>
          <w:del w:id="2470" w:author="Camilo Andres Naranjo Valero" w:date="2026-05-04T18:52:00Z" w16du:dateUtc="2026-05-04T23:52:00Z"/>
          <w:rFonts w:cs="Arial"/>
        </w:rPr>
      </w:pPr>
    </w:p>
    <w:p w14:paraId="010B6079" w14:textId="73A357F8" w:rsidR="00BB4BE8" w:rsidRPr="00936F7F" w:rsidDel="002E35A0" w:rsidRDefault="00BB4BE8" w:rsidP="004755F8">
      <w:pPr>
        <w:rPr>
          <w:del w:id="2471" w:author="Camilo Andres Naranjo Valero" w:date="2026-05-04T18:52:00Z" w16du:dateUtc="2026-05-04T23:52:00Z"/>
          <w:rFonts w:cs="Arial"/>
        </w:rPr>
      </w:pPr>
      <w:del w:id="2472" w:author="Camilo Andres Naranjo Valero" w:date="2026-05-04T18:52:00Z" w16du:dateUtc="2026-05-04T23:52:00Z">
        <w:r w:rsidRPr="00936F7F" w:rsidDel="002E35A0">
          <w:rPr>
            <w:rFonts w:cs="Arial"/>
          </w:rPr>
          <w:delText>Lo anterior, sin perjuicio de las acciones administrativas y/o judiciales a que haya lugar, en contra de la (s) persona (s) que haya (n) suscrito las certificaciones exigidas para el cálculo de la capacidad residual.</w:delText>
        </w:r>
      </w:del>
    </w:p>
    <w:p w14:paraId="2C80BE5A" w14:textId="5C72C37F" w:rsidR="00BB4BE8" w:rsidRPr="00F31011" w:rsidDel="002E35A0" w:rsidRDefault="00BB4BE8" w:rsidP="004755F8">
      <w:pPr>
        <w:rPr>
          <w:del w:id="2473" w:author="Camilo Andres Naranjo Valero" w:date="2026-05-04T18:52:00Z" w16du:dateUtc="2026-05-04T23:52:00Z"/>
          <w:rFonts w:cs="Arial"/>
          <w:color w:val="0070C0"/>
        </w:rPr>
      </w:pPr>
    </w:p>
    <w:p w14:paraId="40DB6CD0" w14:textId="00B7840B" w:rsidR="00BB4BE8" w:rsidRPr="00936F7F" w:rsidDel="002E35A0" w:rsidRDefault="00BB4BE8" w:rsidP="004755F8">
      <w:pPr>
        <w:rPr>
          <w:del w:id="2474" w:author="Camilo Andres Naranjo Valero" w:date="2026-05-04T18:52:00Z" w16du:dateUtc="2026-05-04T23:52:00Z"/>
          <w:rFonts w:cs="Arial"/>
          <w:b/>
          <w:i/>
          <w:u w:val="single"/>
        </w:rPr>
      </w:pPr>
      <w:bookmarkStart w:id="2475" w:name="_heading=h.f8usgahnrmr" w:colFirst="0" w:colLast="0"/>
      <w:bookmarkEnd w:id="2475"/>
      <w:del w:id="2476" w:author="Camilo Andres Naranjo Valero" w:date="2026-05-04T18:52:00Z" w16du:dateUtc="2026-05-04T23:52:00Z">
        <w:r w:rsidRPr="00936F7F" w:rsidDel="002E35A0">
          <w:rPr>
            <w:rFonts w:cs="Arial"/>
            <w:b/>
            <w:i/>
            <w:u w:val="single"/>
          </w:rPr>
          <w:delText>Cálculo de la capacidad residual del proceso de contratación (CRPC)</w:delText>
        </w:r>
      </w:del>
    </w:p>
    <w:p w14:paraId="3CEA3D81" w14:textId="1B515B1D" w:rsidR="00BB4BE8" w:rsidDel="002E35A0" w:rsidRDefault="00BB4BE8" w:rsidP="004755F8">
      <w:pPr>
        <w:rPr>
          <w:del w:id="2477" w:author="Camilo Andres Naranjo Valero" w:date="2026-05-04T18:52:00Z" w16du:dateUtc="2026-05-04T23:52:00Z"/>
          <w:rFonts w:cs="Arial"/>
        </w:rPr>
      </w:pPr>
    </w:p>
    <w:p w14:paraId="0309C1C1" w14:textId="5F33097A" w:rsidR="001552C8" w:rsidRPr="0098747C" w:rsidDel="002E35A0" w:rsidRDefault="001552C8" w:rsidP="001552C8">
      <w:pPr>
        <w:rPr>
          <w:del w:id="2478" w:author="Camilo Andres Naranjo Valero" w:date="2026-05-04T18:52:00Z" w16du:dateUtc="2026-05-04T23:52:00Z"/>
          <w:rFonts w:cs="Arial"/>
          <w:b/>
          <w:bCs/>
          <w:color w:val="000000" w:themeColor="text1"/>
        </w:rPr>
      </w:pPr>
      <w:del w:id="2479" w:author="Camilo Andres Naranjo Valero" w:date="2026-05-04T18:52:00Z" w16du:dateUtc="2026-05-04T23:52:00Z">
        <w:r w:rsidRPr="0098747C" w:rsidDel="002E35A0">
          <w:rPr>
            <w:rFonts w:cs="Arial"/>
            <w:b/>
            <w:bCs/>
            <w:color w:val="000000" w:themeColor="text1"/>
          </w:rPr>
          <w:delText>No aplica.</w:delText>
        </w:r>
      </w:del>
    </w:p>
    <w:p w14:paraId="3A6C70C4" w14:textId="43FF8804" w:rsidR="001552C8" w:rsidRPr="00936F7F" w:rsidDel="002E35A0" w:rsidRDefault="001552C8" w:rsidP="004755F8">
      <w:pPr>
        <w:rPr>
          <w:del w:id="2480" w:author="Camilo Andres Naranjo Valero" w:date="2026-05-04T18:52:00Z" w16du:dateUtc="2026-05-04T23:52:00Z"/>
          <w:rFonts w:cs="Arial"/>
        </w:rPr>
      </w:pPr>
    </w:p>
    <w:p w14:paraId="014664D2" w14:textId="70B7C22F" w:rsidR="00BB4BE8" w:rsidRPr="00936F7F" w:rsidDel="002E35A0" w:rsidRDefault="00BB4BE8" w:rsidP="004755F8">
      <w:pPr>
        <w:rPr>
          <w:del w:id="2481" w:author="Camilo Andres Naranjo Valero" w:date="2026-05-04T18:52:00Z" w16du:dateUtc="2026-05-04T23:52:00Z"/>
          <w:rFonts w:cs="Arial"/>
        </w:rPr>
      </w:pPr>
      <w:del w:id="2482" w:author="Camilo Andres Naranjo Valero" w:date="2026-05-04T18:52:00Z" w16du:dateUtc="2026-05-04T23:52:00Z">
        <w:r w:rsidRPr="00936F7F" w:rsidDel="002E35A0">
          <w:rPr>
            <w:rFonts w:cs="Arial"/>
          </w:rPr>
          <w:delText>Si el plazo estimado del contrato es menor o igual a 12 meses, el cálculo de la CRPC deberá tener en cuenta el siguiente proceso:</w:delText>
        </w:r>
      </w:del>
    </w:p>
    <w:p w14:paraId="04966F6F" w14:textId="54A1735E" w:rsidR="00BB4BE8" w:rsidRPr="00936F7F" w:rsidDel="002E35A0" w:rsidRDefault="00BB4BE8" w:rsidP="004755F8">
      <w:pPr>
        <w:rPr>
          <w:del w:id="2483" w:author="Camilo Andres Naranjo Valero" w:date="2026-05-04T18:52:00Z" w16du:dateUtc="2026-05-04T23:52:00Z"/>
          <w:rFonts w:cs="Arial"/>
        </w:rPr>
      </w:pPr>
    </w:p>
    <w:p w14:paraId="1A3DB012" w14:textId="43DAEE61" w:rsidR="00BB4BE8" w:rsidRPr="00936F7F" w:rsidDel="002E35A0" w:rsidRDefault="00BB4BE8" w:rsidP="004755F8">
      <w:pPr>
        <w:jc w:val="center"/>
        <w:rPr>
          <w:del w:id="2484" w:author="Camilo Andres Naranjo Valero" w:date="2026-05-04T18:52:00Z" w16du:dateUtc="2026-05-04T23:52:00Z"/>
          <w:rFonts w:eastAsia="Cambria Math" w:cs="Arial"/>
        </w:rPr>
      </w:pPr>
      <m:oMathPara>
        <m:oMath>
          <m:r>
            <w:del w:id="2485" w:author="Camilo Andres Naranjo Valero" w:date="2026-05-04T18:52:00Z" w16du:dateUtc="2026-05-04T23:52:00Z">
              <w:rPr>
                <w:rFonts w:ascii="Cambria Math" w:eastAsia="Cambria Math" w:hAnsi="Cambria Math" w:cs="Arial"/>
              </w:rPr>
              <m:t xml:space="preserve">CRPC=POE-Anticipo y/o pago anticipado </m:t>
            </w:del>
          </m:r>
        </m:oMath>
      </m:oMathPara>
    </w:p>
    <w:p w14:paraId="4B987119" w14:textId="40F7CA04" w:rsidR="00BB4BE8" w:rsidRPr="00936F7F" w:rsidDel="002E35A0" w:rsidRDefault="00BB4BE8" w:rsidP="004755F8">
      <w:pPr>
        <w:rPr>
          <w:del w:id="2486" w:author="Camilo Andres Naranjo Valero" w:date="2026-05-04T18:52:00Z" w16du:dateUtc="2026-05-04T23:52:00Z"/>
          <w:rFonts w:cs="Arial"/>
        </w:rPr>
      </w:pPr>
    </w:p>
    <w:p w14:paraId="32379C63" w14:textId="18549D8E" w:rsidR="00BB4BE8" w:rsidRPr="00936F7F" w:rsidDel="002E35A0" w:rsidRDefault="00BB4BE8" w:rsidP="004755F8">
      <w:pPr>
        <w:rPr>
          <w:del w:id="2487" w:author="Camilo Andres Naranjo Valero" w:date="2026-05-04T18:52:00Z" w16du:dateUtc="2026-05-04T23:52:00Z"/>
          <w:rFonts w:cs="Arial"/>
        </w:rPr>
      </w:pPr>
      <w:del w:id="2488" w:author="Camilo Andres Naranjo Valero" w:date="2026-05-04T18:52:00Z" w16du:dateUtc="2026-05-04T23:52:00Z">
        <w:r w:rsidRPr="00936F7F" w:rsidDel="002E35A0">
          <w:rPr>
            <w:rFonts w:cs="Arial"/>
          </w:rPr>
          <w:delText>Donde:</w:delText>
        </w:r>
      </w:del>
    </w:p>
    <w:p w14:paraId="1A7758E2" w14:textId="012D203D" w:rsidR="00BB4BE8" w:rsidRPr="00936F7F" w:rsidDel="002E35A0" w:rsidRDefault="00BB4BE8" w:rsidP="004755F8">
      <w:pPr>
        <w:rPr>
          <w:del w:id="2489" w:author="Camilo Andres Naranjo Valero" w:date="2026-05-04T18:52:00Z" w16du:dateUtc="2026-05-04T23:52:00Z"/>
          <w:rFonts w:cs="Arial"/>
        </w:rPr>
      </w:pPr>
    </w:p>
    <w:p w14:paraId="6F99A48D" w14:textId="4D881454" w:rsidR="00BB4BE8" w:rsidRPr="00936F7F" w:rsidDel="002E35A0" w:rsidRDefault="00BB4BE8" w:rsidP="004755F8">
      <w:pPr>
        <w:rPr>
          <w:del w:id="2490" w:author="Camilo Andres Naranjo Valero" w:date="2026-05-04T18:52:00Z" w16du:dateUtc="2026-05-04T23:52:00Z"/>
          <w:rFonts w:cs="Arial"/>
        </w:rPr>
      </w:pPr>
      <w:del w:id="2491" w:author="Camilo Andres Naranjo Valero" w:date="2026-05-04T18:52:00Z" w16du:dateUtc="2026-05-04T23:52:00Z">
        <w:r w:rsidRPr="00936F7F" w:rsidDel="002E35A0">
          <w:rPr>
            <w:rFonts w:cs="Arial"/>
          </w:rPr>
          <w:delText>CRPC = Capacidad residual del proceso de contratación</w:delText>
        </w:r>
      </w:del>
    </w:p>
    <w:p w14:paraId="744A95E1" w14:textId="7AAB2EB6" w:rsidR="00BB4BE8" w:rsidRPr="00936F7F" w:rsidDel="002E35A0" w:rsidRDefault="00BB4BE8" w:rsidP="004755F8">
      <w:pPr>
        <w:rPr>
          <w:del w:id="2492" w:author="Camilo Andres Naranjo Valero" w:date="2026-05-04T18:52:00Z" w16du:dateUtc="2026-05-04T23:52:00Z"/>
          <w:rFonts w:cs="Arial"/>
        </w:rPr>
      </w:pPr>
      <w:del w:id="2493" w:author="Camilo Andres Naranjo Valero" w:date="2026-05-04T18:52:00Z" w16du:dateUtc="2026-05-04T23:52:00Z">
        <w:r w:rsidRPr="00936F7F" w:rsidDel="002E35A0">
          <w:rPr>
            <w:rFonts w:cs="Arial"/>
          </w:rPr>
          <w:delText>POE = Presupuesto oficial estimado</w:delText>
        </w:r>
      </w:del>
    </w:p>
    <w:p w14:paraId="6C64BEDD" w14:textId="142C05EA" w:rsidR="00BB4BE8" w:rsidRPr="00936F7F" w:rsidDel="002E35A0" w:rsidRDefault="00BB4BE8" w:rsidP="004755F8">
      <w:pPr>
        <w:rPr>
          <w:del w:id="2494" w:author="Camilo Andres Naranjo Valero" w:date="2026-05-04T18:52:00Z" w16du:dateUtc="2026-05-04T23:52:00Z"/>
          <w:rFonts w:cs="Arial"/>
        </w:rPr>
      </w:pPr>
    </w:p>
    <w:p w14:paraId="6FFB144D" w14:textId="240C0522" w:rsidR="00BB4BE8" w:rsidRPr="00936F7F" w:rsidDel="002E35A0" w:rsidRDefault="00BB4BE8" w:rsidP="004755F8">
      <w:pPr>
        <w:rPr>
          <w:del w:id="2495" w:author="Camilo Andres Naranjo Valero" w:date="2026-05-04T18:52:00Z" w16du:dateUtc="2026-05-04T23:52:00Z"/>
          <w:rFonts w:cs="Arial"/>
        </w:rPr>
      </w:pPr>
      <w:del w:id="2496" w:author="Camilo Andres Naranjo Valero" w:date="2026-05-04T18:52:00Z" w16du:dateUtc="2026-05-04T23:52:00Z">
        <w:r w:rsidRPr="00936F7F" w:rsidDel="002E35A0">
          <w:rPr>
            <w:rFonts w:cs="Arial"/>
          </w:rPr>
          <w:delText>Si el plazo estimado del contrato es mayor a 12 meses el cálculo de la CRPC deberá tener en cuenta el siguiente proceso:</w:delText>
        </w:r>
      </w:del>
    </w:p>
    <w:p w14:paraId="0E46BD18" w14:textId="7C2DBD31" w:rsidR="00BB4BE8" w:rsidRPr="00936F7F" w:rsidDel="002E35A0" w:rsidRDefault="00BB4BE8" w:rsidP="004755F8">
      <w:pPr>
        <w:rPr>
          <w:del w:id="2497" w:author="Camilo Andres Naranjo Valero" w:date="2026-05-04T18:52:00Z" w16du:dateUtc="2026-05-04T23:52:00Z"/>
          <w:rFonts w:cs="Arial"/>
        </w:rPr>
      </w:pPr>
    </w:p>
    <w:p w14:paraId="4AD10395" w14:textId="16B00689" w:rsidR="00BB4BE8" w:rsidRPr="00936F7F" w:rsidDel="002E35A0" w:rsidRDefault="00BB4BE8" w:rsidP="004755F8">
      <w:pPr>
        <w:jc w:val="center"/>
        <w:rPr>
          <w:del w:id="2498" w:author="Camilo Andres Naranjo Valero" w:date="2026-05-04T18:52:00Z" w16du:dateUtc="2026-05-04T23:52:00Z"/>
          <w:rFonts w:eastAsia="Cambria Math" w:cs="Arial"/>
        </w:rPr>
      </w:pPr>
      <m:oMathPara>
        <m:oMath>
          <m:r>
            <w:del w:id="2499" w:author="Camilo Andres Naranjo Valero" w:date="2026-05-04T18:52:00Z" w16du:dateUtc="2026-05-04T23:52:00Z">
              <w:rPr>
                <w:rFonts w:ascii="Cambria Math" w:eastAsia="Cambria Math" w:hAnsi="Cambria Math" w:cs="Arial"/>
              </w:rPr>
              <m:t>CRPC=</m:t>
            </w:del>
          </m:r>
          <m:f>
            <m:fPr>
              <m:ctrlPr>
                <w:ins w:id="2500" w:author="Miguel Angel Olarte Reyes" w:date="2026-05-11T16:11:00Z" w16du:dateUtc="2026-05-11T21:11:00Z">
                  <w:del w:id="2501" w:author="Camilo Andres Naranjo Valero" w:date="2026-05-04T18:52:00Z" w16du:dateUtc="2026-05-04T23:52:00Z">
                    <w:rPr>
                      <w:rFonts w:ascii="Cambria Math" w:eastAsia="Cambria Math" w:hAnsi="Cambria Math" w:cs="Arial"/>
                    </w:rPr>
                  </w:del>
                </w:ins>
              </m:ctrlPr>
            </m:fPr>
            <m:num>
              <m:r>
                <w:del w:id="2502" w:author="Camilo Andres Naranjo Valero" w:date="2026-05-04T18:52:00Z" w16du:dateUtc="2026-05-04T23:52:00Z">
                  <w:rPr>
                    <w:rFonts w:ascii="Cambria Math" w:eastAsia="Cambria Math" w:hAnsi="Cambria Math" w:cs="Arial"/>
                  </w:rPr>
                  <m:t>POE-Anticipo y/o pago anticipado</m:t>
                </w:del>
              </m:r>
            </m:num>
            <m:den>
              <m:r>
                <w:del w:id="2503" w:author="Camilo Andres Naranjo Valero" w:date="2026-05-04T18:52:00Z" w16du:dateUtc="2026-05-04T23:52:00Z">
                  <w:rPr>
                    <w:rFonts w:ascii="Cambria Math" w:eastAsia="Cambria Math" w:hAnsi="Cambria Math" w:cs="Arial"/>
                  </w:rPr>
                  <m:t>Plazo estimado (meses)</m:t>
                </w:del>
              </m:r>
            </m:den>
          </m:f>
          <m:r>
            <w:del w:id="2504" w:author="Camilo Andres Naranjo Valero" w:date="2026-05-04T18:52:00Z" w16du:dateUtc="2026-05-04T23:52:00Z">
              <w:rPr>
                <w:rFonts w:ascii="Cambria Math" w:eastAsia="Cambria Math" w:hAnsi="Cambria Math" w:cs="Arial"/>
              </w:rPr>
              <m:t>*12</m:t>
            </w:del>
          </m:r>
        </m:oMath>
      </m:oMathPara>
    </w:p>
    <w:p w14:paraId="4F833801" w14:textId="79F76725" w:rsidR="00BB4BE8" w:rsidRPr="00936F7F" w:rsidDel="002E35A0" w:rsidRDefault="00BB4BE8" w:rsidP="004755F8">
      <w:pPr>
        <w:rPr>
          <w:del w:id="2505" w:author="Camilo Andres Naranjo Valero" w:date="2026-05-04T18:52:00Z" w16du:dateUtc="2026-05-04T23:52:00Z"/>
          <w:rFonts w:cs="Arial"/>
        </w:rPr>
      </w:pPr>
    </w:p>
    <w:p w14:paraId="4C0097A8" w14:textId="73171D8C" w:rsidR="00BB4BE8" w:rsidRPr="00936F7F" w:rsidDel="002E35A0" w:rsidRDefault="00BB4BE8" w:rsidP="004755F8">
      <w:pPr>
        <w:rPr>
          <w:del w:id="2506" w:author="Camilo Andres Naranjo Valero" w:date="2026-05-04T18:52:00Z" w16du:dateUtc="2026-05-04T23:52:00Z"/>
          <w:rFonts w:cs="Arial"/>
          <w:b/>
          <w:i/>
        </w:rPr>
      </w:pPr>
      <w:bookmarkStart w:id="2507" w:name="_heading=h.1rn6cv9iulqb" w:colFirst="0" w:colLast="0"/>
      <w:bookmarkEnd w:id="2507"/>
      <w:del w:id="2508" w:author="Camilo Andres Naranjo Valero" w:date="2026-05-04T18:52:00Z" w16du:dateUtc="2026-05-04T23:52:00Z">
        <w:r w:rsidRPr="00936F7F" w:rsidDel="002E35A0">
          <w:rPr>
            <w:rFonts w:cs="Arial"/>
            <w:b/>
            <w:i/>
          </w:rPr>
          <w:delText>Cálculo de la capacidad residual del proponente (CRP)</w:delText>
        </w:r>
      </w:del>
    </w:p>
    <w:p w14:paraId="4DC6D3A2" w14:textId="58D57BE5" w:rsidR="00BB4BE8" w:rsidDel="002E35A0" w:rsidRDefault="00BB4BE8" w:rsidP="004755F8">
      <w:pPr>
        <w:rPr>
          <w:del w:id="2509" w:author="Camilo Andres Naranjo Valero" w:date="2026-05-04T18:52:00Z" w16du:dateUtc="2026-05-04T23:52:00Z"/>
          <w:rFonts w:cs="Arial"/>
        </w:rPr>
      </w:pPr>
    </w:p>
    <w:p w14:paraId="5AA6C7E3" w14:textId="1BF3B719" w:rsidR="00BA0E9E" w:rsidRPr="0098747C" w:rsidDel="002E35A0" w:rsidRDefault="00BA0E9E" w:rsidP="00BA0E9E">
      <w:pPr>
        <w:rPr>
          <w:del w:id="2510" w:author="Camilo Andres Naranjo Valero" w:date="2026-05-04T18:52:00Z" w16du:dateUtc="2026-05-04T23:52:00Z"/>
          <w:rFonts w:cs="Arial"/>
          <w:b/>
          <w:bCs/>
          <w:color w:val="000000" w:themeColor="text1"/>
        </w:rPr>
      </w:pPr>
      <w:del w:id="2511" w:author="Camilo Andres Naranjo Valero" w:date="2026-05-04T18:52:00Z" w16du:dateUtc="2026-05-04T23:52:00Z">
        <w:r w:rsidRPr="0098747C" w:rsidDel="002E35A0">
          <w:rPr>
            <w:rFonts w:cs="Arial"/>
            <w:b/>
            <w:bCs/>
            <w:color w:val="000000" w:themeColor="text1"/>
          </w:rPr>
          <w:delText>No aplica.</w:delText>
        </w:r>
      </w:del>
    </w:p>
    <w:p w14:paraId="7085DE1C" w14:textId="6FC3FD97" w:rsidR="00BA0E9E" w:rsidRPr="00936F7F" w:rsidDel="002E35A0" w:rsidRDefault="00BA0E9E" w:rsidP="004755F8">
      <w:pPr>
        <w:rPr>
          <w:del w:id="2512" w:author="Camilo Andres Naranjo Valero" w:date="2026-05-04T18:52:00Z" w16du:dateUtc="2026-05-04T23:52:00Z"/>
          <w:rFonts w:cs="Arial"/>
        </w:rPr>
      </w:pPr>
    </w:p>
    <w:p w14:paraId="5FB1D241" w14:textId="749A29C0" w:rsidR="00BB4BE8" w:rsidRPr="00936F7F" w:rsidDel="002E35A0" w:rsidRDefault="00BB4BE8" w:rsidP="004755F8">
      <w:pPr>
        <w:rPr>
          <w:del w:id="2513" w:author="Camilo Andres Naranjo Valero" w:date="2026-05-04T18:52:00Z" w16du:dateUtc="2026-05-04T23:52:00Z"/>
          <w:rFonts w:cs="Arial"/>
        </w:rPr>
      </w:pPr>
      <w:del w:id="2514" w:author="Camilo Andres Naranjo Valero" w:date="2026-05-04T18:52:00Z" w16du:dateUtc="2026-05-04T23:52:00Z">
        <w:r w:rsidRPr="00936F7F" w:rsidDel="002E35A0">
          <w:rPr>
            <w:rFonts w:cs="Arial"/>
          </w:rPr>
          <w:delText>La capacidad residual del proponente se calculará de la siguiente manera:</w:delText>
        </w:r>
      </w:del>
    </w:p>
    <w:p w14:paraId="43DBF0BD" w14:textId="5940A2C9" w:rsidR="00BB4BE8" w:rsidRPr="00936F7F" w:rsidDel="002E35A0" w:rsidRDefault="00BB4BE8" w:rsidP="004755F8">
      <w:pPr>
        <w:rPr>
          <w:del w:id="2515" w:author="Camilo Andres Naranjo Valero" w:date="2026-05-04T18:52:00Z" w16du:dateUtc="2026-05-04T23:52:00Z"/>
          <w:rFonts w:cs="Arial"/>
        </w:rPr>
      </w:pPr>
    </w:p>
    <w:p w14:paraId="67AF566E" w14:textId="6B8241EA" w:rsidR="00BB4BE8" w:rsidRPr="00936F7F" w:rsidDel="002E35A0" w:rsidRDefault="00BB4BE8" w:rsidP="004755F8">
      <w:pPr>
        <w:jc w:val="center"/>
        <w:rPr>
          <w:del w:id="2516" w:author="Camilo Andres Naranjo Valero" w:date="2026-05-04T18:52:00Z" w16du:dateUtc="2026-05-04T23:52:00Z"/>
          <w:rFonts w:eastAsia="Cambria Math" w:cs="Arial"/>
        </w:rPr>
      </w:pPr>
      <m:oMathPara>
        <m:oMath>
          <m:r>
            <w:del w:id="2517" w:author="Camilo Andres Naranjo Valero" w:date="2026-05-04T18:52:00Z" w16du:dateUtc="2026-05-04T23:52:00Z">
              <w:rPr>
                <w:rFonts w:ascii="Cambria Math" w:eastAsia="Cambria Math" w:hAnsi="Cambria Math" w:cs="Arial"/>
              </w:rPr>
              <m:t>CRP=CO*</m:t>
            </w:del>
          </m:r>
          <m:d>
            <m:dPr>
              <m:begChr m:val="["/>
              <m:endChr m:val="]"/>
              <m:ctrlPr>
                <w:ins w:id="2518" w:author="Miguel Angel Olarte Reyes" w:date="2026-05-11T16:11:00Z" w16du:dateUtc="2026-05-11T21:11:00Z">
                  <w:del w:id="2519" w:author="Camilo Andres Naranjo Valero" w:date="2026-05-04T18:52:00Z" w16du:dateUtc="2026-05-04T23:52:00Z">
                    <w:rPr>
                      <w:rFonts w:ascii="Cambria Math" w:eastAsia="Cambria Math" w:hAnsi="Cambria Math" w:cs="Arial"/>
                    </w:rPr>
                  </w:del>
                </w:ins>
              </m:ctrlPr>
            </m:dPr>
            <m:e>
              <m:f>
                <m:fPr>
                  <m:ctrlPr>
                    <w:ins w:id="2520" w:author="Miguel Angel Olarte Reyes" w:date="2026-05-11T16:11:00Z" w16du:dateUtc="2026-05-11T21:11:00Z">
                      <w:del w:id="2521" w:author="Camilo Andres Naranjo Valero" w:date="2026-05-04T18:52:00Z" w16du:dateUtc="2026-05-04T23:52:00Z">
                        <w:rPr>
                          <w:rFonts w:ascii="Cambria Math" w:eastAsia="Cambria Math" w:hAnsi="Cambria Math" w:cs="Arial"/>
                        </w:rPr>
                      </w:del>
                    </w:ins>
                  </m:ctrlPr>
                </m:fPr>
                <m:num>
                  <m:r>
                    <w:del w:id="2522" w:author="Camilo Andres Naranjo Valero" w:date="2026-05-04T18:52:00Z" w16du:dateUtc="2026-05-04T23:52:00Z">
                      <w:rPr>
                        <w:rFonts w:ascii="Cambria Math" w:eastAsia="Cambria Math" w:hAnsi="Cambria Math" w:cs="Arial"/>
                      </w:rPr>
                      <m:t>(E+CT+CF)</m:t>
                    </w:del>
                  </m:r>
                </m:num>
                <m:den>
                  <m:r>
                    <w:del w:id="2523" w:author="Camilo Andres Naranjo Valero" w:date="2026-05-04T18:52:00Z" w16du:dateUtc="2026-05-04T23:52:00Z">
                      <w:rPr>
                        <w:rFonts w:ascii="Cambria Math" w:eastAsia="Cambria Math" w:hAnsi="Cambria Math" w:cs="Arial"/>
                      </w:rPr>
                      <m:t>100</m:t>
                    </w:del>
                  </m:r>
                </m:den>
              </m:f>
            </m:e>
          </m:d>
          <m:r>
            <w:del w:id="2524" w:author="Camilo Andres Naranjo Valero" w:date="2026-05-04T18:52:00Z" w16du:dateUtc="2026-05-04T23:52:00Z">
              <w:rPr>
                <w:rFonts w:ascii="Cambria Math" w:eastAsia="Cambria Math" w:hAnsi="Cambria Math" w:cs="Arial"/>
              </w:rPr>
              <m:t>-SCE</m:t>
            </w:del>
          </m:r>
        </m:oMath>
      </m:oMathPara>
    </w:p>
    <w:p w14:paraId="4C9396A6" w14:textId="7F279375" w:rsidR="00BB4BE8" w:rsidRPr="00936F7F" w:rsidDel="002E35A0" w:rsidRDefault="00BB4BE8" w:rsidP="004755F8">
      <w:pPr>
        <w:rPr>
          <w:del w:id="2525" w:author="Camilo Andres Naranjo Valero" w:date="2026-05-04T18:52:00Z" w16du:dateUtc="2026-05-04T23:52:00Z"/>
          <w:rFonts w:cs="Arial"/>
        </w:rPr>
      </w:pPr>
    </w:p>
    <w:p w14:paraId="55072C3B" w14:textId="37B8481F" w:rsidR="00BB4BE8" w:rsidRPr="00936F7F" w:rsidDel="002E35A0" w:rsidRDefault="00BB4BE8" w:rsidP="004755F8">
      <w:pPr>
        <w:rPr>
          <w:del w:id="2526" w:author="Camilo Andres Naranjo Valero" w:date="2026-05-04T18:52:00Z" w16du:dateUtc="2026-05-04T23:52:00Z"/>
          <w:rFonts w:cs="Arial"/>
        </w:rPr>
      </w:pPr>
      <w:del w:id="2527" w:author="Camilo Andres Naranjo Valero" w:date="2026-05-04T18:52:00Z" w16du:dateUtc="2026-05-04T23:52:00Z">
        <w:r w:rsidRPr="00936F7F" w:rsidDel="002E35A0">
          <w:rPr>
            <w:rFonts w:cs="Arial"/>
          </w:rPr>
          <w:delText xml:space="preserve">En donde: </w:delText>
        </w:r>
      </w:del>
    </w:p>
    <w:p w14:paraId="0F38A9AE" w14:textId="0F23F65A" w:rsidR="00BB4BE8" w:rsidRPr="00936F7F" w:rsidDel="002E35A0" w:rsidRDefault="00BB4BE8" w:rsidP="004755F8">
      <w:pPr>
        <w:rPr>
          <w:del w:id="2528" w:author="Camilo Andres Naranjo Valero" w:date="2026-05-04T18:52:00Z" w16du:dateUtc="2026-05-04T23:52:00Z"/>
          <w:rFonts w:cs="Arial"/>
        </w:rPr>
      </w:pPr>
      <w:del w:id="2529" w:author="Camilo Andres Naranjo Valero" w:date="2026-05-04T18:52:00Z" w16du:dateUtc="2026-05-04T23:52:00Z">
        <w:r w:rsidRPr="00936F7F" w:rsidDel="002E35A0">
          <w:rPr>
            <w:rFonts w:cs="Arial"/>
          </w:rPr>
          <w:delText xml:space="preserve">CRP </w:delText>
        </w:r>
        <w:r w:rsidRPr="00936F7F" w:rsidDel="002E35A0">
          <w:rPr>
            <w:rFonts w:cs="Arial"/>
          </w:rPr>
          <w:tab/>
          <w:delText>=</w:delText>
        </w:r>
        <w:r w:rsidRPr="00936F7F" w:rsidDel="002E35A0">
          <w:rPr>
            <w:rFonts w:cs="Arial"/>
          </w:rPr>
          <w:tab/>
          <w:delText xml:space="preserve">Capacidad residual del Proponente </w:delText>
        </w:r>
      </w:del>
    </w:p>
    <w:p w14:paraId="0BD22E50" w14:textId="59A7BF94" w:rsidR="00BB4BE8" w:rsidRPr="00936F7F" w:rsidDel="002E35A0" w:rsidRDefault="00BB4BE8" w:rsidP="004755F8">
      <w:pPr>
        <w:rPr>
          <w:del w:id="2530" w:author="Camilo Andres Naranjo Valero" w:date="2026-05-04T18:52:00Z" w16du:dateUtc="2026-05-04T23:52:00Z"/>
          <w:rFonts w:cs="Arial"/>
        </w:rPr>
      </w:pPr>
      <w:del w:id="2531" w:author="Camilo Andres Naranjo Valero" w:date="2026-05-04T18:52:00Z" w16du:dateUtc="2026-05-04T23:52:00Z">
        <w:r w:rsidRPr="00936F7F" w:rsidDel="002E35A0">
          <w:rPr>
            <w:rFonts w:cs="Arial"/>
          </w:rPr>
          <w:delText xml:space="preserve">CO </w:delText>
        </w:r>
        <w:r w:rsidRPr="00936F7F" w:rsidDel="002E35A0">
          <w:rPr>
            <w:rFonts w:cs="Arial"/>
          </w:rPr>
          <w:tab/>
          <w:delText xml:space="preserve">= </w:delText>
        </w:r>
        <w:r w:rsidRPr="00936F7F" w:rsidDel="002E35A0">
          <w:rPr>
            <w:rFonts w:cs="Arial"/>
          </w:rPr>
          <w:tab/>
          <w:delText xml:space="preserve">Capacidad de Organización </w:delText>
        </w:r>
      </w:del>
    </w:p>
    <w:p w14:paraId="19476C16" w14:textId="674C31BB" w:rsidR="00BB4BE8" w:rsidRPr="00936F7F" w:rsidDel="002E35A0" w:rsidRDefault="00BB4BE8" w:rsidP="004755F8">
      <w:pPr>
        <w:rPr>
          <w:del w:id="2532" w:author="Camilo Andres Naranjo Valero" w:date="2026-05-04T18:52:00Z" w16du:dateUtc="2026-05-04T23:52:00Z"/>
          <w:rFonts w:cs="Arial"/>
        </w:rPr>
      </w:pPr>
      <w:del w:id="2533" w:author="Camilo Andres Naranjo Valero" w:date="2026-05-04T18:52:00Z" w16du:dateUtc="2026-05-04T23:52:00Z">
        <w:r w:rsidRPr="00936F7F" w:rsidDel="002E35A0">
          <w:rPr>
            <w:rFonts w:cs="Arial"/>
          </w:rPr>
          <w:delText xml:space="preserve">E </w:delText>
        </w:r>
        <w:r w:rsidRPr="00936F7F" w:rsidDel="002E35A0">
          <w:rPr>
            <w:rFonts w:cs="Arial"/>
          </w:rPr>
          <w:tab/>
          <w:delText xml:space="preserve">= </w:delText>
        </w:r>
        <w:r w:rsidRPr="00936F7F" w:rsidDel="002E35A0">
          <w:rPr>
            <w:rFonts w:cs="Arial"/>
          </w:rPr>
          <w:tab/>
          <w:delText>Experiencia</w:delText>
        </w:r>
      </w:del>
    </w:p>
    <w:p w14:paraId="640A443C" w14:textId="74B552BF" w:rsidR="00BB4BE8" w:rsidRPr="00936F7F" w:rsidDel="002E35A0" w:rsidRDefault="00BB4BE8" w:rsidP="004755F8">
      <w:pPr>
        <w:rPr>
          <w:del w:id="2534" w:author="Camilo Andres Naranjo Valero" w:date="2026-05-04T18:52:00Z" w16du:dateUtc="2026-05-04T23:52:00Z"/>
          <w:rFonts w:cs="Arial"/>
        </w:rPr>
      </w:pPr>
      <w:del w:id="2535" w:author="Camilo Andres Naranjo Valero" w:date="2026-05-04T18:52:00Z" w16du:dateUtc="2026-05-04T23:52:00Z">
        <w:r w:rsidRPr="00936F7F" w:rsidDel="002E35A0">
          <w:rPr>
            <w:rFonts w:cs="Arial"/>
          </w:rPr>
          <w:delText xml:space="preserve">CT </w:delText>
        </w:r>
        <w:r w:rsidRPr="00936F7F" w:rsidDel="002E35A0">
          <w:rPr>
            <w:rFonts w:cs="Arial"/>
          </w:rPr>
          <w:tab/>
          <w:delText xml:space="preserve">= </w:delText>
        </w:r>
        <w:r w:rsidRPr="00936F7F" w:rsidDel="002E35A0">
          <w:rPr>
            <w:rFonts w:cs="Arial"/>
          </w:rPr>
          <w:tab/>
          <w:delText>Capacidad Técnica</w:delText>
        </w:r>
      </w:del>
    </w:p>
    <w:p w14:paraId="78E88D22" w14:textId="50B8C629" w:rsidR="00BB4BE8" w:rsidRPr="00936F7F" w:rsidDel="002E35A0" w:rsidRDefault="00BB4BE8" w:rsidP="004755F8">
      <w:pPr>
        <w:rPr>
          <w:del w:id="2536" w:author="Camilo Andres Naranjo Valero" w:date="2026-05-04T18:52:00Z" w16du:dateUtc="2026-05-04T23:52:00Z"/>
          <w:rFonts w:cs="Arial"/>
        </w:rPr>
      </w:pPr>
      <w:del w:id="2537" w:author="Camilo Andres Naranjo Valero" w:date="2026-05-04T18:52:00Z" w16du:dateUtc="2026-05-04T23:52:00Z">
        <w:r w:rsidRPr="00936F7F" w:rsidDel="002E35A0">
          <w:rPr>
            <w:rFonts w:cs="Arial"/>
          </w:rPr>
          <w:delText>CF</w:delText>
        </w:r>
        <w:r w:rsidRPr="00936F7F" w:rsidDel="002E35A0">
          <w:rPr>
            <w:rFonts w:cs="Arial"/>
          </w:rPr>
          <w:tab/>
          <w:delText xml:space="preserve">= </w:delText>
        </w:r>
        <w:r w:rsidRPr="00936F7F" w:rsidDel="002E35A0">
          <w:rPr>
            <w:rFonts w:cs="Arial"/>
          </w:rPr>
          <w:tab/>
          <w:delText>Capacidad Financiera</w:delText>
        </w:r>
      </w:del>
    </w:p>
    <w:p w14:paraId="0C7B3B4E" w14:textId="471EC451" w:rsidR="00BB4BE8" w:rsidRPr="00936F7F" w:rsidDel="002E35A0" w:rsidRDefault="00BB4BE8" w:rsidP="004755F8">
      <w:pPr>
        <w:rPr>
          <w:del w:id="2538" w:author="Camilo Andres Naranjo Valero" w:date="2026-05-04T18:52:00Z" w16du:dateUtc="2026-05-04T23:52:00Z"/>
          <w:rFonts w:cs="Arial"/>
        </w:rPr>
      </w:pPr>
      <w:del w:id="2539" w:author="Camilo Andres Naranjo Valero" w:date="2026-05-04T18:52:00Z" w16du:dateUtc="2026-05-04T23:52:00Z">
        <w:r w:rsidRPr="00936F7F" w:rsidDel="002E35A0">
          <w:rPr>
            <w:rFonts w:cs="Arial"/>
          </w:rPr>
          <w:delText xml:space="preserve">SCE </w:delText>
        </w:r>
        <w:r w:rsidRPr="00936F7F" w:rsidDel="002E35A0">
          <w:rPr>
            <w:rFonts w:cs="Arial"/>
          </w:rPr>
          <w:tab/>
          <w:delText xml:space="preserve">= </w:delText>
        </w:r>
        <w:r w:rsidRPr="00936F7F" w:rsidDel="002E35A0">
          <w:rPr>
            <w:rFonts w:cs="Arial"/>
          </w:rPr>
          <w:tab/>
          <w:delText>Saldos de Contratos en Ejecución</w:delText>
        </w:r>
      </w:del>
    </w:p>
    <w:p w14:paraId="6E9ECCD1" w14:textId="025E213C" w:rsidR="00BB4BE8" w:rsidRPr="00936F7F" w:rsidDel="002E35A0" w:rsidRDefault="00BB4BE8" w:rsidP="004755F8">
      <w:pPr>
        <w:rPr>
          <w:del w:id="2540" w:author="Camilo Andres Naranjo Valero" w:date="2026-05-04T18:52:00Z" w16du:dateUtc="2026-05-04T23:52:00Z"/>
          <w:rFonts w:cs="Arial"/>
        </w:rPr>
      </w:pPr>
    </w:p>
    <w:p w14:paraId="5D245194" w14:textId="01C25D8B" w:rsidR="00BB4BE8" w:rsidRPr="00936F7F" w:rsidDel="002E35A0" w:rsidRDefault="00BB4BE8" w:rsidP="004755F8">
      <w:pPr>
        <w:rPr>
          <w:del w:id="2541" w:author="Camilo Andres Naranjo Valero" w:date="2026-05-04T18:52:00Z" w16du:dateUtc="2026-05-04T23:52:00Z"/>
          <w:rFonts w:cs="Arial"/>
        </w:rPr>
      </w:pPr>
      <w:del w:id="2542" w:author="Camilo Andres Naranjo Valero" w:date="2026-05-04T18:52:00Z" w16du:dateUtc="2026-05-04T23:52:00Z">
        <w:r w:rsidRPr="00936F7F" w:rsidDel="002E35A0">
          <w:rPr>
            <w:rFonts w:cs="Arial"/>
          </w:rPr>
          <w:delText>La CRP del proponente plural es la suma de la capacidad residual de cada uno de sus 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delText>
        </w:r>
      </w:del>
    </w:p>
    <w:p w14:paraId="555A8B15" w14:textId="188B528C" w:rsidR="00BB4BE8" w:rsidRPr="00936F7F" w:rsidDel="002E35A0" w:rsidRDefault="00BB4BE8" w:rsidP="004755F8">
      <w:pPr>
        <w:rPr>
          <w:del w:id="2543" w:author="Camilo Andres Naranjo Valero" w:date="2026-05-04T18:52:00Z" w16du:dateUtc="2026-05-04T23:52:00Z"/>
          <w:rFonts w:cs="Arial"/>
        </w:rPr>
      </w:pPr>
    </w:p>
    <w:p w14:paraId="0D968930" w14:textId="488CBC16" w:rsidR="00BB4BE8" w:rsidRPr="00936F7F" w:rsidDel="002E35A0" w:rsidRDefault="00BB4BE8" w:rsidP="004755F8">
      <w:pPr>
        <w:rPr>
          <w:del w:id="2544" w:author="Camilo Andres Naranjo Valero" w:date="2026-05-04T18:52:00Z" w16du:dateUtc="2026-05-04T23:52:00Z"/>
          <w:rFonts w:cs="Arial"/>
        </w:rPr>
      </w:pPr>
      <w:del w:id="2545" w:author="Camilo Andres Naranjo Valero" w:date="2026-05-04T18:52:00Z" w16du:dateUtc="2026-05-04T23:52:00Z">
        <w:r w:rsidRPr="00936F7F" w:rsidDel="002E35A0">
          <w:rPr>
            <w:rFonts w:cs="Arial"/>
          </w:rPr>
          <w:delText>A cada uno de los factores se le asigna máximo el siguiente puntaje:</w:delText>
        </w:r>
      </w:del>
    </w:p>
    <w:p w14:paraId="6319A0C5" w14:textId="5A186504" w:rsidR="00BB4BE8" w:rsidRPr="00936F7F" w:rsidDel="002E35A0" w:rsidRDefault="00BB4BE8" w:rsidP="004755F8">
      <w:pPr>
        <w:rPr>
          <w:del w:id="2546" w:author="Camilo Andres Naranjo Valero" w:date="2026-05-04T18:52:00Z" w16du:dateUtc="2026-05-04T23:52:00Z"/>
          <w:rFonts w:cs="Arial"/>
        </w:rPr>
      </w:pPr>
    </w:p>
    <w:tbl>
      <w:tblPr>
        <w:tblStyle w:val="Tablaconcuadrcula10"/>
        <w:tblW w:w="4820" w:type="dxa"/>
        <w:jc w:val="center"/>
        <w:tblLayout w:type="fixed"/>
        <w:tblLook w:val="0420" w:firstRow="1" w:lastRow="0" w:firstColumn="0" w:lastColumn="0" w:noHBand="0" w:noVBand="1"/>
      </w:tblPr>
      <w:tblGrid>
        <w:gridCol w:w="2729"/>
        <w:gridCol w:w="2091"/>
      </w:tblGrid>
      <w:tr w:rsidR="00BB4BE8" w:rsidRPr="00936F7F" w:rsidDel="002E35A0" w14:paraId="43EC246F" w14:textId="2D99E5FA" w:rsidTr="000D16A0">
        <w:trPr>
          <w:trHeight w:val="397"/>
          <w:jc w:val="center"/>
          <w:del w:id="2547" w:author="Camilo Andres Naranjo Valero" w:date="2026-05-04T18:52:00Z"/>
        </w:trPr>
        <w:tc>
          <w:tcPr>
            <w:tcW w:w="2729" w:type="dxa"/>
            <w:shd w:val="clear" w:color="auto" w:fill="D9D9D9" w:themeFill="background1" w:themeFillShade="D9"/>
            <w:vAlign w:val="center"/>
          </w:tcPr>
          <w:p w14:paraId="69399775" w14:textId="0CF272D0" w:rsidR="00BB4BE8" w:rsidRPr="00936F7F" w:rsidDel="002E35A0" w:rsidRDefault="00BB4BE8" w:rsidP="004755F8">
            <w:pPr>
              <w:jc w:val="center"/>
              <w:rPr>
                <w:del w:id="2548" w:author="Camilo Andres Naranjo Valero" w:date="2026-05-04T18:52:00Z" w16du:dateUtc="2026-05-04T23:52:00Z"/>
                <w:rFonts w:cs="Arial"/>
                <w:b/>
              </w:rPr>
            </w:pPr>
            <w:del w:id="2549" w:author="Camilo Andres Naranjo Valero" w:date="2026-05-04T18:52:00Z" w16du:dateUtc="2026-05-04T23:52:00Z">
              <w:r w:rsidRPr="00936F7F" w:rsidDel="002E35A0">
                <w:rPr>
                  <w:rFonts w:cs="Arial"/>
                  <w:b/>
                </w:rPr>
                <w:delText>FACTOR</w:delText>
              </w:r>
            </w:del>
          </w:p>
        </w:tc>
        <w:tc>
          <w:tcPr>
            <w:tcW w:w="2091" w:type="dxa"/>
            <w:shd w:val="clear" w:color="auto" w:fill="D9D9D9" w:themeFill="background1" w:themeFillShade="D9"/>
            <w:vAlign w:val="center"/>
          </w:tcPr>
          <w:p w14:paraId="617440F0" w14:textId="33CBD43D" w:rsidR="00BB4BE8" w:rsidRPr="00936F7F" w:rsidDel="002E35A0" w:rsidRDefault="00BB4BE8" w:rsidP="004755F8">
            <w:pPr>
              <w:jc w:val="center"/>
              <w:rPr>
                <w:del w:id="2550" w:author="Camilo Andres Naranjo Valero" w:date="2026-05-04T18:52:00Z" w16du:dateUtc="2026-05-04T23:52:00Z"/>
                <w:rFonts w:cs="Arial"/>
                <w:b/>
              </w:rPr>
            </w:pPr>
            <w:del w:id="2551" w:author="Camilo Andres Naranjo Valero" w:date="2026-05-04T18:52:00Z" w16du:dateUtc="2026-05-04T23:52:00Z">
              <w:r w:rsidRPr="00936F7F" w:rsidDel="002E35A0">
                <w:rPr>
                  <w:rFonts w:cs="Arial"/>
                  <w:b/>
                </w:rPr>
                <w:delText>PUNTAJE MÁXIMO</w:delText>
              </w:r>
            </w:del>
          </w:p>
        </w:tc>
      </w:tr>
      <w:tr w:rsidR="00BB4BE8" w:rsidRPr="00936F7F" w:rsidDel="002E35A0" w14:paraId="4A112D41" w14:textId="45020FFF" w:rsidTr="000D16A0">
        <w:trPr>
          <w:trHeight w:val="20"/>
          <w:jc w:val="center"/>
          <w:del w:id="2552" w:author="Camilo Andres Naranjo Valero" w:date="2026-05-04T18:52:00Z"/>
        </w:trPr>
        <w:tc>
          <w:tcPr>
            <w:tcW w:w="2729" w:type="dxa"/>
            <w:vAlign w:val="center"/>
          </w:tcPr>
          <w:p w14:paraId="553E89B8" w14:textId="3A5B6BC4" w:rsidR="00BB4BE8" w:rsidRPr="00936F7F" w:rsidDel="002E35A0" w:rsidRDefault="00BB4BE8" w:rsidP="004755F8">
            <w:pPr>
              <w:rPr>
                <w:del w:id="2553" w:author="Camilo Andres Naranjo Valero" w:date="2026-05-04T18:52:00Z" w16du:dateUtc="2026-05-04T23:52:00Z"/>
                <w:rFonts w:cs="Arial"/>
              </w:rPr>
            </w:pPr>
            <w:del w:id="2554" w:author="Camilo Andres Naranjo Valero" w:date="2026-05-04T18:52:00Z" w16du:dateUtc="2026-05-04T23:52:00Z">
              <w:r w:rsidRPr="00936F7F" w:rsidDel="002E35A0">
                <w:rPr>
                  <w:rFonts w:cs="Arial"/>
                </w:rPr>
                <w:delText>Experiencia (E)</w:delText>
              </w:r>
            </w:del>
          </w:p>
        </w:tc>
        <w:tc>
          <w:tcPr>
            <w:tcW w:w="2091" w:type="dxa"/>
            <w:vAlign w:val="center"/>
          </w:tcPr>
          <w:p w14:paraId="5B36380D" w14:textId="62E34CB1" w:rsidR="00BB4BE8" w:rsidRPr="00936F7F" w:rsidDel="002E35A0" w:rsidRDefault="00BB4BE8" w:rsidP="004755F8">
            <w:pPr>
              <w:jc w:val="center"/>
              <w:rPr>
                <w:del w:id="2555" w:author="Camilo Andres Naranjo Valero" w:date="2026-05-04T18:52:00Z" w16du:dateUtc="2026-05-04T23:52:00Z"/>
                <w:rFonts w:cs="Arial"/>
              </w:rPr>
            </w:pPr>
            <w:del w:id="2556" w:author="Camilo Andres Naranjo Valero" w:date="2026-05-04T18:52:00Z" w16du:dateUtc="2026-05-04T23:52:00Z">
              <w:r w:rsidRPr="00936F7F" w:rsidDel="002E35A0">
                <w:rPr>
                  <w:rFonts w:cs="Arial"/>
                </w:rPr>
                <w:delText>120</w:delText>
              </w:r>
            </w:del>
          </w:p>
        </w:tc>
      </w:tr>
      <w:tr w:rsidR="00BB4BE8" w:rsidRPr="00936F7F" w:rsidDel="002E35A0" w14:paraId="0E57C9F0" w14:textId="083FC832" w:rsidTr="000D16A0">
        <w:trPr>
          <w:trHeight w:val="20"/>
          <w:jc w:val="center"/>
          <w:del w:id="2557" w:author="Camilo Andres Naranjo Valero" w:date="2026-05-04T18:52:00Z"/>
        </w:trPr>
        <w:tc>
          <w:tcPr>
            <w:tcW w:w="2729" w:type="dxa"/>
            <w:vAlign w:val="center"/>
          </w:tcPr>
          <w:p w14:paraId="1001EAFC" w14:textId="7549B62A" w:rsidR="00BB4BE8" w:rsidRPr="00936F7F" w:rsidDel="002E35A0" w:rsidRDefault="00BB4BE8" w:rsidP="004755F8">
            <w:pPr>
              <w:rPr>
                <w:del w:id="2558" w:author="Camilo Andres Naranjo Valero" w:date="2026-05-04T18:52:00Z" w16du:dateUtc="2026-05-04T23:52:00Z"/>
                <w:rFonts w:cs="Arial"/>
              </w:rPr>
            </w:pPr>
            <w:del w:id="2559" w:author="Camilo Andres Naranjo Valero" w:date="2026-05-04T18:52:00Z" w16du:dateUtc="2026-05-04T23:52:00Z">
              <w:r w:rsidRPr="00936F7F" w:rsidDel="002E35A0">
                <w:rPr>
                  <w:rFonts w:cs="Arial"/>
                </w:rPr>
                <w:delText xml:space="preserve">Capacidad financiera (CF) </w:delText>
              </w:r>
            </w:del>
          </w:p>
        </w:tc>
        <w:tc>
          <w:tcPr>
            <w:tcW w:w="2091" w:type="dxa"/>
            <w:vAlign w:val="center"/>
          </w:tcPr>
          <w:p w14:paraId="34A08D41" w14:textId="166A54B1" w:rsidR="00BB4BE8" w:rsidRPr="00936F7F" w:rsidDel="002E35A0" w:rsidRDefault="00BB4BE8" w:rsidP="004755F8">
            <w:pPr>
              <w:jc w:val="center"/>
              <w:rPr>
                <w:del w:id="2560" w:author="Camilo Andres Naranjo Valero" w:date="2026-05-04T18:52:00Z" w16du:dateUtc="2026-05-04T23:52:00Z"/>
                <w:rFonts w:cs="Arial"/>
              </w:rPr>
            </w:pPr>
            <w:del w:id="2561" w:author="Camilo Andres Naranjo Valero" w:date="2026-05-04T18:52:00Z" w16du:dateUtc="2026-05-04T23:52:00Z">
              <w:r w:rsidRPr="00936F7F" w:rsidDel="002E35A0">
                <w:rPr>
                  <w:rFonts w:cs="Arial"/>
                </w:rPr>
                <w:delText>40</w:delText>
              </w:r>
            </w:del>
          </w:p>
        </w:tc>
      </w:tr>
      <w:tr w:rsidR="00BB4BE8" w:rsidRPr="00936F7F" w:rsidDel="002E35A0" w14:paraId="596BAC39" w14:textId="23851E3C" w:rsidTr="000D16A0">
        <w:trPr>
          <w:trHeight w:val="20"/>
          <w:jc w:val="center"/>
          <w:del w:id="2562" w:author="Camilo Andres Naranjo Valero" w:date="2026-05-04T18:52:00Z"/>
        </w:trPr>
        <w:tc>
          <w:tcPr>
            <w:tcW w:w="2729" w:type="dxa"/>
            <w:vAlign w:val="center"/>
          </w:tcPr>
          <w:p w14:paraId="58EAAF10" w14:textId="39B0F7EC" w:rsidR="00BB4BE8" w:rsidRPr="00936F7F" w:rsidDel="002E35A0" w:rsidRDefault="00BB4BE8" w:rsidP="004755F8">
            <w:pPr>
              <w:rPr>
                <w:del w:id="2563" w:author="Camilo Andres Naranjo Valero" w:date="2026-05-04T18:52:00Z" w16du:dateUtc="2026-05-04T23:52:00Z"/>
                <w:rFonts w:cs="Arial"/>
              </w:rPr>
            </w:pPr>
            <w:del w:id="2564" w:author="Camilo Andres Naranjo Valero" w:date="2026-05-04T18:52:00Z" w16du:dateUtc="2026-05-04T23:52:00Z">
              <w:r w:rsidRPr="00936F7F" w:rsidDel="002E35A0">
                <w:rPr>
                  <w:rFonts w:cs="Arial"/>
                </w:rPr>
                <w:delText xml:space="preserve">Capacidad técnica (CT) </w:delText>
              </w:r>
            </w:del>
          </w:p>
        </w:tc>
        <w:tc>
          <w:tcPr>
            <w:tcW w:w="2091" w:type="dxa"/>
            <w:vAlign w:val="center"/>
          </w:tcPr>
          <w:p w14:paraId="3E4ADF77" w14:textId="5F6E3F74" w:rsidR="00BB4BE8" w:rsidRPr="00936F7F" w:rsidDel="002E35A0" w:rsidRDefault="00BB4BE8" w:rsidP="004755F8">
            <w:pPr>
              <w:jc w:val="center"/>
              <w:rPr>
                <w:del w:id="2565" w:author="Camilo Andres Naranjo Valero" w:date="2026-05-04T18:52:00Z" w16du:dateUtc="2026-05-04T23:52:00Z"/>
                <w:rFonts w:cs="Arial"/>
              </w:rPr>
            </w:pPr>
            <w:del w:id="2566" w:author="Camilo Andres Naranjo Valero" w:date="2026-05-04T18:52:00Z" w16du:dateUtc="2026-05-04T23:52:00Z">
              <w:r w:rsidRPr="00936F7F" w:rsidDel="002E35A0">
                <w:rPr>
                  <w:rFonts w:cs="Arial"/>
                </w:rPr>
                <w:delText>40</w:delText>
              </w:r>
            </w:del>
          </w:p>
        </w:tc>
      </w:tr>
      <w:tr w:rsidR="00BB4BE8" w:rsidRPr="00936F7F" w:rsidDel="002E35A0" w14:paraId="53FB5623" w14:textId="77F55A4F" w:rsidTr="000D16A0">
        <w:trPr>
          <w:trHeight w:val="20"/>
          <w:jc w:val="center"/>
          <w:del w:id="2567" w:author="Camilo Andres Naranjo Valero" w:date="2026-05-04T18:52:00Z"/>
        </w:trPr>
        <w:tc>
          <w:tcPr>
            <w:tcW w:w="2729" w:type="dxa"/>
            <w:vAlign w:val="center"/>
          </w:tcPr>
          <w:p w14:paraId="12BAF84D" w14:textId="36BE0C0B" w:rsidR="00BB4BE8" w:rsidRPr="00936F7F" w:rsidDel="002E35A0" w:rsidRDefault="00BB4BE8" w:rsidP="004755F8">
            <w:pPr>
              <w:jc w:val="center"/>
              <w:rPr>
                <w:del w:id="2568" w:author="Camilo Andres Naranjo Valero" w:date="2026-05-04T18:52:00Z" w16du:dateUtc="2026-05-04T23:52:00Z"/>
                <w:rFonts w:cs="Arial"/>
              </w:rPr>
            </w:pPr>
            <w:del w:id="2569" w:author="Camilo Andres Naranjo Valero" w:date="2026-05-04T18:52:00Z" w16du:dateUtc="2026-05-04T23:52:00Z">
              <w:r w:rsidRPr="00936F7F" w:rsidDel="002E35A0">
                <w:rPr>
                  <w:rFonts w:cs="Arial"/>
                  <w:b/>
                </w:rPr>
                <w:delText>TOTAL</w:delText>
              </w:r>
            </w:del>
          </w:p>
        </w:tc>
        <w:tc>
          <w:tcPr>
            <w:tcW w:w="2091" w:type="dxa"/>
            <w:vAlign w:val="center"/>
          </w:tcPr>
          <w:p w14:paraId="29D46389" w14:textId="52112CED" w:rsidR="00BB4BE8" w:rsidRPr="00936F7F" w:rsidDel="002E35A0" w:rsidRDefault="00BB4BE8" w:rsidP="004755F8">
            <w:pPr>
              <w:jc w:val="center"/>
              <w:rPr>
                <w:del w:id="2570" w:author="Camilo Andres Naranjo Valero" w:date="2026-05-04T18:52:00Z" w16du:dateUtc="2026-05-04T23:52:00Z"/>
                <w:rFonts w:cs="Arial"/>
              </w:rPr>
            </w:pPr>
            <w:del w:id="2571" w:author="Camilo Andres Naranjo Valero" w:date="2026-05-04T18:52:00Z" w16du:dateUtc="2026-05-04T23:52:00Z">
              <w:r w:rsidRPr="00936F7F" w:rsidDel="002E35A0">
                <w:rPr>
                  <w:rFonts w:cs="Arial"/>
                </w:rPr>
                <w:delText>200</w:delText>
              </w:r>
            </w:del>
          </w:p>
        </w:tc>
      </w:tr>
    </w:tbl>
    <w:p w14:paraId="6C244E9C" w14:textId="1A967D37" w:rsidR="00BB4BE8" w:rsidRPr="00936F7F" w:rsidDel="002E35A0" w:rsidRDefault="00BB4BE8" w:rsidP="004755F8">
      <w:pPr>
        <w:rPr>
          <w:del w:id="2572" w:author="Camilo Andres Naranjo Valero" w:date="2026-05-04T18:52:00Z" w16du:dateUtc="2026-05-04T23:52:00Z"/>
          <w:rFonts w:cs="Arial"/>
        </w:rPr>
      </w:pPr>
    </w:p>
    <w:p w14:paraId="77F2A6E1" w14:textId="0C3CEA60" w:rsidR="00BB4BE8" w:rsidRPr="00936F7F" w:rsidDel="002E35A0" w:rsidRDefault="00BB4BE8" w:rsidP="004755F8">
      <w:pPr>
        <w:rPr>
          <w:del w:id="2573" w:author="Camilo Andres Naranjo Valero" w:date="2026-05-04T18:52:00Z" w16du:dateUtc="2026-05-04T23:52:00Z"/>
          <w:rFonts w:cs="Arial"/>
        </w:rPr>
      </w:pPr>
      <w:del w:id="2574" w:author="Camilo Andres Naranjo Valero" w:date="2026-05-04T18:52:00Z" w16du:dateUtc="2026-05-04T23:52:00Z">
        <w:r w:rsidRPr="00936F7F" w:rsidDel="002E35A0">
          <w:rPr>
            <w:rFonts w:cs="Arial"/>
            <w:b/>
          </w:rPr>
          <w:delText>NOTA.</w:delText>
        </w:r>
        <w:r w:rsidRPr="00936F7F" w:rsidDel="002E35A0">
          <w:rPr>
            <w:rFonts w:cs="Arial"/>
          </w:rPr>
          <w:delText xml:space="preserve"> La Capacidad de Organización (CO) no tiene asignación de puntaje en la fórmula porque su unidad de medida es en pesos colombianos y constituye un factor multiplicador de los demás factores.</w:delText>
        </w:r>
      </w:del>
    </w:p>
    <w:p w14:paraId="32F8ED84" w14:textId="17F816EE" w:rsidR="00BB4BE8" w:rsidRPr="00936F7F" w:rsidDel="002E35A0" w:rsidRDefault="00BB4BE8" w:rsidP="004755F8">
      <w:pPr>
        <w:rPr>
          <w:del w:id="2575" w:author="Camilo Andres Naranjo Valero" w:date="2026-05-04T18:52:00Z" w16du:dateUtc="2026-05-04T23:52:00Z"/>
          <w:rFonts w:cs="Arial"/>
        </w:rPr>
      </w:pPr>
    </w:p>
    <w:p w14:paraId="12BCAA76" w14:textId="0F86419E" w:rsidR="00BB4BE8" w:rsidRPr="00936F7F" w:rsidDel="002E35A0" w:rsidRDefault="00BB4BE8" w:rsidP="004755F8">
      <w:pPr>
        <w:rPr>
          <w:del w:id="2576" w:author="Camilo Andres Naranjo Valero" w:date="2026-05-04T18:52:00Z" w16du:dateUtc="2026-05-04T23:52:00Z"/>
          <w:rFonts w:cs="Arial"/>
        </w:rPr>
      </w:pPr>
      <w:del w:id="2577" w:author="Camilo Andres Naranjo Valero" w:date="2026-05-04T18:52:00Z" w16du:dateUtc="2026-05-04T23:52:00Z">
        <w:r w:rsidRPr="00936F7F" w:rsidDel="002E35A0">
          <w:rPr>
            <w:rFonts w:cs="Arial"/>
          </w:rPr>
          <w:delText>El cálculo de cada uno de los factores procede como sigue:</w:delText>
        </w:r>
      </w:del>
    </w:p>
    <w:p w14:paraId="6AE42B9C" w14:textId="2C901182" w:rsidR="00BB4BE8" w:rsidRPr="00936F7F" w:rsidDel="002E35A0" w:rsidRDefault="00BB4BE8" w:rsidP="004755F8">
      <w:pPr>
        <w:rPr>
          <w:del w:id="2578" w:author="Camilo Andres Naranjo Valero" w:date="2026-05-04T18:52:00Z" w16du:dateUtc="2026-05-04T23:52:00Z"/>
          <w:rFonts w:cs="Arial"/>
        </w:rPr>
      </w:pPr>
    </w:p>
    <w:p w14:paraId="4E69E918" w14:textId="4781A11A" w:rsidR="00BB4BE8" w:rsidRPr="00936F7F" w:rsidDel="002E35A0" w:rsidRDefault="00BB4BE8">
      <w:pPr>
        <w:numPr>
          <w:ilvl w:val="0"/>
          <w:numId w:val="15"/>
        </w:numPr>
        <w:rPr>
          <w:del w:id="2579" w:author="Camilo Andres Naranjo Valero" w:date="2026-05-04T18:52:00Z" w16du:dateUtc="2026-05-04T23:52:00Z"/>
          <w:rFonts w:cs="Arial"/>
          <w:b/>
        </w:rPr>
      </w:pPr>
      <w:del w:id="2580" w:author="Camilo Andres Naranjo Valero" w:date="2026-05-04T18:52:00Z" w16du:dateUtc="2026-05-04T23:52:00Z">
        <w:r w:rsidRPr="00936F7F" w:rsidDel="002E35A0">
          <w:rPr>
            <w:rFonts w:cs="Arial"/>
            <w:b/>
          </w:rPr>
          <w:delText>Capacidad de Organización (CO):</w:delText>
        </w:r>
      </w:del>
    </w:p>
    <w:p w14:paraId="50202D70" w14:textId="530E4619" w:rsidR="00BB4BE8" w:rsidDel="002E35A0" w:rsidRDefault="00BB4BE8" w:rsidP="004755F8">
      <w:pPr>
        <w:rPr>
          <w:del w:id="2581" w:author="Camilo Andres Naranjo Valero" w:date="2026-05-04T18:52:00Z" w16du:dateUtc="2026-05-04T23:52:00Z"/>
          <w:rFonts w:cs="Arial"/>
        </w:rPr>
      </w:pPr>
    </w:p>
    <w:p w14:paraId="644BF2C1" w14:textId="6402F6DD" w:rsidR="00BA0E9E" w:rsidRPr="0098747C" w:rsidDel="002E35A0" w:rsidRDefault="00BA0E9E" w:rsidP="00BA0E9E">
      <w:pPr>
        <w:rPr>
          <w:del w:id="2582" w:author="Camilo Andres Naranjo Valero" w:date="2026-05-04T18:52:00Z" w16du:dateUtc="2026-05-04T23:52:00Z"/>
          <w:rFonts w:cs="Arial"/>
          <w:b/>
          <w:bCs/>
          <w:color w:val="000000" w:themeColor="text1"/>
        </w:rPr>
      </w:pPr>
      <w:del w:id="2583" w:author="Camilo Andres Naranjo Valero" w:date="2026-05-04T18:52:00Z" w16du:dateUtc="2026-05-04T23:52:00Z">
        <w:r w:rsidRPr="0098747C" w:rsidDel="002E35A0">
          <w:rPr>
            <w:rFonts w:cs="Arial"/>
            <w:b/>
            <w:bCs/>
            <w:color w:val="000000" w:themeColor="text1"/>
          </w:rPr>
          <w:delText>No aplica.</w:delText>
        </w:r>
      </w:del>
    </w:p>
    <w:p w14:paraId="3BB3302D" w14:textId="60C57B96" w:rsidR="00BA0E9E" w:rsidRPr="00936F7F" w:rsidDel="002E35A0" w:rsidRDefault="00BA0E9E" w:rsidP="004755F8">
      <w:pPr>
        <w:rPr>
          <w:del w:id="2584" w:author="Camilo Andres Naranjo Valero" w:date="2026-05-04T18:52:00Z" w16du:dateUtc="2026-05-04T23:52:00Z"/>
          <w:rFonts w:cs="Arial"/>
        </w:rPr>
      </w:pPr>
    </w:p>
    <w:p w14:paraId="7D7BF4DB" w14:textId="44C19D55" w:rsidR="00BB4BE8" w:rsidRPr="00936F7F" w:rsidDel="002E35A0" w:rsidRDefault="00BB4BE8" w:rsidP="004755F8">
      <w:pPr>
        <w:rPr>
          <w:del w:id="2585" w:author="Camilo Andres Naranjo Valero" w:date="2026-05-04T18:52:00Z" w16du:dateUtc="2026-05-04T23:52:00Z"/>
          <w:rFonts w:cs="Arial"/>
        </w:rPr>
      </w:pPr>
      <w:del w:id="2586" w:author="Camilo Andres Naranjo Valero" w:date="2026-05-04T18:52:00Z" w16du:dateUtc="2026-05-04T23:52:00Z">
        <w:r w:rsidRPr="00936F7F" w:rsidDel="002E35A0">
          <w:rPr>
            <w:rFonts w:cs="Arial"/>
          </w:rPr>
          <w:delText>El factor (CO) corresponde a los Ingresos Operacionales del Proponente teniendo en cuenta lo siguiente:</w:delText>
        </w:r>
      </w:del>
    </w:p>
    <w:p w14:paraId="176D673A" w14:textId="52BD8F9C" w:rsidR="00BB4BE8" w:rsidRPr="00936F7F" w:rsidDel="002E35A0" w:rsidRDefault="00BB4BE8" w:rsidP="004755F8">
      <w:pPr>
        <w:rPr>
          <w:del w:id="2587" w:author="Camilo Andres Naranjo Valero" w:date="2026-05-04T18:52:00Z" w16du:dateUtc="2026-05-04T23:52:00Z"/>
          <w:rFonts w:cs="Arial"/>
        </w:rPr>
      </w:pPr>
    </w:p>
    <w:tbl>
      <w:tblPr>
        <w:tblStyle w:val="Tablaconcuadrcula10"/>
        <w:tblW w:w="7935" w:type="dxa"/>
        <w:jc w:val="center"/>
        <w:tblLayout w:type="fixed"/>
        <w:tblLook w:val="0420" w:firstRow="1" w:lastRow="0" w:firstColumn="0" w:lastColumn="0" w:noHBand="0" w:noVBand="1"/>
      </w:tblPr>
      <w:tblGrid>
        <w:gridCol w:w="2630"/>
        <w:gridCol w:w="5305"/>
      </w:tblGrid>
      <w:tr w:rsidR="00BB4BE8" w:rsidRPr="00936F7F" w:rsidDel="002E35A0" w14:paraId="717B82F6" w14:textId="3164A156" w:rsidTr="00E55B06">
        <w:trPr>
          <w:trHeight w:val="218"/>
          <w:jc w:val="center"/>
          <w:del w:id="2588" w:author="Camilo Andres Naranjo Valero" w:date="2026-05-04T18:52:00Z"/>
        </w:trPr>
        <w:tc>
          <w:tcPr>
            <w:tcW w:w="2630" w:type="dxa"/>
            <w:shd w:val="clear" w:color="auto" w:fill="D9D9D9" w:themeFill="background1" w:themeFillShade="D9"/>
            <w:vAlign w:val="center"/>
          </w:tcPr>
          <w:p w14:paraId="5B1DE4AD" w14:textId="70C6DDD9" w:rsidR="00BB4BE8" w:rsidRPr="00936F7F" w:rsidDel="002E35A0" w:rsidRDefault="00BB4BE8" w:rsidP="004755F8">
            <w:pPr>
              <w:jc w:val="center"/>
              <w:rPr>
                <w:del w:id="2589" w:author="Camilo Andres Naranjo Valero" w:date="2026-05-04T18:52:00Z" w16du:dateUtc="2026-05-04T23:52:00Z"/>
                <w:rFonts w:cs="Arial"/>
                <w:b/>
              </w:rPr>
            </w:pPr>
            <w:del w:id="2590" w:author="Camilo Andres Naranjo Valero" w:date="2026-05-04T18:52:00Z" w16du:dateUtc="2026-05-04T23:52:00Z">
              <w:r w:rsidRPr="00936F7F" w:rsidDel="002E35A0">
                <w:rPr>
                  <w:rFonts w:cs="Arial"/>
                  <w:b/>
                </w:rPr>
                <w:delText>AÑOS DE INFORMACIÓN FINANCIERA</w:delText>
              </w:r>
            </w:del>
          </w:p>
        </w:tc>
        <w:tc>
          <w:tcPr>
            <w:tcW w:w="5305" w:type="dxa"/>
            <w:shd w:val="clear" w:color="auto" w:fill="D9D9D9" w:themeFill="background1" w:themeFillShade="D9"/>
            <w:vAlign w:val="center"/>
          </w:tcPr>
          <w:p w14:paraId="24DA9B10" w14:textId="7A51DBA7" w:rsidR="00BB4BE8" w:rsidRPr="00936F7F" w:rsidDel="002E35A0" w:rsidRDefault="00BB4BE8" w:rsidP="004755F8">
            <w:pPr>
              <w:jc w:val="center"/>
              <w:rPr>
                <w:del w:id="2591" w:author="Camilo Andres Naranjo Valero" w:date="2026-05-04T18:52:00Z" w16du:dateUtc="2026-05-04T23:52:00Z"/>
                <w:rFonts w:cs="Arial"/>
                <w:b/>
              </w:rPr>
            </w:pPr>
            <w:del w:id="2592" w:author="Camilo Andres Naranjo Valero" w:date="2026-05-04T18:52:00Z" w16du:dateUtc="2026-05-04T23:52:00Z">
              <w:r w:rsidRPr="00936F7F" w:rsidDel="002E35A0">
                <w:rPr>
                  <w:rFonts w:cs="Arial"/>
                  <w:b/>
                </w:rPr>
                <w:delText>CAPACIDAD DE ORGANIZACIÓN (CO)</w:delText>
              </w:r>
            </w:del>
          </w:p>
        </w:tc>
      </w:tr>
      <w:tr w:rsidR="00BB4BE8" w:rsidRPr="00936F7F" w:rsidDel="002E35A0" w14:paraId="7A335CF8" w14:textId="13CA28CB" w:rsidTr="00E55B06">
        <w:trPr>
          <w:trHeight w:val="391"/>
          <w:jc w:val="center"/>
          <w:del w:id="2593" w:author="Camilo Andres Naranjo Valero" w:date="2026-05-04T18:52:00Z"/>
        </w:trPr>
        <w:tc>
          <w:tcPr>
            <w:tcW w:w="2630" w:type="dxa"/>
            <w:vAlign w:val="center"/>
          </w:tcPr>
          <w:p w14:paraId="2A5C0284" w14:textId="74EA253B" w:rsidR="00BB4BE8" w:rsidRPr="00936F7F" w:rsidDel="002E35A0" w:rsidRDefault="00BB4BE8" w:rsidP="00881A43">
            <w:pPr>
              <w:jc w:val="center"/>
              <w:rPr>
                <w:del w:id="2594" w:author="Camilo Andres Naranjo Valero" w:date="2026-05-04T18:52:00Z" w16du:dateUtc="2026-05-04T23:52:00Z"/>
                <w:rFonts w:cs="Arial"/>
              </w:rPr>
            </w:pPr>
            <w:del w:id="2595" w:author="Camilo Andres Naranjo Valero" w:date="2026-05-04T18:52:00Z" w16du:dateUtc="2026-05-04T23:52:00Z">
              <w:r w:rsidRPr="00936F7F" w:rsidDel="002E35A0">
                <w:rPr>
                  <w:rFonts w:cs="Arial"/>
                </w:rPr>
                <w:delText>Cinco (5) años o más</w:delText>
              </w:r>
            </w:del>
          </w:p>
        </w:tc>
        <w:tc>
          <w:tcPr>
            <w:tcW w:w="5305" w:type="dxa"/>
            <w:vAlign w:val="center"/>
          </w:tcPr>
          <w:p w14:paraId="26D95234" w14:textId="7545DA07" w:rsidR="00BB4BE8" w:rsidRPr="00936F7F" w:rsidDel="002E35A0" w:rsidRDefault="00BB4BE8" w:rsidP="004755F8">
            <w:pPr>
              <w:rPr>
                <w:del w:id="2596" w:author="Camilo Andres Naranjo Valero" w:date="2026-05-04T18:52:00Z" w16du:dateUtc="2026-05-04T23:52:00Z"/>
                <w:rFonts w:cs="Arial"/>
              </w:rPr>
            </w:pPr>
            <w:del w:id="2597" w:author="Camilo Andres Naranjo Valero" w:date="2026-05-04T18:52:00Z" w16du:dateUtc="2026-05-04T23:52:00Z">
              <w:r w:rsidRPr="00936F7F" w:rsidDel="002E35A0">
                <w:rPr>
                  <w:rFonts w:cs="Arial"/>
                </w:rPr>
                <w:delText>Mayor ingreso operacional de los últimos 5 años</w:delText>
              </w:r>
            </w:del>
          </w:p>
        </w:tc>
      </w:tr>
      <w:tr w:rsidR="00BB4BE8" w:rsidRPr="00936F7F" w:rsidDel="002E35A0" w14:paraId="622E1D11" w14:textId="0AB56AFC" w:rsidTr="00E55B06">
        <w:trPr>
          <w:trHeight w:val="241"/>
          <w:jc w:val="center"/>
          <w:del w:id="2598" w:author="Camilo Andres Naranjo Valero" w:date="2026-05-04T18:52:00Z"/>
        </w:trPr>
        <w:tc>
          <w:tcPr>
            <w:tcW w:w="2630" w:type="dxa"/>
            <w:vAlign w:val="center"/>
          </w:tcPr>
          <w:p w14:paraId="1F828C42" w14:textId="04E2619F" w:rsidR="00BB4BE8" w:rsidRPr="00936F7F" w:rsidDel="002E35A0" w:rsidRDefault="00BB4BE8" w:rsidP="00881A43">
            <w:pPr>
              <w:jc w:val="center"/>
              <w:rPr>
                <w:del w:id="2599" w:author="Camilo Andres Naranjo Valero" w:date="2026-05-04T18:52:00Z" w16du:dateUtc="2026-05-04T23:52:00Z"/>
                <w:rFonts w:cs="Arial"/>
              </w:rPr>
            </w:pPr>
            <w:del w:id="2600" w:author="Camilo Andres Naranjo Valero" w:date="2026-05-04T18:52:00Z" w16du:dateUtc="2026-05-04T23:52:00Z">
              <w:r w:rsidRPr="00936F7F" w:rsidDel="002E35A0">
                <w:rPr>
                  <w:rFonts w:cs="Arial"/>
                </w:rPr>
                <w:delText>Entre uno (1) y cinco (5) años</w:delText>
              </w:r>
            </w:del>
          </w:p>
        </w:tc>
        <w:tc>
          <w:tcPr>
            <w:tcW w:w="5305" w:type="dxa"/>
            <w:vAlign w:val="center"/>
          </w:tcPr>
          <w:p w14:paraId="6E4B84AF" w14:textId="379282EC" w:rsidR="00BB4BE8" w:rsidRPr="00936F7F" w:rsidDel="002E35A0" w:rsidRDefault="00BB4BE8" w:rsidP="004755F8">
            <w:pPr>
              <w:rPr>
                <w:del w:id="2601" w:author="Camilo Andres Naranjo Valero" w:date="2026-05-04T18:52:00Z" w16du:dateUtc="2026-05-04T23:52:00Z"/>
                <w:rFonts w:cs="Arial"/>
              </w:rPr>
            </w:pPr>
            <w:del w:id="2602" w:author="Camilo Andres Naranjo Valero" w:date="2026-05-04T18:52:00Z" w16du:dateUtc="2026-05-04T23:52:00Z">
              <w:r w:rsidRPr="00936F7F" w:rsidDel="002E35A0">
                <w:rPr>
                  <w:rFonts w:cs="Arial"/>
                </w:rPr>
                <w:delText xml:space="preserve">Mayor ingreso operacional de los años de existencia del proponente. </w:delText>
              </w:r>
            </w:del>
          </w:p>
        </w:tc>
      </w:tr>
      <w:tr w:rsidR="00BB4BE8" w:rsidRPr="00936F7F" w:rsidDel="002E35A0" w14:paraId="0462BB46" w14:textId="16C77839" w:rsidTr="00E55B06">
        <w:trPr>
          <w:trHeight w:val="245"/>
          <w:jc w:val="center"/>
          <w:del w:id="2603" w:author="Camilo Andres Naranjo Valero" w:date="2026-05-04T18:52:00Z"/>
        </w:trPr>
        <w:tc>
          <w:tcPr>
            <w:tcW w:w="2630" w:type="dxa"/>
            <w:vAlign w:val="center"/>
          </w:tcPr>
          <w:p w14:paraId="1E1DF9CF" w14:textId="669CD9E9" w:rsidR="00BB4BE8" w:rsidRPr="00936F7F" w:rsidDel="002E35A0" w:rsidRDefault="00BB4BE8" w:rsidP="00881A43">
            <w:pPr>
              <w:jc w:val="center"/>
              <w:rPr>
                <w:del w:id="2604" w:author="Camilo Andres Naranjo Valero" w:date="2026-05-04T18:52:00Z" w16du:dateUtc="2026-05-04T23:52:00Z"/>
                <w:rFonts w:cs="Arial"/>
              </w:rPr>
            </w:pPr>
            <w:del w:id="2605" w:author="Camilo Andres Naranjo Valero" w:date="2026-05-04T18:52:00Z" w16du:dateUtc="2026-05-04T23:52:00Z">
              <w:r w:rsidRPr="00936F7F" w:rsidDel="002E35A0">
                <w:rPr>
                  <w:rFonts w:cs="Arial"/>
                </w:rPr>
                <w:delText>Menos de un (1) año (*)</w:delText>
              </w:r>
            </w:del>
          </w:p>
        </w:tc>
        <w:tc>
          <w:tcPr>
            <w:tcW w:w="5305" w:type="dxa"/>
            <w:vAlign w:val="center"/>
          </w:tcPr>
          <w:p w14:paraId="7F052B80" w14:textId="5BC1041B" w:rsidR="00BB4BE8" w:rsidRPr="00936F7F" w:rsidDel="002E35A0" w:rsidRDefault="00BB4BE8" w:rsidP="004755F8">
            <w:pPr>
              <w:rPr>
                <w:del w:id="2606" w:author="Camilo Andres Naranjo Valero" w:date="2026-05-04T18:52:00Z" w16du:dateUtc="2026-05-04T23:52:00Z"/>
                <w:rFonts w:cs="Arial"/>
              </w:rPr>
            </w:pPr>
            <w:del w:id="2607" w:author="Camilo Andres Naranjo Valero" w:date="2026-05-04T18:52:00Z" w16du:dateUtc="2026-05-04T23:52:00Z">
              <w:r w:rsidRPr="00936F7F" w:rsidDel="002E35A0">
                <w:rPr>
                  <w:rFonts w:cs="Arial"/>
                </w:rPr>
                <w:delText>USD 125.000 (Liquidados a la tasa de cambio determinada por el Ministerio de Comercio, Industria y Turismo cada 2 años para efectos del umbral del beneficio de las Mipyme.)</w:delText>
              </w:r>
            </w:del>
          </w:p>
        </w:tc>
      </w:tr>
    </w:tbl>
    <w:p w14:paraId="5AB723F3" w14:textId="7D5BD235" w:rsidR="00BB4BE8" w:rsidRPr="00936F7F" w:rsidDel="002E35A0" w:rsidRDefault="00BB4BE8" w:rsidP="004755F8">
      <w:pPr>
        <w:rPr>
          <w:del w:id="2608" w:author="Camilo Andres Naranjo Valero" w:date="2026-05-04T18:52:00Z" w16du:dateUtc="2026-05-04T23:52:00Z"/>
          <w:rFonts w:cs="Arial"/>
        </w:rPr>
      </w:pPr>
    </w:p>
    <w:p w14:paraId="3EEB11F8" w14:textId="738D7EA5" w:rsidR="00BB4BE8" w:rsidRPr="00936F7F" w:rsidDel="002E35A0" w:rsidRDefault="00BB4BE8" w:rsidP="004755F8">
      <w:pPr>
        <w:rPr>
          <w:del w:id="2609" w:author="Camilo Andres Naranjo Valero" w:date="2026-05-04T18:52:00Z" w16du:dateUtc="2026-05-04T23:52:00Z"/>
          <w:rFonts w:cs="Arial"/>
        </w:rPr>
      </w:pPr>
      <w:del w:id="2610" w:author="Camilo Andres Naranjo Valero" w:date="2026-05-04T18:52:00Z" w16du:dateUtc="2026-05-04T23:52:00Z">
        <w:r w:rsidRPr="00936F7F" w:rsidDel="002E35A0">
          <w:rPr>
            <w:rFonts w:cs="Arial"/>
          </w:rPr>
          <w:delText>Si los ingresos operacionales del proponente con uno (1) o más años de información financiera es menor a USD125.000, el factor (CO) del proponente es igual a USD125.000.</w:delText>
        </w:r>
      </w:del>
    </w:p>
    <w:p w14:paraId="5B1D3820" w14:textId="164067A5" w:rsidR="00BB4BE8" w:rsidRPr="00936F7F" w:rsidDel="002E35A0" w:rsidRDefault="00BB4BE8" w:rsidP="004755F8">
      <w:pPr>
        <w:rPr>
          <w:del w:id="2611" w:author="Camilo Andres Naranjo Valero" w:date="2026-05-04T18:52:00Z" w16du:dateUtc="2026-05-04T23:52:00Z"/>
          <w:rFonts w:cs="Arial"/>
        </w:rPr>
      </w:pPr>
    </w:p>
    <w:p w14:paraId="0AFF0616" w14:textId="65BE38AD" w:rsidR="00BB4BE8" w:rsidRPr="00936F7F" w:rsidDel="002E35A0" w:rsidRDefault="00BB4BE8" w:rsidP="004755F8">
      <w:pPr>
        <w:rPr>
          <w:del w:id="2612" w:author="Camilo Andres Naranjo Valero" w:date="2026-05-04T18:52:00Z" w16du:dateUtc="2026-05-04T23:52:00Z"/>
          <w:rFonts w:cs="Arial"/>
        </w:rPr>
      </w:pPr>
      <w:del w:id="2613" w:author="Camilo Andres Naranjo Valero" w:date="2026-05-04T18:52:00Z" w16du:dateUtc="2026-05-04T23:52:00Z">
        <w:r w:rsidRPr="00936F7F" w:rsidDel="002E35A0">
          <w:rPr>
            <w:rFonts w:cs="Arial"/>
          </w:rPr>
          <w:delText>Para acreditar el factor (CO) el proponente obligado a tener RUP debe presentar los siguientes documentos:</w:delText>
        </w:r>
      </w:del>
    </w:p>
    <w:p w14:paraId="74992107" w14:textId="4D913205" w:rsidR="00BB4BE8" w:rsidRPr="00936F7F" w:rsidDel="002E35A0" w:rsidRDefault="00BB4BE8" w:rsidP="004755F8">
      <w:pPr>
        <w:rPr>
          <w:del w:id="2614" w:author="Camilo Andres Naranjo Valero" w:date="2026-05-04T18:52:00Z" w16du:dateUtc="2026-05-04T23:52:00Z"/>
          <w:rFonts w:cs="Arial"/>
        </w:rPr>
      </w:pPr>
    </w:p>
    <w:p w14:paraId="3194FBBC" w14:textId="58B44CDA" w:rsidR="00BB4BE8" w:rsidRPr="00936F7F" w:rsidDel="002E35A0" w:rsidRDefault="00BB4BE8">
      <w:pPr>
        <w:numPr>
          <w:ilvl w:val="3"/>
          <w:numId w:val="18"/>
        </w:numPr>
        <w:ind w:left="426" w:hanging="426"/>
        <w:rPr>
          <w:del w:id="2615" w:author="Camilo Andres Naranjo Valero" w:date="2026-05-04T18:52:00Z" w16du:dateUtc="2026-05-04T23:52:00Z"/>
          <w:rFonts w:cs="Arial"/>
        </w:rPr>
      </w:pPr>
      <w:del w:id="2616" w:author="Camilo Andres Naranjo Valero" w:date="2026-05-04T18:52:00Z" w16du:dateUtc="2026-05-04T23:52:00Z">
        <w:r w:rsidRPr="00936F7F" w:rsidDel="002E35A0">
          <w:rPr>
            <w:rFonts w:cs="Arial"/>
          </w:rPr>
          <w:delText>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delText>
        </w:r>
      </w:del>
    </w:p>
    <w:p w14:paraId="3B8A2E3E" w14:textId="33403996" w:rsidR="00BB4BE8" w:rsidRPr="00936F7F" w:rsidDel="002E35A0" w:rsidRDefault="00BB4BE8">
      <w:pPr>
        <w:numPr>
          <w:ilvl w:val="3"/>
          <w:numId w:val="18"/>
        </w:numPr>
        <w:ind w:left="426" w:hanging="426"/>
        <w:rPr>
          <w:del w:id="2617" w:author="Camilo Andres Naranjo Valero" w:date="2026-05-04T18:52:00Z" w16du:dateUtc="2026-05-04T23:52:00Z"/>
          <w:rFonts w:cs="Arial"/>
        </w:rPr>
      </w:pPr>
      <w:del w:id="2618" w:author="Camilo Andres Naranjo Valero" w:date="2026-05-04T18:52:00Z" w16du:dateUtc="2026-05-04T23:52:00Z">
        <w:r w:rsidRPr="00936F7F" w:rsidDel="002E35A0">
          <w:rPr>
            <w:rFonts w:cs="Arial"/>
          </w:rPr>
          <w:delText xml:space="preserve">Copia de la tarjeta profesional y certificado de antecedentes disciplinarios vigentes al momento del cierre del Proceso de Contratación de los Contadores Públicos, Revisores Fiscales, Contadores independientes (externos), quienes suscribieron los documentos señalados en el presente literal. </w:delText>
        </w:r>
      </w:del>
    </w:p>
    <w:p w14:paraId="3F1CDD49" w14:textId="41EE0BCE" w:rsidR="00BB4BE8" w:rsidRPr="00936F7F" w:rsidDel="002E35A0" w:rsidRDefault="00BB4BE8" w:rsidP="004755F8">
      <w:pPr>
        <w:rPr>
          <w:del w:id="2619" w:author="Camilo Andres Naranjo Valero" w:date="2026-05-04T18:52:00Z" w16du:dateUtc="2026-05-04T23:52:00Z"/>
          <w:rFonts w:cs="Arial"/>
        </w:rPr>
      </w:pPr>
    </w:p>
    <w:p w14:paraId="51620E6A" w14:textId="310328F4" w:rsidR="00BB4BE8" w:rsidRPr="00936F7F" w:rsidDel="002E35A0" w:rsidRDefault="00BB4BE8" w:rsidP="004755F8">
      <w:pPr>
        <w:rPr>
          <w:del w:id="2620" w:author="Camilo Andres Naranjo Valero" w:date="2026-05-04T18:52:00Z" w16du:dateUtc="2026-05-04T23:52:00Z"/>
          <w:rFonts w:cs="Arial"/>
        </w:rPr>
      </w:pPr>
      <w:del w:id="2621" w:author="Camilo Andres Naranjo Valero" w:date="2026-05-04T18:52:00Z" w16du:dateUtc="2026-05-04T23:52:00Z">
        <w:r w:rsidRPr="00936F7F" w:rsidDel="002E35A0">
          <w:rPr>
            <w:rFonts w:cs="Arial"/>
          </w:rPr>
          <w:delTex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delText>
        </w:r>
      </w:del>
    </w:p>
    <w:p w14:paraId="39CFCAA1" w14:textId="6146E344" w:rsidR="00BB4BE8" w:rsidRPr="00936F7F" w:rsidDel="002E35A0" w:rsidRDefault="00BB4BE8" w:rsidP="004755F8">
      <w:pPr>
        <w:rPr>
          <w:del w:id="2622" w:author="Camilo Andres Naranjo Valero" w:date="2026-05-04T18:52:00Z" w16du:dateUtc="2026-05-04T23:52:00Z"/>
          <w:rFonts w:cs="Arial"/>
        </w:rPr>
      </w:pPr>
    </w:p>
    <w:p w14:paraId="739D5F52" w14:textId="767CC6A4" w:rsidR="00BB4BE8" w:rsidRPr="00936F7F" w:rsidDel="002E35A0" w:rsidRDefault="00BB4BE8" w:rsidP="004755F8">
      <w:pPr>
        <w:rPr>
          <w:del w:id="2623" w:author="Camilo Andres Naranjo Valero" w:date="2026-05-04T18:52:00Z" w16du:dateUtc="2026-05-04T23:52:00Z"/>
          <w:rFonts w:cs="Arial"/>
        </w:rPr>
      </w:pPr>
      <w:del w:id="2624" w:author="Camilo Andres Naranjo Valero" w:date="2026-05-04T18:52:00Z" w16du:dateUtc="2026-05-04T23:52:00Z">
        <w:r w:rsidRPr="00936F7F" w:rsidDel="002E35A0">
          <w:rPr>
            <w:rFonts w:cs="Arial"/>
          </w:rPr>
          <w:delText>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el pliego de condiciones; ii) presentados de acuerdo con las normas NIIF; y iii) debidamente firmados por el contador público colombiano que los hubiere convertido.</w:delText>
        </w:r>
      </w:del>
    </w:p>
    <w:p w14:paraId="775ECF03" w14:textId="2BDD76FE" w:rsidR="00BB4BE8" w:rsidRPr="00936F7F" w:rsidDel="002E35A0" w:rsidRDefault="00BB4BE8" w:rsidP="004755F8">
      <w:pPr>
        <w:rPr>
          <w:del w:id="2625" w:author="Camilo Andres Naranjo Valero" w:date="2026-05-04T18:52:00Z" w16du:dateUtc="2026-05-04T23:52:00Z"/>
          <w:rFonts w:cs="Arial"/>
        </w:rPr>
      </w:pPr>
    </w:p>
    <w:p w14:paraId="0B389A9B" w14:textId="042F6A86" w:rsidR="00BB4BE8" w:rsidRPr="00936F7F" w:rsidDel="002E35A0" w:rsidRDefault="00BB4BE8" w:rsidP="004755F8">
      <w:pPr>
        <w:rPr>
          <w:del w:id="2626" w:author="Camilo Andres Naranjo Valero" w:date="2026-05-04T18:52:00Z" w16du:dateUtc="2026-05-04T23:52:00Z"/>
          <w:rFonts w:cs="Arial"/>
        </w:rPr>
      </w:pPr>
      <w:del w:id="2627" w:author="Camilo Andres Naranjo Valero" w:date="2026-05-04T18:52:00Z" w16du:dateUtc="2026-05-04T23:52:00Z">
        <w:r w:rsidRPr="00936F7F" w:rsidDel="002E35A0">
          <w:rPr>
            <w:rFonts w:cs="Arial"/>
          </w:rPr>
          <w:delText>Si alguno de estos requerimientos no aplica en el país del domicilio del proponente extranjero, el representante legal o el apoderado en Colombia deberán hacerlo constar bajo la gravedad de juramento. Así mismo se podrá acreditar este requisito por la firma auditora externa.</w:delText>
        </w:r>
      </w:del>
    </w:p>
    <w:p w14:paraId="158FF12C" w14:textId="2A165133" w:rsidR="00BB4BE8" w:rsidRPr="00936F7F" w:rsidDel="002E35A0" w:rsidRDefault="00BB4BE8" w:rsidP="004755F8">
      <w:pPr>
        <w:rPr>
          <w:del w:id="2628" w:author="Camilo Andres Naranjo Valero" w:date="2026-05-04T18:52:00Z" w16du:dateUtc="2026-05-04T23:52:00Z"/>
          <w:rFonts w:cs="Arial"/>
        </w:rPr>
      </w:pPr>
    </w:p>
    <w:p w14:paraId="4E23D5B0" w14:textId="6FC73000" w:rsidR="00BB4BE8" w:rsidRPr="00936F7F" w:rsidDel="002E35A0" w:rsidRDefault="00BB4BE8">
      <w:pPr>
        <w:numPr>
          <w:ilvl w:val="0"/>
          <w:numId w:val="15"/>
        </w:numPr>
        <w:rPr>
          <w:del w:id="2629" w:author="Camilo Andres Naranjo Valero" w:date="2026-05-04T18:52:00Z" w16du:dateUtc="2026-05-04T23:52:00Z"/>
          <w:rFonts w:cs="Arial"/>
          <w:b/>
        </w:rPr>
      </w:pPr>
      <w:del w:id="2630" w:author="Camilo Andres Naranjo Valero" w:date="2026-05-04T18:52:00Z" w16du:dateUtc="2026-05-04T23:52:00Z">
        <w:r w:rsidRPr="00936F7F" w:rsidDel="002E35A0">
          <w:rPr>
            <w:rFonts w:cs="Arial"/>
            <w:b/>
          </w:rPr>
          <w:delText>Experiencia (E):</w:delText>
        </w:r>
      </w:del>
    </w:p>
    <w:p w14:paraId="4FC99D53" w14:textId="47896171" w:rsidR="00BB4BE8" w:rsidDel="002E35A0" w:rsidRDefault="00BB4BE8" w:rsidP="004755F8">
      <w:pPr>
        <w:rPr>
          <w:del w:id="2631" w:author="Camilo Andres Naranjo Valero" w:date="2026-05-04T18:52:00Z" w16du:dateUtc="2026-05-04T23:52:00Z"/>
          <w:rFonts w:cs="Arial"/>
        </w:rPr>
      </w:pPr>
    </w:p>
    <w:p w14:paraId="74C55CAE" w14:textId="57364CFB" w:rsidR="00BA0E9E" w:rsidRPr="0098747C" w:rsidDel="002E35A0" w:rsidRDefault="00BA0E9E" w:rsidP="00BA0E9E">
      <w:pPr>
        <w:rPr>
          <w:del w:id="2632" w:author="Camilo Andres Naranjo Valero" w:date="2026-05-04T18:52:00Z" w16du:dateUtc="2026-05-04T23:52:00Z"/>
          <w:rFonts w:cs="Arial"/>
          <w:b/>
          <w:bCs/>
          <w:color w:val="000000" w:themeColor="text1"/>
        </w:rPr>
      </w:pPr>
      <w:del w:id="2633" w:author="Camilo Andres Naranjo Valero" w:date="2026-05-04T18:52:00Z" w16du:dateUtc="2026-05-04T23:52:00Z">
        <w:r w:rsidRPr="0098747C" w:rsidDel="002E35A0">
          <w:rPr>
            <w:rFonts w:cs="Arial"/>
            <w:b/>
            <w:bCs/>
            <w:color w:val="000000" w:themeColor="text1"/>
          </w:rPr>
          <w:delText>No aplica.</w:delText>
        </w:r>
      </w:del>
    </w:p>
    <w:p w14:paraId="48F4DCBF" w14:textId="5934289A" w:rsidR="00BA0E9E" w:rsidRPr="00936F7F" w:rsidDel="002E35A0" w:rsidRDefault="00BA0E9E" w:rsidP="004755F8">
      <w:pPr>
        <w:rPr>
          <w:del w:id="2634" w:author="Camilo Andres Naranjo Valero" w:date="2026-05-04T18:52:00Z" w16du:dateUtc="2026-05-04T23:52:00Z"/>
          <w:rFonts w:cs="Arial"/>
        </w:rPr>
      </w:pPr>
    </w:p>
    <w:p w14:paraId="04A55192" w14:textId="30740B19" w:rsidR="00BB4BE8" w:rsidRPr="00936F7F" w:rsidDel="002E35A0" w:rsidRDefault="00BB4BE8" w:rsidP="004755F8">
      <w:pPr>
        <w:rPr>
          <w:del w:id="2635" w:author="Camilo Andres Naranjo Valero" w:date="2026-05-04T18:52:00Z" w16du:dateUtc="2026-05-04T23:52:00Z"/>
          <w:rFonts w:cs="Arial"/>
        </w:rPr>
      </w:pPr>
      <w:del w:id="2636" w:author="Camilo Andres Naranjo Valero" w:date="2026-05-04T18:52:00Z" w16du:dateUtc="2026-05-04T23:52:00Z">
        <w:r w:rsidRPr="00936F7F" w:rsidDel="002E35A0">
          <w:rPr>
            <w:rFonts w:cs="Arial"/>
          </w:rPr>
          <w:delText>El factor (E) del proponente para propósitos de la capacidad residual es acreditado por medio de la relación entre: i) el valor total en pesos de los contratos relacionados con la actividad de la construcción inscritos por el Proponente en el RUP, o en el Formato para acreditación de la Capacidad residual en el segmento 72 “Servicios de Edificación, Construcción de Instalaciones y Mantenimiento” del Clasificador de Bienes y Servicios; y ii) el presupuesto oficial estimado del proceso de contratación.</w:delText>
        </w:r>
      </w:del>
    </w:p>
    <w:p w14:paraId="55370E67" w14:textId="6EDA851D" w:rsidR="00BB4BE8" w:rsidRPr="00936F7F" w:rsidDel="002E35A0" w:rsidRDefault="00BB4BE8" w:rsidP="004755F8">
      <w:pPr>
        <w:rPr>
          <w:del w:id="2637" w:author="Camilo Andres Naranjo Valero" w:date="2026-05-04T18:52:00Z" w16du:dateUtc="2026-05-04T23:52:00Z"/>
          <w:rFonts w:cs="Arial"/>
        </w:rPr>
      </w:pPr>
    </w:p>
    <w:p w14:paraId="3C306062" w14:textId="17A93EB1" w:rsidR="00BB4BE8" w:rsidRPr="00936F7F" w:rsidDel="002E35A0" w:rsidRDefault="00BB4BE8" w:rsidP="004755F8">
      <w:pPr>
        <w:rPr>
          <w:del w:id="2638" w:author="Camilo Andres Naranjo Valero" w:date="2026-05-04T18:52:00Z" w16du:dateUtc="2026-05-04T23:52:00Z"/>
          <w:rFonts w:cs="Arial"/>
        </w:rPr>
      </w:pPr>
      <w:del w:id="2639" w:author="Camilo Andres Naranjo Valero" w:date="2026-05-04T18:52:00Z" w16du:dateUtc="2026-05-04T23:52:00Z">
        <w:r w:rsidRPr="00936F7F" w:rsidDel="002E35A0">
          <w:rPr>
            <w:rFonts w:cs="Arial"/>
          </w:rPr>
          <w:delText>La relación indica el número de veces que el proponente ha ejecutado contratos equivalentes a la cuantía del proceso de contratación objeto de la acreditación de la capacidad residual. Para proponentes individuales se expresa así:</w:delText>
        </w:r>
      </w:del>
    </w:p>
    <w:p w14:paraId="26EE56B6" w14:textId="52D6D02F" w:rsidR="00BB4BE8" w:rsidRPr="00936F7F" w:rsidDel="002E35A0" w:rsidRDefault="00BB4BE8" w:rsidP="004755F8">
      <w:pPr>
        <w:rPr>
          <w:del w:id="2640" w:author="Camilo Andres Naranjo Valero" w:date="2026-05-04T18:52:00Z" w16du:dateUtc="2026-05-04T23:52:00Z"/>
          <w:rFonts w:cs="Arial"/>
        </w:rPr>
      </w:pPr>
    </w:p>
    <w:p w14:paraId="2081460E" w14:textId="6244F263" w:rsidR="00BB4BE8" w:rsidRPr="00936F7F" w:rsidDel="002E35A0" w:rsidRDefault="00BB4BE8" w:rsidP="004755F8">
      <w:pPr>
        <w:jc w:val="center"/>
        <w:rPr>
          <w:del w:id="2641" w:author="Camilo Andres Naranjo Valero" w:date="2026-05-04T18:52:00Z" w16du:dateUtc="2026-05-04T23:52:00Z"/>
          <w:rFonts w:eastAsia="Cambria Math" w:cs="Arial"/>
        </w:rPr>
      </w:pPr>
      <m:oMathPara>
        <m:oMath>
          <m:r>
            <w:del w:id="2642" w:author="Camilo Andres Naranjo Valero" w:date="2026-05-04T18:52:00Z" w16du:dateUtc="2026-05-04T23:52:00Z">
              <w:rPr>
                <w:rFonts w:ascii="Cambria Math" w:eastAsia="Cambria Math" w:hAnsi="Cambria Math" w:cs="Arial"/>
              </w:rPr>
              <m:t>E=</m:t>
            </w:del>
          </m:r>
          <m:f>
            <m:fPr>
              <m:ctrlPr>
                <w:ins w:id="2643" w:author="Miguel Angel Olarte Reyes" w:date="2026-05-11T16:11:00Z" w16du:dateUtc="2026-05-11T21:11:00Z">
                  <w:del w:id="2644" w:author="Camilo Andres Naranjo Valero" w:date="2026-05-04T18:52:00Z" w16du:dateUtc="2026-05-04T23:52:00Z">
                    <w:rPr>
                      <w:rFonts w:ascii="Cambria Math" w:eastAsia="Cambria Math" w:hAnsi="Cambria Math" w:cs="Arial"/>
                    </w:rPr>
                  </w:del>
                </w:ins>
              </m:ctrlPr>
            </m:fPr>
            <m:num>
              <m:r>
                <w:del w:id="2645" w:author="Camilo Andres Naranjo Valero" w:date="2026-05-04T18:52:00Z" w16du:dateUtc="2026-05-04T23:52:00Z">
                  <w:rPr>
                    <w:rFonts w:ascii="Cambria Math" w:eastAsia="Cambria Math" w:hAnsi="Cambria Math" w:cs="Arial"/>
                  </w:rPr>
                  <m:t xml:space="preserve">Valor total de los contratos </m:t>
                </w:del>
              </m:r>
              <m:d>
                <m:dPr>
                  <m:ctrlPr>
                    <w:ins w:id="2646" w:author="Miguel Angel Olarte Reyes" w:date="2026-05-11T16:11:00Z" w16du:dateUtc="2026-05-11T21:11:00Z">
                      <w:del w:id="2647" w:author="Camilo Andres Naranjo Valero" w:date="2026-05-04T18:52:00Z" w16du:dateUtc="2026-05-04T23:52:00Z">
                        <w:rPr>
                          <w:rFonts w:ascii="Cambria Math" w:eastAsia="Cambria Math" w:hAnsi="Cambria Math" w:cs="Arial"/>
                        </w:rPr>
                      </w:del>
                    </w:ins>
                  </m:ctrlPr>
                </m:dPr>
                <m:e>
                  <m:r>
                    <w:del w:id="2648" w:author="Camilo Andres Naranjo Valero" w:date="2026-05-04T18:52:00Z" w16du:dateUtc="2026-05-04T23:52:00Z">
                      <w:rPr>
                        <w:rFonts w:ascii="Cambria Math" w:eastAsia="Cambria Math" w:hAnsi="Cambria Math" w:cs="Arial"/>
                      </w:rPr>
                      <m:t>COP</m:t>
                    </w:del>
                  </m:r>
                </m:e>
              </m:d>
            </m:num>
            <m:den>
              <m:r>
                <w:del w:id="2649" w:author="Camilo Andres Naranjo Valero" w:date="2026-05-04T18:52:00Z" w16du:dateUtc="2026-05-04T23:52:00Z">
                  <w:rPr>
                    <w:rFonts w:ascii="Cambria Math" w:eastAsia="Cambria Math" w:hAnsi="Cambria Math" w:cs="Arial"/>
                  </w:rPr>
                  <m:t xml:space="preserve">Presupuesto total estimado </m:t>
                </w:del>
              </m:r>
              <m:d>
                <m:dPr>
                  <m:ctrlPr>
                    <w:ins w:id="2650" w:author="Miguel Angel Olarte Reyes" w:date="2026-05-11T16:11:00Z" w16du:dateUtc="2026-05-11T21:11:00Z">
                      <w:del w:id="2651" w:author="Camilo Andres Naranjo Valero" w:date="2026-05-04T18:52:00Z" w16du:dateUtc="2026-05-04T23:52:00Z">
                        <w:rPr>
                          <w:rFonts w:ascii="Cambria Math" w:eastAsia="Cambria Math" w:hAnsi="Cambria Math" w:cs="Arial"/>
                        </w:rPr>
                      </w:del>
                    </w:ins>
                  </m:ctrlPr>
                </m:dPr>
                <m:e>
                  <m:r>
                    <w:del w:id="2652" w:author="Camilo Andres Naranjo Valero" w:date="2026-05-04T18:52:00Z" w16du:dateUtc="2026-05-04T23:52:00Z">
                      <w:rPr>
                        <w:rFonts w:ascii="Cambria Math" w:eastAsia="Cambria Math" w:hAnsi="Cambria Math" w:cs="Arial"/>
                      </w:rPr>
                      <m:t>COP</m:t>
                    </w:del>
                  </m:r>
                </m:e>
              </m:d>
            </m:den>
          </m:f>
        </m:oMath>
      </m:oMathPara>
    </w:p>
    <w:p w14:paraId="1A695AEF" w14:textId="0A13B78E" w:rsidR="00BB4BE8" w:rsidRPr="00936F7F" w:rsidDel="002E35A0" w:rsidRDefault="00BB4BE8" w:rsidP="004755F8">
      <w:pPr>
        <w:rPr>
          <w:del w:id="2653" w:author="Camilo Andres Naranjo Valero" w:date="2026-05-04T18:52:00Z" w16du:dateUtc="2026-05-04T23:52:00Z"/>
          <w:rFonts w:cs="Arial"/>
        </w:rPr>
      </w:pPr>
    </w:p>
    <w:p w14:paraId="56D2401D" w14:textId="01A99C37" w:rsidR="00BB4BE8" w:rsidRPr="00936F7F" w:rsidDel="002E35A0" w:rsidRDefault="00BB4BE8" w:rsidP="004755F8">
      <w:pPr>
        <w:rPr>
          <w:del w:id="2654" w:author="Camilo Andres Naranjo Valero" w:date="2026-05-04T18:52:00Z" w16du:dateUtc="2026-05-04T23:52:00Z"/>
          <w:rFonts w:cs="Arial"/>
        </w:rPr>
      </w:pPr>
      <w:del w:id="2655" w:author="Camilo Andres Naranjo Valero" w:date="2026-05-04T18:52:00Z" w16du:dateUtc="2026-05-04T23:52:00Z">
        <w:r w:rsidRPr="00936F7F" w:rsidDel="002E35A0">
          <w:rPr>
            <w:rFonts w:cs="Arial"/>
          </w:rPr>
          <w:delText>Para el caso de proponentes plurales, el factor (E) de un miembro se calcula así:</w:delText>
        </w:r>
      </w:del>
    </w:p>
    <w:p w14:paraId="5AF288B4" w14:textId="62DA8D1F" w:rsidR="00BB4BE8" w:rsidRPr="00936F7F" w:rsidDel="002E35A0" w:rsidRDefault="00BB4BE8" w:rsidP="004755F8">
      <w:pPr>
        <w:rPr>
          <w:del w:id="2656" w:author="Camilo Andres Naranjo Valero" w:date="2026-05-04T18:52:00Z" w16du:dateUtc="2026-05-04T23:52:00Z"/>
          <w:rFonts w:cs="Arial"/>
        </w:rPr>
      </w:pPr>
    </w:p>
    <w:p w14:paraId="25733802" w14:textId="13670A17" w:rsidR="00BB4BE8" w:rsidRPr="00936F7F" w:rsidDel="002E35A0" w:rsidRDefault="00BB4BE8" w:rsidP="004755F8">
      <w:pPr>
        <w:jc w:val="center"/>
        <w:rPr>
          <w:del w:id="2657" w:author="Camilo Andres Naranjo Valero" w:date="2026-05-04T18:52:00Z" w16du:dateUtc="2026-05-04T23:52:00Z"/>
          <w:rFonts w:eastAsia="Cambria Math" w:cs="Arial"/>
        </w:rPr>
      </w:pPr>
      <m:oMathPara>
        <m:oMath>
          <m:r>
            <w:del w:id="2658" w:author="Camilo Andres Naranjo Valero" w:date="2026-05-04T18:52:00Z" w16du:dateUtc="2026-05-04T23:52:00Z">
              <w:rPr>
                <w:rFonts w:ascii="Cambria Math" w:eastAsia="Cambria Math" w:hAnsi="Cambria Math" w:cs="Arial"/>
              </w:rPr>
              <m:t>E=</m:t>
            </w:del>
          </m:r>
          <m:f>
            <m:fPr>
              <m:ctrlPr>
                <w:ins w:id="2659" w:author="Miguel Angel Olarte Reyes" w:date="2026-05-11T16:11:00Z" w16du:dateUtc="2026-05-11T21:11:00Z">
                  <w:del w:id="2660" w:author="Camilo Andres Naranjo Valero" w:date="2026-05-04T18:52:00Z" w16du:dateUtc="2026-05-04T23:52:00Z">
                    <w:rPr>
                      <w:rFonts w:ascii="Cambria Math" w:eastAsia="Cambria Math" w:hAnsi="Cambria Math" w:cs="Arial"/>
                    </w:rPr>
                  </w:del>
                </w:ins>
              </m:ctrlPr>
            </m:fPr>
            <m:num>
              <m:r>
                <w:del w:id="2661" w:author="Camilo Andres Naranjo Valero" w:date="2026-05-04T18:52:00Z" w16du:dateUtc="2026-05-04T23:52:00Z">
                  <w:rPr>
                    <w:rFonts w:ascii="Cambria Math" w:eastAsia="Cambria Math" w:hAnsi="Cambria Math" w:cs="Arial"/>
                  </w:rPr>
                  <m:t>Valor total de los contratos (COP)</m:t>
                </w:del>
              </m:r>
            </m:num>
            <m:den>
              <m:r>
                <w:del w:id="2662" w:author="Camilo Andres Naranjo Valero" w:date="2026-05-04T18:52:00Z" w16du:dateUtc="2026-05-04T23:52:00Z">
                  <w:rPr>
                    <w:rFonts w:ascii="Cambria Math" w:eastAsia="Cambria Math" w:hAnsi="Cambria Math" w:cs="Arial"/>
                  </w:rPr>
                  <m:t>(Presupuesto total estimado *% de participación)</m:t>
                </w:del>
              </m:r>
            </m:den>
          </m:f>
        </m:oMath>
      </m:oMathPara>
    </w:p>
    <w:p w14:paraId="50387DAA" w14:textId="72FAC4C2" w:rsidR="00BB4BE8" w:rsidRPr="00936F7F" w:rsidDel="002E35A0" w:rsidRDefault="00BB4BE8" w:rsidP="004755F8">
      <w:pPr>
        <w:rPr>
          <w:del w:id="2663" w:author="Camilo Andres Naranjo Valero" w:date="2026-05-04T18:52:00Z" w16du:dateUtc="2026-05-04T23:52:00Z"/>
          <w:rFonts w:cs="Arial"/>
        </w:rPr>
      </w:pPr>
    </w:p>
    <w:p w14:paraId="2239D3E7" w14:textId="59E7BEAB" w:rsidR="00BB4BE8" w:rsidRPr="00936F7F" w:rsidDel="002E35A0" w:rsidRDefault="00BB4BE8" w:rsidP="004755F8">
      <w:pPr>
        <w:rPr>
          <w:del w:id="2664" w:author="Camilo Andres Naranjo Valero" w:date="2026-05-04T18:52:00Z" w16du:dateUtc="2026-05-04T23:52:00Z"/>
          <w:rFonts w:cs="Arial"/>
        </w:rPr>
      </w:pPr>
      <w:del w:id="2665" w:author="Camilo Andres Naranjo Valero" w:date="2026-05-04T18:52:00Z" w16du:dateUtc="2026-05-04T23:52:00Z">
        <w:r w:rsidRPr="00936F7F" w:rsidDel="002E35A0">
          <w:rPr>
            <w:rFonts w:cs="Arial"/>
          </w:rPr>
          <w:delText>El cálculo del factor (E) para efectos de la capacidad residual de un miembro de un proponente plural debe tener en cuenta su participación en el Proceso de Contratación objeto del cálculo de la capacidad residual. Si el Proponente no es plural no hay lugar a porcentaje.</w:delText>
        </w:r>
      </w:del>
    </w:p>
    <w:p w14:paraId="1F830309" w14:textId="2A8A9252" w:rsidR="00BB4BE8" w:rsidRPr="00936F7F" w:rsidDel="002E35A0" w:rsidRDefault="00BB4BE8" w:rsidP="004755F8">
      <w:pPr>
        <w:rPr>
          <w:del w:id="2666" w:author="Camilo Andres Naranjo Valero" w:date="2026-05-04T18:52:00Z" w16du:dateUtc="2026-05-04T23:52:00Z"/>
          <w:rFonts w:cs="Arial"/>
        </w:rPr>
      </w:pPr>
    </w:p>
    <w:p w14:paraId="00183A01" w14:textId="4CF8FA3C" w:rsidR="00BB4BE8" w:rsidRPr="00936F7F" w:rsidDel="002E35A0" w:rsidRDefault="00BB4BE8" w:rsidP="004755F8">
      <w:pPr>
        <w:rPr>
          <w:del w:id="2667" w:author="Camilo Andres Naranjo Valero" w:date="2026-05-04T18:52:00Z" w16du:dateUtc="2026-05-04T23:52:00Z"/>
          <w:rFonts w:cs="Arial"/>
        </w:rPr>
      </w:pPr>
      <w:del w:id="2668" w:author="Camilo Andres Naranjo Valero" w:date="2026-05-04T18:52:00Z" w16du:dateUtc="2026-05-04T23:52:00Z">
        <w:r w:rsidRPr="00936F7F" w:rsidDel="002E35A0">
          <w:rPr>
            <w:rFonts w:cs="Arial"/>
          </w:rPr>
          <w:delText>El puntaje asignado al factor (E) será asignado con base en la siguiente tabla:</w:delText>
        </w:r>
      </w:del>
    </w:p>
    <w:p w14:paraId="3C75E1A6" w14:textId="06A4AD16" w:rsidR="00BB4BE8" w:rsidRPr="00936F7F" w:rsidDel="002E35A0" w:rsidRDefault="00BB4BE8" w:rsidP="004755F8">
      <w:pPr>
        <w:rPr>
          <w:del w:id="2669" w:author="Camilo Andres Naranjo Valero" w:date="2026-05-04T18:52:00Z" w16du:dateUtc="2026-05-04T23:52:00Z"/>
          <w:rFonts w:cs="Arial"/>
        </w:rPr>
      </w:pPr>
    </w:p>
    <w:tbl>
      <w:tblPr>
        <w:tblStyle w:val="Tablaconcuadrcula10"/>
        <w:tblW w:w="0" w:type="auto"/>
        <w:jc w:val="center"/>
        <w:tblLook w:val="0420" w:firstRow="1" w:lastRow="0" w:firstColumn="0" w:lastColumn="0" w:noHBand="0" w:noVBand="1"/>
      </w:tblPr>
      <w:tblGrid>
        <w:gridCol w:w="1255"/>
        <w:gridCol w:w="2233"/>
        <w:gridCol w:w="1243"/>
      </w:tblGrid>
      <w:tr w:rsidR="00BB4BE8" w:rsidRPr="00936F7F" w:rsidDel="002E35A0" w14:paraId="5D7A384A" w14:textId="25BD4E9C" w:rsidTr="00D70D7B">
        <w:trPr>
          <w:trHeight w:val="340"/>
          <w:jc w:val="center"/>
          <w:del w:id="2670" w:author="Camilo Andres Naranjo Valero" w:date="2026-05-04T18:52:00Z"/>
        </w:trPr>
        <w:tc>
          <w:tcPr>
            <w:tcW w:w="0" w:type="auto"/>
            <w:shd w:val="clear" w:color="auto" w:fill="D9D9D9" w:themeFill="background1" w:themeFillShade="D9"/>
            <w:vAlign w:val="center"/>
          </w:tcPr>
          <w:p w14:paraId="115E7A5F" w14:textId="2E9F1BD4" w:rsidR="00BB4BE8" w:rsidRPr="00936F7F" w:rsidDel="002E35A0" w:rsidRDefault="00BB4BE8" w:rsidP="004755F8">
            <w:pPr>
              <w:rPr>
                <w:del w:id="2671" w:author="Camilo Andres Naranjo Valero" w:date="2026-05-04T18:52:00Z" w16du:dateUtc="2026-05-04T23:52:00Z"/>
                <w:rFonts w:cs="Arial"/>
                <w:b/>
              </w:rPr>
            </w:pPr>
            <w:del w:id="2672" w:author="Camilo Andres Naranjo Valero" w:date="2026-05-04T18:52:00Z" w16du:dateUtc="2026-05-04T23:52:00Z">
              <w:r w:rsidRPr="00936F7F" w:rsidDel="002E35A0">
                <w:rPr>
                  <w:rFonts w:cs="Arial"/>
                  <w:b/>
                </w:rPr>
                <w:delText>MAYOR A</w:delText>
              </w:r>
            </w:del>
          </w:p>
        </w:tc>
        <w:tc>
          <w:tcPr>
            <w:tcW w:w="0" w:type="auto"/>
            <w:shd w:val="clear" w:color="auto" w:fill="D9D9D9" w:themeFill="background1" w:themeFillShade="D9"/>
            <w:vAlign w:val="center"/>
          </w:tcPr>
          <w:p w14:paraId="70894030" w14:textId="4BCCF49E" w:rsidR="00BB4BE8" w:rsidRPr="00936F7F" w:rsidDel="002E35A0" w:rsidRDefault="00BB4BE8" w:rsidP="004755F8">
            <w:pPr>
              <w:rPr>
                <w:del w:id="2673" w:author="Camilo Andres Naranjo Valero" w:date="2026-05-04T18:52:00Z" w16du:dateUtc="2026-05-04T23:52:00Z"/>
                <w:rFonts w:cs="Arial"/>
                <w:b/>
              </w:rPr>
            </w:pPr>
            <w:del w:id="2674" w:author="Camilo Andres Naranjo Valero" w:date="2026-05-04T18:52:00Z" w16du:dateUtc="2026-05-04T23:52:00Z">
              <w:r w:rsidRPr="00936F7F" w:rsidDel="002E35A0">
                <w:rPr>
                  <w:rFonts w:cs="Arial"/>
                  <w:b/>
                </w:rPr>
                <w:delText>MENOR O IGUAL A</w:delText>
              </w:r>
            </w:del>
          </w:p>
        </w:tc>
        <w:tc>
          <w:tcPr>
            <w:tcW w:w="0" w:type="auto"/>
            <w:shd w:val="clear" w:color="auto" w:fill="D9D9D9" w:themeFill="background1" w:themeFillShade="D9"/>
            <w:vAlign w:val="center"/>
          </w:tcPr>
          <w:p w14:paraId="5C705BAF" w14:textId="4271E079" w:rsidR="00BB4BE8" w:rsidRPr="00936F7F" w:rsidDel="002E35A0" w:rsidRDefault="00BB4BE8" w:rsidP="004755F8">
            <w:pPr>
              <w:rPr>
                <w:del w:id="2675" w:author="Camilo Andres Naranjo Valero" w:date="2026-05-04T18:52:00Z" w16du:dateUtc="2026-05-04T23:52:00Z"/>
                <w:rFonts w:cs="Arial"/>
                <w:b/>
              </w:rPr>
            </w:pPr>
            <w:del w:id="2676" w:author="Camilo Andres Naranjo Valero" w:date="2026-05-04T18:52:00Z" w16du:dateUtc="2026-05-04T23:52:00Z">
              <w:r w:rsidRPr="00936F7F" w:rsidDel="002E35A0">
                <w:rPr>
                  <w:rFonts w:cs="Arial"/>
                  <w:b/>
                </w:rPr>
                <w:delText>PUNTAJE</w:delText>
              </w:r>
            </w:del>
          </w:p>
        </w:tc>
      </w:tr>
      <w:tr w:rsidR="00BB4BE8" w:rsidRPr="00936F7F" w:rsidDel="002E35A0" w14:paraId="1698B4FD" w14:textId="474C3091" w:rsidTr="00D70D7B">
        <w:trPr>
          <w:trHeight w:val="391"/>
          <w:jc w:val="center"/>
          <w:del w:id="2677" w:author="Camilo Andres Naranjo Valero" w:date="2026-05-04T18:52:00Z"/>
        </w:trPr>
        <w:tc>
          <w:tcPr>
            <w:tcW w:w="0" w:type="auto"/>
            <w:vAlign w:val="center"/>
          </w:tcPr>
          <w:p w14:paraId="34CE686B" w14:textId="6D126F49" w:rsidR="00BB4BE8" w:rsidRPr="00936F7F" w:rsidDel="002E35A0" w:rsidRDefault="00BB4BE8" w:rsidP="004755F8">
            <w:pPr>
              <w:jc w:val="center"/>
              <w:rPr>
                <w:del w:id="2678" w:author="Camilo Andres Naranjo Valero" w:date="2026-05-04T18:52:00Z" w16du:dateUtc="2026-05-04T23:52:00Z"/>
                <w:rFonts w:cs="Arial"/>
              </w:rPr>
            </w:pPr>
            <w:del w:id="2679" w:author="Camilo Andres Naranjo Valero" w:date="2026-05-04T18:52:00Z" w16du:dateUtc="2026-05-04T23:52:00Z">
              <w:r w:rsidRPr="00936F7F" w:rsidDel="002E35A0">
                <w:rPr>
                  <w:rFonts w:cs="Arial"/>
                </w:rPr>
                <w:delText>0</w:delText>
              </w:r>
            </w:del>
          </w:p>
        </w:tc>
        <w:tc>
          <w:tcPr>
            <w:tcW w:w="0" w:type="auto"/>
            <w:vAlign w:val="center"/>
          </w:tcPr>
          <w:p w14:paraId="6D889C2C" w14:textId="10C7434E" w:rsidR="00BB4BE8" w:rsidRPr="00936F7F" w:rsidDel="002E35A0" w:rsidRDefault="00BB4BE8" w:rsidP="004755F8">
            <w:pPr>
              <w:jc w:val="center"/>
              <w:rPr>
                <w:del w:id="2680" w:author="Camilo Andres Naranjo Valero" w:date="2026-05-04T18:52:00Z" w16du:dateUtc="2026-05-04T23:52:00Z"/>
                <w:rFonts w:cs="Arial"/>
              </w:rPr>
            </w:pPr>
            <w:del w:id="2681" w:author="Camilo Andres Naranjo Valero" w:date="2026-05-04T18:52:00Z" w16du:dateUtc="2026-05-04T23:52:00Z">
              <w:r w:rsidRPr="00936F7F" w:rsidDel="002E35A0">
                <w:rPr>
                  <w:rFonts w:cs="Arial"/>
                </w:rPr>
                <w:delText>3</w:delText>
              </w:r>
            </w:del>
          </w:p>
        </w:tc>
        <w:tc>
          <w:tcPr>
            <w:tcW w:w="0" w:type="auto"/>
            <w:vAlign w:val="center"/>
          </w:tcPr>
          <w:p w14:paraId="2CDC32E1" w14:textId="58A183DA" w:rsidR="00BB4BE8" w:rsidRPr="00936F7F" w:rsidDel="002E35A0" w:rsidRDefault="00BB4BE8" w:rsidP="004755F8">
            <w:pPr>
              <w:jc w:val="center"/>
              <w:rPr>
                <w:del w:id="2682" w:author="Camilo Andres Naranjo Valero" w:date="2026-05-04T18:52:00Z" w16du:dateUtc="2026-05-04T23:52:00Z"/>
                <w:rFonts w:cs="Arial"/>
              </w:rPr>
            </w:pPr>
            <w:del w:id="2683" w:author="Camilo Andres Naranjo Valero" w:date="2026-05-04T18:52:00Z" w16du:dateUtc="2026-05-04T23:52:00Z">
              <w:r w:rsidRPr="00936F7F" w:rsidDel="002E35A0">
                <w:rPr>
                  <w:rFonts w:cs="Arial"/>
                </w:rPr>
                <w:delText>60</w:delText>
              </w:r>
            </w:del>
          </w:p>
        </w:tc>
      </w:tr>
      <w:tr w:rsidR="00BB4BE8" w:rsidRPr="00936F7F" w:rsidDel="002E35A0" w14:paraId="5BB6D5EC" w14:textId="7C1C5612" w:rsidTr="00D70D7B">
        <w:trPr>
          <w:trHeight w:val="241"/>
          <w:jc w:val="center"/>
          <w:del w:id="2684" w:author="Camilo Andres Naranjo Valero" w:date="2026-05-04T18:52:00Z"/>
        </w:trPr>
        <w:tc>
          <w:tcPr>
            <w:tcW w:w="0" w:type="auto"/>
            <w:vAlign w:val="center"/>
          </w:tcPr>
          <w:p w14:paraId="7B63F9D1" w14:textId="205D8AFC" w:rsidR="00BB4BE8" w:rsidRPr="00936F7F" w:rsidDel="002E35A0" w:rsidRDefault="00BB4BE8" w:rsidP="004755F8">
            <w:pPr>
              <w:jc w:val="center"/>
              <w:rPr>
                <w:del w:id="2685" w:author="Camilo Andres Naranjo Valero" w:date="2026-05-04T18:52:00Z" w16du:dateUtc="2026-05-04T23:52:00Z"/>
                <w:rFonts w:cs="Arial"/>
              </w:rPr>
            </w:pPr>
            <w:del w:id="2686" w:author="Camilo Andres Naranjo Valero" w:date="2026-05-04T18:52:00Z" w16du:dateUtc="2026-05-04T23:52:00Z">
              <w:r w:rsidRPr="00936F7F" w:rsidDel="002E35A0">
                <w:rPr>
                  <w:rFonts w:cs="Arial"/>
                </w:rPr>
                <w:delText>3</w:delText>
              </w:r>
            </w:del>
          </w:p>
        </w:tc>
        <w:tc>
          <w:tcPr>
            <w:tcW w:w="0" w:type="auto"/>
            <w:vAlign w:val="center"/>
          </w:tcPr>
          <w:p w14:paraId="4573B1B3" w14:textId="6A855426" w:rsidR="00BB4BE8" w:rsidRPr="00936F7F" w:rsidDel="002E35A0" w:rsidRDefault="00BB4BE8" w:rsidP="004755F8">
            <w:pPr>
              <w:jc w:val="center"/>
              <w:rPr>
                <w:del w:id="2687" w:author="Camilo Andres Naranjo Valero" w:date="2026-05-04T18:52:00Z" w16du:dateUtc="2026-05-04T23:52:00Z"/>
                <w:rFonts w:cs="Arial"/>
              </w:rPr>
            </w:pPr>
            <w:del w:id="2688" w:author="Camilo Andres Naranjo Valero" w:date="2026-05-04T18:52:00Z" w16du:dateUtc="2026-05-04T23:52:00Z">
              <w:r w:rsidRPr="00936F7F" w:rsidDel="002E35A0">
                <w:rPr>
                  <w:rFonts w:cs="Arial"/>
                </w:rPr>
                <w:delText>6</w:delText>
              </w:r>
            </w:del>
          </w:p>
        </w:tc>
        <w:tc>
          <w:tcPr>
            <w:tcW w:w="0" w:type="auto"/>
            <w:vAlign w:val="center"/>
          </w:tcPr>
          <w:p w14:paraId="0274F3BA" w14:textId="71EBBF71" w:rsidR="00BB4BE8" w:rsidRPr="00936F7F" w:rsidDel="002E35A0" w:rsidRDefault="00BB4BE8" w:rsidP="004755F8">
            <w:pPr>
              <w:jc w:val="center"/>
              <w:rPr>
                <w:del w:id="2689" w:author="Camilo Andres Naranjo Valero" w:date="2026-05-04T18:52:00Z" w16du:dateUtc="2026-05-04T23:52:00Z"/>
                <w:rFonts w:cs="Arial"/>
              </w:rPr>
            </w:pPr>
            <w:del w:id="2690" w:author="Camilo Andres Naranjo Valero" w:date="2026-05-04T18:52:00Z" w16du:dateUtc="2026-05-04T23:52:00Z">
              <w:r w:rsidRPr="00936F7F" w:rsidDel="002E35A0">
                <w:rPr>
                  <w:rFonts w:cs="Arial"/>
                </w:rPr>
                <w:delText>80</w:delText>
              </w:r>
            </w:del>
          </w:p>
        </w:tc>
      </w:tr>
      <w:tr w:rsidR="00BB4BE8" w:rsidRPr="00936F7F" w:rsidDel="002E35A0" w14:paraId="4BB9DDA2" w14:textId="01D4321C" w:rsidTr="00D70D7B">
        <w:trPr>
          <w:trHeight w:val="245"/>
          <w:jc w:val="center"/>
          <w:del w:id="2691" w:author="Camilo Andres Naranjo Valero" w:date="2026-05-04T18:52:00Z"/>
        </w:trPr>
        <w:tc>
          <w:tcPr>
            <w:tcW w:w="0" w:type="auto"/>
            <w:vAlign w:val="center"/>
          </w:tcPr>
          <w:p w14:paraId="1039B726" w14:textId="4C56F726" w:rsidR="00BB4BE8" w:rsidRPr="00936F7F" w:rsidDel="002E35A0" w:rsidRDefault="00BB4BE8" w:rsidP="004755F8">
            <w:pPr>
              <w:jc w:val="center"/>
              <w:rPr>
                <w:del w:id="2692" w:author="Camilo Andres Naranjo Valero" w:date="2026-05-04T18:52:00Z" w16du:dateUtc="2026-05-04T23:52:00Z"/>
                <w:rFonts w:cs="Arial"/>
              </w:rPr>
            </w:pPr>
            <w:del w:id="2693" w:author="Camilo Andres Naranjo Valero" w:date="2026-05-04T18:52:00Z" w16du:dateUtc="2026-05-04T23:52:00Z">
              <w:r w:rsidRPr="00936F7F" w:rsidDel="002E35A0">
                <w:rPr>
                  <w:rFonts w:cs="Arial"/>
                </w:rPr>
                <w:delText>6</w:delText>
              </w:r>
            </w:del>
          </w:p>
        </w:tc>
        <w:tc>
          <w:tcPr>
            <w:tcW w:w="0" w:type="auto"/>
            <w:vAlign w:val="center"/>
          </w:tcPr>
          <w:p w14:paraId="1133F351" w14:textId="20158EE2" w:rsidR="00BB4BE8" w:rsidRPr="00936F7F" w:rsidDel="002E35A0" w:rsidRDefault="00BB4BE8" w:rsidP="004755F8">
            <w:pPr>
              <w:jc w:val="center"/>
              <w:rPr>
                <w:del w:id="2694" w:author="Camilo Andres Naranjo Valero" w:date="2026-05-04T18:52:00Z" w16du:dateUtc="2026-05-04T23:52:00Z"/>
                <w:rFonts w:cs="Arial"/>
              </w:rPr>
            </w:pPr>
            <w:del w:id="2695" w:author="Camilo Andres Naranjo Valero" w:date="2026-05-04T18:52:00Z" w16du:dateUtc="2026-05-04T23:52:00Z">
              <w:r w:rsidRPr="00936F7F" w:rsidDel="002E35A0">
                <w:rPr>
                  <w:rFonts w:cs="Arial"/>
                </w:rPr>
                <w:delText>10</w:delText>
              </w:r>
            </w:del>
          </w:p>
        </w:tc>
        <w:tc>
          <w:tcPr>
            <w:tcW w:w="0" w:type="auto"/>
            <w:vAlign w:val="center"/>
          </w:tcPr>
          <w:p w14:paraId="110A1AFC" w14:textId="71C085A6" w:rsidR="00BB4BE8" w:rsidRPr="00936F7F" w:rsidDel="002E35A0" w:rsidRDefault="00BB4BE8" w:rsidP="004755F8">
            <w:pPr>
              <w:jc w:val="center"/>
              <w:rPr>
                <w:del w:id="2696" w:author="Camilo Andres Naranjo Valero" w:date="2026-05-04T18:52:00Z" w16du:dateUtc="2026-05-04T23:52:00Z"/>
                <w:rFonts w:cs="Arial"/>
              </w:rPr>
            </w:pPr>
            <w:del w:id="2697" w:author="Camilo Andres Naranjo Valero" w:date="2026-05-04T18:52:00Z" w16du:dateUtc="2026-05-04T23:52:00Z">
              <w:r w:rsidRPr="00936F7F" w:rsidDel="002E35A0">
                <w:rPr>
                  <w:rFonts w:cs="Arial"/>
                </w:rPr>
                <w:delText>100</w:delText>
              </w:r>
            </w:del>
          </w:p>
        </w:tc>
      </w:tr>
      <w:tr w:rsidR="00BB4BE8" w:rsidRPr="00936F7F" w:rsidDel="002E35A0" w14:paraId="041D1683" w14:textId="5513C8E4" w:rsidTr="00D70D7B">
        <w:trPr>
          <w:trHeight w:val="245"/>
          <w:jc w:val="center"/>
          <w:del w:id="2698" w:author="Camilo Andres Naranjo Valero" w:date="2026-05-04T18:52:00Z"/>
        </w:trPr>
        <w:tc>
          <w:tcPr>
            <w:tcW w:w="0" w:type="auto"/>
            <w:vAlign w:val="center"/>
          </w:tcPr>
          <w:p w14:paraId="34787083" w14:textId="5A3094F1" w:rsidR="00BB4BE8" w:rsidRPr="00936F7F" w:rsidDel="002E35A0" w:rsidRDefault="00BB4BE8" w:rsidP="004755F8">
            <w:pPr>
              <w:jc w:val="center"/>
              <w:rPr>
                <w:del w:id="2699" w:author="Camilo Andres Naranjo Valero" w:date="2026-05-04T18:52:00Z" w16du:dateUtc="2026-05-04T23:52:00Z"/>
                <w:rFonts w:cs="Arial"/>
              </w:rPr>
            </w:pPr>
            <w:del w:id="2700" w:author="Camilo Andres Naranjo Valero" w:date="2026-05-04T18:52:00Z" w16du:dateUtc="2026-05-04T23:52:00Z">
              <w:r w:rsidRPr="00936F7F" w:rsidDel="002E35A0">
                <w:rPr>
                  <w:rFonts w:cs="Arial"/>
                </w:rPr>
                <w:delText>10</w:delText>
              </w:r>
            </w:del>
          </w:p>
        </w:tc>
        <w:tc>
          <w:tcPr>
            <w:tcW w:w="0" w:type="auto"/>
            <w:vAlign w:val="center"/>
          </w:tcPr>
          <w:p w14:paraId="0B811135" w14:textId="5B818B48" w:rsidR="00BB4BE8" w:rsidRPr="00936F7F" w:rsidDel="002E35A0" w:rsidRDefault="00BB4BE8" w:rsidP="004755F8">
            <w:pPr>
              <w:jc w:val="center"/>
              <w:rPr>
                <w:del w:id="2701" w:author="Camilo Andres Naranjo Valero" w:date="2026-05-04T18:52:00Z" w16du:dateUtc="2026-05-04T23:52:00Z"/>
                <w:rFonts w:cs="Arial"/>
              </w:rPr>
            </w:pPr>
            <w:del w:id="2702" w:author="Camilo Andres Naranjo Valero" w:date="2026-05-04T18:52:00Z" w16du:dateUtc="2026-05-04T23:52:00Z">
              <w:r w:rsidRPr="00936F7F" w:rsidDel="002E35A0">
                <w:rPr>
                  <w:rFonts w:cs="Arial"/>
                </w:rPr>
                <w:delText>Mayores</w:delText>
              </w:r>
            </w:del>
          </w:p>
        </w:tc>
        <w:tc>
          <w:tcPr>
            <w:tcW w:w="0" w:type="auto"/>
            <w:vAlign w:val="center"/>
          </w:tcPr>
          <w:p w14:paraId="717DD9E5" w14:textId="27DFF056" w:rsidR="00BB4BE8" w:rsidRPr="00936F7F" w:rsidDel="002E35A0" w:rsidRDefault="00BB4BE8" w:rsidP="004755F8">
            <w:pPr>
              <w:jc w:val="center"/>
              <w:rPr>
                <w:del w:id="2703" w:author="Camilo Andres Naranjo Valero" w:date="2026-05-04T18:52:00Z" w16du:dateUtc="2026-05-04T23:52:00Z"/>
                <w:rFonts w:cs="Arial"/>
              </w:rPr>
            </w:pPr>
            <w:del w:id="2704" w:author="Camilo Andres Naranjo Valero" w:date="2026-05-04T18:52:00Z" w16du:dateUtc="2026-05-04T23:52:00Z">
              <w:r w:rsidRPr="00936F7F" w:rsidDel="002E35A0">
                <w:rPr>
                  <w:rFonts w:cs="Arial"/>
                </w:rPr>
                <w:delText>120</w:delText>
              </w:r>
            </w:del>
          </w:p>
        </w:tc>
      </w:tr>
    </w:tbl>
    <w:p w14:paraId="6AF55DDA" w14:textId="730EAEC3" w:rsidR="00BB4BE8" w:rsidRPr="00936F7F" w:rsidDel="002E35A0" w:rsidRDefault="00BB4BE8" w:rsidP="004755F8">
      <w:pPr>
        <w:rPr>
          <w:del w:id="2705" w:author="Camilo Andres Naranjo Valero" w:date="2026-05-04T18:52:00Z" w16du:dateUtc="2026-05-04T23:52:00Z"/>
          <w:rFonts w:cs="Arial"/>
        </w:rPr>
      </w:pPr>
    </w:p>
    <w:p w14:paraId="621E7239" w14:textId="3C1CF339" w:rsidR="00BB4BE8" w:rsidRPr="00936F7F" w:rsidDel="002E35A0" w:rsidRDefault="00BB4BE8" w:rsidP="004755F8">
      <w:pPr>
        <w:rPr>
          <w:del w:id="2706" w:author="Camilo Andres Naranjo Valero" w:date="2026-05-04T18:52:00Z" w16du:dateUtc="2026-05-04T23:52:00Z"/>
          <w:rFonts w:cs="Arial"/>
        </w:rPr>
      </w:pPr>
      <w:del w:id="2707" w:author="Camilo Andres Naranjo Valero" w:date="2026-05-04T18:52:00Z" w16du:dateUtc="2026-05-04T23:52:00Z">
        <w:r w:rsidRPr="00936F7F" w:rsidDel="002E35A0">
          <w:rPr>
            <w:rFonts w:cs="Arial"/>
          </w:rPr>
          <w:delText>Para acreditar el factor (E), el proponente debe diligenciar el Formato para acreditar Capacidad residual el cual contiene los contratos inscritos en el segmento 72 y su valor total en pesos colombianos liquidados con el SMMLV. Así mismo, el presupuesto oficial estimado debe ser liquidado con el SMMLV para el año de publicación del pliego de condiciones definitivo del proceso de contratación.</w:delText>
        </w:r>
      </w:del>
    </w:p>
    <w:p w14:paraId="4510E2A0" w14:textId="3DABB85C" w:rsidR="00BB4BE8" w:rsidRPr="00936F7F" w:rsidDel="002E35A0" w:rsidRDefault="00BB4BE8" w:rsidP="004755F8">
      <w:pPr>
        <w:rPr>
          <w:del w:id="2708" w:author="Camilo Andres Naranjo Valero" w:date="2026-05-04T18:52:00Z" w16du:dateUtc="2026-05-04T23:52:00Z"/>
          <w:rFonts w:cs="Arial"/>
        </w:rPr>
      </w:pPr>
    </w:p>
    <w:p w14:paraId="33D2FFDF" w14:textId="1390E355" w:rsidR="00BB4BE8" w:rsidRPr="00936F7F" w:rsidDel="002E35A0" w:rsidRDefault="00BB4BE8" w:rsidP="004755F8">
      <w:pPr>
        <w:rPr>
          <w:del w:id="2709" w:author="Camilo Andres Naranjo Valero" w:date="2026-05-04T18:52:00Z" w16du:dateUtc="2026-05-04T23:52:00Z"/>
          <w:rFonts w:cs="Arial"/>
        </w:rPr>
      </w:pPr>
      <w:del w:id="2710" w:author="Camilo Andres Naranjo Valero" w:date="2026-05-04T18:52:00Z" w16du:dateUtc="2026-05-04T23:52:00Z">
        <w:r w:rsidRPr="00936F7F" w:rsidDel="002E35A0">
          <w:rPr>
            <w:rFonts w:cs="Arial"/>
          </w:rPr>
          <w:delText xml:space="preserve">Los proponentes o integrantes extranjeros sin domicilio o sin sucursal en Colombia adicionalmente deben aportar copia de los contratos ejecutados o </w:delText>
        </w:r>
        <w:r w:rsidRPr="0040060C" w:rsidDel="002E35A0">
          <w:rPr>
            <w:rFonts w:cs="Arial"/>
          </w:rPr>
          <w:delText>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contener como mínimo los contratos relacionados por el Proponente</w:delText>
        </w:r>
        <w:r w:rsidR="00BA0E9E" w:rsidDel="002E35A0">
          <w:rPr>
            <w:rFonts w:cs="Arial"/>
          </w:rPr>
          <w:delText>.</w:delText>
        </w:r>
        <w:r w:rsidRPr="0040060C" w:rsidDel="002E35A0">
          <w:rPr>
            <w:rFonts w:cs="Arial"/>
          </w:rPr>
          <w:delText xml:space="preserve"> La información</w:delText>
        </w:r>
        <w:r w:rsidRPr="00936F7F" w:rsidDel="002E35A0">
          <w:rPr>
            <w:rFonts w:cs="Arial"/>
          </w:rPr>
          <w:delText xml:space="preserve"> del Formato para acreditar la Capacidad residual deberá ser presentada en pesos colombianos.</w:delText>
        </w:r>
      </w:del>
    </w:p>
    <w:p w14:paraId="40AEEF7E" w14:textId="386DF5BE" w:rsidR="00BB4BE8" w:rsidRPr="00936F7F" w:rsidDel="002E35A0" w:rsidRDefault="00BB4BE8" w:rsidP="004755F8">
      <w:pPr>
        <w:rPr>
          <w:del w:id="2711" w:author="Camilo Andres Naranjo Valero" w:date="2026-05-04T18:52:00Z" w16du:dateUtc="2026-05-04T23:52:00Z"/>
          <w:rFonts w:cs="Arial"/>
        </w:rPr>
      </w:pPr>
    </w:p>
    <w:p w14:paraId="12269AAE" w14:textId="60A1CD54" w:rsidR="00BB4BE8" w:rsidRPr="00936F7F" w:rsidDel="002E35A0" w:rsidRDefault="00BB4BE8">
      <w:pPr>
        <w:numPr>
          <w:ilvl w:val="0"/>
          <w:numId w:val="15"/>
        </w:numPr>
        <w:rPr>
          <w:del w:id="2712" w:author="Camilo Andres Naranjo Valero" w:date="2026-05-04T18:52:00Z" w16du:dateUtc="2026-05-04T23:52:00Z"/>
          <w:rFonts w:cs="Arial"/>
          <w:b/>
        </w:rPr>
      </w:pPr>
      <w:del w:id="2713" w:author="Camilo Andres Naranjo Valero" w:date="2026-05-04T18:52:00Z" w16du:dateUtc="2026-05-04T23:52:00Z">
        <w:r w:rsidRPr="00936F7F" w:rsidDel="002E35A0">
          <w:rPr>
            <w:rFonts w:cs="Arial"/>
            <w:b/>
          </w:rPr>
          <w:delText>Capacidad Financiera (CF):</w:delText>
        </w:r>
      </w:del>
    </w:p>
    <w:p w14:paraId="6E08B9E2" w14:textId="3A4EFF62" w:rsidR="00BB4BE8" w:rsidDel="002E35A0" w:rsidRDefault="00BB4BE8" w:rsidP="004755F8">
      <w:pPr>
        <w:rPr>
          <w:del w:id="2714" w:author="Camilo Andres Naranjo Valero" w:date="2026-05-04T18:52:00Z" w16du:dateUtc="2026-05-04T23:52:00Z"/>
          <w:rFonts w:cs="Arial"/>
        </w:rPr>
      </w:pPr>
    </w:p>
    <w:p w14:paraId="03EFCE9F" w14:textId="66D4902D" w:rsidR="00BA0E9E" w:rsidRPr="0098747C" w:rsidDel="002E35A0" w:rsidRDefault="00BA0E9E" w:rsidP="00BA0E9E">
      <w:pPr>
        <w:rPr>
          <w:del w:id="2715" w:author="Camilo Andres Naranjo Valero" w:date="2026-05-04T18:52:00Z" w16du:dateUtc="2026-05-04T23:52:00Z"/>
          <w:rFonts w:cs="Arial"/>
          <w:b/>
          <w:bCs/>
          <w:color w:val="000000" w:themeColor="text1"/>
        </w:rPr>
      </w:pPr>
      <w:del w:id="2716" w:author="Camilo Andres Naranjo Valero" w:date="2026-05-04T18:52:00Z" w16du:dateUtc="2026-05-04T23:52:00Z">
        <w:r w:rsidRPr="0098747C" w:rsidDel="002E35A0">
          <w:rPr>
            <w:rFonts w:cs="Arial"/>
            <w:b/>
            <w:bCs/>
            <w:color w:val="000000" w:themeColor="text1"/>
          </w:rPr>
          <w:delText>No aplica.</w:delText>
        </w:r>
      </w:del>
    </w:p>
    <w:p w14:paraId="4D77B1E0" w14:textId="03ABFDFF" w:rsidR="00BA0E9E" w:rsidRPr="00936F7F" w:rsidDel="002E35A0" w:rsidRDefault="00BA0E9E" w:rsidP="004755F8">
      <w:pPr>
        <w:rPr>
          <w:del w:id="2717" w:author="Camilo Andres Naranjo Valero" w:date="2026-05-04T18:52:00Z" w16du:dateUtc="2026-05-04T23:52:00Z"/>
          <w:rFonts w:cs="Arial"/>
        </w:rPr>
      </w:pPr>
    </w:p>
    <w:p w14:paraId="5FD0078A" w14:textId="2813A8BF" w:rsidR="00BB4BE8" w:rsidRPr="00936F7F" w:rsidDel="002E35A0" w:rsidRDefault="00BB4BE8" w:rsidP="004755F8">
      <w:pPr>
        <w:rPr>
          <w:del w:id="2718" w:author="Camilo Andres Naranjo Valero" w:date="2026-05-04T18:52:00Z" w16du:dateUtc="2026-05-04T23:52:00Z"/>
          <w:rFonts w:cs="Arial"/>
        </w:rPr>
      </w:pPr>
      <w:del w:id="2719" w:author="Camilo Andres Naranjo Valero" w:date="2026-05-04T18:52:00Z" w16du:dateUtc="2026-05-04T23:52:00Z">
        <w:r w:rsidRPr="00936F7F" w:rsidDel="002E35A0">
          <w:rPr>
            <w:rFonts w:cs="Arial"/>
          </w:rPr>
          <w:delText>El factor (CF) para propósitos de la capacidad residual se obtiene teniendo en cuenta el índice de liquidez del Proponente con base en la siguiente fórmula:</w:delText>
        </w:r>
      </w:del>
    </w:p>
    <w:p w14:paraId="4ABE1D76" w14:textId="153D6F8C" w:rsidR="00BB4BE8" w:rsidRPr="00936F7F" w:rsidDel="002E35A0" w:rsidRDefault="00BB4BE8" w:rsidP="004755F8">
      <w:pPr>
        <w:rPr>
          <w:del w:id="2720" w:author="Camilo Andres Naranjo Valero" w:date="2026-05-04T18:52:00Z" w16du:dateUtc="2026-05-04T23:52:00Z"/>
          <w:rFonts w:cs="Arial"/>
        </w:rPr>
      </w:pPr>
    </w:p>
    <w:p w14:paraId="7A7D1A05" w14:textId="70ECFE43" w:rsidR="00BB4BE8" w:rsidRPr="00936F7F" w:rsidDel="002E35A0" w:rsidRDefault="00BB4BE8" w:rsidP="004755F8">
      <w:pPr>
        <w:rPr>
          <w:del w:id="2721" w:author="Camilo Andres Naranjo Valero" w:date="2026-05-04T18:52:00Z" w16du:dateUtc="2026-05-04T23:52:00Z"/>
          <w:rFonts w:cs="Arial"/>
        </w:rPr>
      </w:pPr>
    </w:p>
    <w:p w14:paraId="2C5C3012" w14:textId="0DFE7CF4" w:rsidR="00BB4BE8" w:rsidRPr="00936F7F" w:rsidDel="002E35A0" w:rsidRDefault="00BB4BE8" w:rsidP="004755F8">
      <w:pPr>
        <w:rPr>
          <w:del w:id="2722" w:author="Camilo Andres Naranjo Valero" w:date="2026-05-04T18:52:00Z" w16du:dateUtc="2026-05-04T23:52:00Z"/>
          <w:rFonts w:cs="Arial"/>
        </w:rPr>
      </w:pPr>
      <w:del w:id="2723" w:author="Camilo Andres Naranjo Valero" w:date="2026-05-04T18:52:00Z" w16du:dateUtc="2026-05-04T23:52:00Z">
        <w:r w:rsidRPr="00936F7F" w:rsidDel="002E35A0">
          <w:rPr>
            <w:rFonts w:cs="Arial"/>
          </w:rPr>
          <w:delText xml:space="preserve">Índice de liquidez = </w:delText>
        </w:r>
      </w:del>
      <m:oMath>
        <m:f>
          <m:fPr>
            <m:ctrlPr>
              <w:ins w:id="2724" w:author="Miguel Angel Olarte Reyes" w:date="2026-05-11T16:11:00Z" w16du:dateUtc="2026-05-11T21:11:00Z">
                <w:del w:id="2725" w:author="Camilo Andres Naranjo Valero" w:date="2026-05-04T18:52:00Z" w16du:dateUtc="2026-05-04T23:52:00Z">
                  <w:rPr>
                    <w:rFonts w:ascii="Cambria Math" w:eastAsia="Cambria Math" w:hAnsi="Cambria Math" w:cs="Arial"/>
                  </w:rPr>
                </w:del>
              </w:ins>
            </m:ctrlPr>
          </m:fPr>
          <m:num>
            <m:r>
              <w:del w:id="2726" w:author="Camilo Andres Naranjo Valero" w:date="2026-05-04T18:52:00Z" w16du:dateUtc="2026-05-04T23:52:00Z">
                <w:rPr>
                  <w:rFonts w:ascii="Cambria Math" w:eastAsia="Cambria Math" w:hAnsi="Cambria Math" w:cs="Arial"/>
                </w:rPr>
                <m:t>Activo Corriente</m:t>
              </w:del>
            </m:r>
          </m:num>
          <m:den>
            <m:r>
              <w:del w:id="2727" w:author="Camilo Andres Naranjo Valero" w:date="2026-05-04T18:52:00Z" w16du:dateUtc="2026-05-04T23:52:00Z">
                <w:rPr>
                  <w:rFonts w:ascii="Cambria Math" w:eastAsia="Cambria Math" w:hAnsi="Cambria Math" w:cs="Arial"/>
                </w:rPr>
                <m:t>Pasivo Corriente</m:t>
              </w:del>
            </m:r>
          </m:den>
        </m:f>
      </m:oMath>
    </w:p>
    <w:p w14:paraId="67ACFEEC" w14:textId="770C64B8" w:rsidR="00BB4BE8" w:rsidRPr="00936F7F" w:rsidDel="002E35A0" w:rsidRDefault="00BB4BE8" w:rsidP="004755F8">
      <w:pPr>
        <w:rPr>
          <w:del w:id="2728" w:author="Camilo Andres Naranjo Valero" w:date="2026-05-04T18:52:00Z" w16du:dateUtc="2026-05-04T23:52:00Z"/>
          <w:rFonts w:cs="Arial"/>
        </w:rPr>
      </w:pPr>
    </w:p>
    <w:p w14:paraId="72BCA283" w14:textId="37AB5A70" w:rsidR="00BB4BE8" w:rsidRPr="00936F7F" w:rsidDel="002E35A0" w:rsidRDefault="00BB4BE8" w:rsidP="004755F8">
      <w:pPr>
        <w:rPr>
          <w:del w:id="2729" w:author="Camilo Andres Naranjo Valero" w:date="2026-05-04T18:52:00Z" w16du:dateUtc="2026-05-04T23:52:00Z"/>
          <w:rFonts w:cs="Arial"/>
        </w:rPr>
      </w:pPr>
      <w:del w:id="2730" w:author="Camilo Andres Naranjo Valero" w:date="2026-05-04T18:52:00Z" w16du:dateUtc="2026-05-04T23:52:00Z">
        <w:r w:rsidRPr="00936F7F" w:rsidDel="002E35A0">
          <w:rPr>
            <w:rFonts w:cs="Arial"/>
          </w:rPr>
          <w:delText>El puntaje para la liquidez se debe asignar con base en la siguiente tabla:</w:delText>
        </w:r>
      </w:del>
    </w:p>
    <w:p w14:paraId="49B36251" w14:textId="43B943D1" w:rsidR="00BB4BE8" w:rsidRPr="00936F7F" w:rsidDel="002E35A0" w:rsidRDefault="00BB4BE8" w:rsidP="004755F8">
      <w:pPr>
        <w:rPr>
          <w:del w:id="2731" w:author="Camilo Andres Naranjo Valero" w:date="2026-05-04T18:52:00Z" w16du:dateUtc="2026-05-04T23:52:00Z"/>
          <w:rFonts w:cs="Arial"/>
        </w:rPr>
      </w:pPr>
    </w:p>
    <w:tbl>
      <w:tblPr>
        <w:tblStyle w:val="Tablaconcuadrcula10"/>
        <w:tblW w:w="0" w:type="auto"/>
        <w:jc w:val="center"/>
        <w:tblLook w:val="0420" w:firstRow="1" w:lastRow="0" w:firstColumn="0" w:lastColumn="0" w:noHBand="0" w:noVBand="1"/>
      </w:tblPr>
      <w:tblGrid>
        <w:gridCol w:w="2233"/>
        <w:gridCol w:w="2233"/>
        <w:gridCol w:w="1243"/>
      </w:tblGrid>
      <w:tr w:rsidR="00BB4BE8" w:rsidRPr="00936F7F" w:rsidDel="002E35A0" w14:paraId="1F396A2E" w14:textId="1C5E73D5" w:rsidTr="001E3A94">
        <w:trPr>
          <w:trHeight w:val="472"/>
          <w:jc w:val="center"/>
          <w:del w:id="2732" w:author="Camilo Andres Naranjo Valero" w:date="2026-05-04T18:52:00Z"/>
        </w:trPr>
        <w:tc>
          <w:tcPr>
            <w:tcW w:w="0" w:type="auto"/>
            <w:shd w:val="clear" w:color="auto" w:fill="D9D9D9" w:themeFill="background1" w:themeFillShade="D9"/>
            <w:vAlign w:val="center"/>
          </w:tcPr>
          <w:p w14:paraId="01CF9878" w14:textId="7A225840" w:rsidR="00BB4BE8" w:rsidRPr="00936F7F" w:rsidDel="002E35A0" w:rsidRDefault="00BB4BE8" w:rsidP="004755F8">
            <w:pPr>
              <w:jc w:val="center"/>
              <w:rPr>
                <w:del w:id="2733" w:author="Camilo Andres Naranjo Valero" w:date="2026-05-04T18:52:00Z" w16du:dateUtc="2026-05-04T23:52:00Z"/>
                <w:rFonts w:cs="Arial"/>
                <w:b/>
              </w:rPr>
            </w:pPr>
            <w:del w:id="2734" w:author="Camilo Andres Naranjo Valero" w:date="2026-05-04T18:52:00Z" w16du:dateUtc="2026-05-04T23:52:00Z">
              <w:r w:rsidRPr="00936F7F" w:rsidDel="002E35A0">
                <w:rPr>
                  <w:rFonts w:cs="Arial"/>
                  <w:b/>
                </w:rPr>
                <w:delText>MAYOR O IGUAL A</w:delText>
              </w:r>
            </w:del>
          </w:p>
        </w:tc>
        <w:tc>
          <w:tcPr>
            <w:tcW w:w="0" w:type="auto"/>
            <w:shd w:val="clear" w:color="auto" w:fill="D9D9D9" w:themeFill="background1" w:themeFillShade="D9"/>
            <w:vAlign w:val="center"/>
          </w:tcPr>
          <w:p w14:paraId="1418DB4F" w14:textId="31E906B4" w:rsidR="00BB4BE8" w:rsidRPr="00936F7F" w:rsidDel="002E35A0" w:rsidRDefault="00BB4BE8" w:rsidP="004755F8">
            <w:pPr>
              <w:jc w:val="center"/>
              <w:rPr>
                <w:del w:id="2735" w:author="Camilo Andres Naranjo Valero" w:date="2026-05-04T18:52:00Z" w16du:dateUtc="2026-05-04T23:52:00Z"/>
                <w:rFonts w:cs="Arial"/>
                <w:b/>
              </w:rPr>
            </w:pPr>
            <w:del w:id="2736" w:author="Camilo Andres Naranjo Valero" w:date="2026-05-04T18:52:00Z" w16du:dateUtc="2026-05-04T23:52:00Z">
              <w:r w:rsidRPr="00936F7F" w:rsidDel="002E35A0">
                <w:rPr>
                  <w:rFonts w:cs="Arial"/>
                  <w:b/>
                </w:rPr>
                <w:delText>MENOR O IGUAL A</w:delText>
              </w:r>
            </w:del>
          </w:p>
        </w:tc>
        <w:tc>
          <w:tcPr>
            <w:tcW w:w="0" w:type="auto"/>
            <w:shd w:val="clear" w:color="auto" w:fill="D9D9D9" w:themeFill="background1" w:themeFillShade="D9"/>
            <w:vAlign w:val="center"/>
          </w:tcPr>
          <w:p w14:paraId="18A22385" w14:textId="12F000E1" w:rsidR="00BB4BE8" w:rsidRPr="00936F7F" w:rsidDel="002E35A0" w:rsidRDefault="00BB4BE8" w:rsidP="004755F8">
            <w:pPr>
              <w:jc w:val="center"/>
              <w:rPr>
                <w:del w:id="2737" w:author="Camilo Andres Naranjo Valero" w:date="2026-05-04T18:52:00Z" w16du:dateUtc="2026-05-04T23:52:00Z"/>
                <w:rFonts w:cs="Arial"/>
                <w:b/>
              </w:rPr>
            </w:pPr>
            <w:del w:id="2738" w:author="Camilo Andres Naranjo Valero" w:date="2026-05-04T18:52:00Z" w16du:dateUtc="2026-05-04T23:52:00Z">
              <w:r w:rsidRPr="00936F7F" w:rsidDel="002E35A0">
                <w:rPr>
                  <w:rFonts w:cs="Arial"/>
                  <w:b/>
                </w:rPr>
                <w:delText>PUNTAJE</w:delText>
              </w:r>
            </w:del>
          </w:p>
        </w:tc>
      </w:tr>
      <w:tr w:rsidR="00BB4BE8" w:rsidRPr="00936F7F" w:rsidDel="002E35A0" w14:paraId="398586E8" w14:textId="76A1B004" w:rsidTr="001E3A94">
        <w:trPr>
          <w:trHeight w:val="227"/>
          <w:jc w:val="center"/>
          <w:del w:id="2739" w:author="Camilo Andres Naranjo Valero" w:date="2026-05-04T18:52:00Z"/>
        </w:trPr>
        <w:tc>
          <w:tcPr>
            <w:tcW w:w="0" w:type="auto"/>
            <w:vAlign w:val="center"/>
          </w:tcPr>
          <w:p w14:paraId="78AB1769" w14:textId="6BC8E77B" w:rsidR="00BB4BE8" w:rsidRPr="00936F7F" w:rsidDel="002E35A0" w:rsidRDefault="00BB4BE8" w:rsidP="004755F8">
            <w:pPr>
              <w:jc w:val="center"/>
              <w:rPr>
                <w:del w:id="2740" w:author="Camilo Andres Naranjo Valero" w:date="2026-05-04T18:52:00Z" w16du:dateUtc="2026-05-04T23:52:00Z"/>
                <w:rFonts w:cs="Arial"/>
              </w:rPr>
            </w:pPr>
            <w:del w:id="2741" w:author="Camilo Andres Naranjo Valero" w:date="2026-05-04T18:52:00Z" w16du:dateUtc="2026-05-04T23:52:00Z">
              <w:r w:rsidRPr="00936F7F" w:rsidDel="002E35A0">
                <w:rPr>
                  <w:rFonts w:cs="Arial"/>
                </w:rPr>
                <w:delText>0</w:delText>
              </w:r>
            </w:del>
          </w:p>
        </w:tc>
        <w:tc>
          <w:tcPr>
            <w:tcW w:w="0" w:type="auto"/>
            <w:vAlign w:val="center"/>
          </w:tcPr>
          <w:p w14:paraId="56AE19E5" w14:textId="6B2DB71B" w:rsidR="00BB4BE8" w:rsidRPr="00936F7F" w:rsidDel="002E35A0" w:rsidRDefault="00BB4BE8" w:rsidP="004755F8">
            <w:pPr>
              <w:jc w:val="center"/>
              <w:rPr>
                <w:del w:id="2742" w:author="Camilo Andres Naranjo Valero" w:date="2026-05-04T18:52:00Z" w16du:dateUtc="2026-05-04T23:52:00Z"/>
                <w:rFonts w:cs="Arial"/>
              </w:rPr>
            </w:pPr>
            <w:del w:id="2743" w:author="Camilo Andres Naranjo Valero" w:date="2026-05-04T18:52:00Z" w16du:dateUtc="2026-05-04T23:52:00Z">
              <w:r w:rsidRPr="00936F7F" w:rsidDel="002E35A0">
                <w:rPr>
                  <w:rFonts w:cs="Arial"/>
                </w:rPr>
                <w:delText>0,50</w:delText>
              </w:r>
            </w:del>
          </w:p>
        </w:tc>
        <w:tc>
          <w:tcPr>
            <w:tcW w:w="0" w:type="auto"/>
            <w:vAlign w:val="center"/>
          </w:tcPr>
          <w:p w14:paraId="70243EAE" w14:textId="6853EC6B" w:rsidR="00BB4BE8" w:rsidRPr="00936F7F" w:rsidDel="002E35A0" w:rsidRDefault="00BB4BE8" w:rsidP="004755F8">
            <w:pPr>
              <w:jc w:val="center"/>
              <w:rPr>
                <w:del w:id="2744" w:author="Camilo Andres Naranjo Valero" w:date="2026-05-04T18:52:00Z" w16du:dateUtc="2026-05-04T23:52:00Z"/>
                <w:rFonts w:cs="Arial"/>
              </w:rPr>
            </w:pPr>
            <w:del w:id="2745" w:author="Camilo Andres Naranjo Valero" w:date="2026-05-04T18:52:00Z" w16du:dateUtc="2026-05-04T23:52:00Z">
              <w:r w:rsidRPr="00936F7F" w:rsidDel="002E35A0">
                <w:rPr>
                  <w:rFonts w:cs="Arial"/>
                </w:rPr>
                <w:delText>20</w:delText>
              </w:r>
            </w:del>
          </w:p>
        </w:tc>
      </w:tr>
      <w:tr w:rsidR="00BB4BE8" w:rsidRPr="00936F7F" w:rsidDel="002E35A0" w14:paraId="44306818" w14:textId="79B7A87A" w:rsidTr="001E3A94">
        <w:trPr>
          <w:trHeight w:val="227"/>
          <w:jc w:val="center"/>
          <w:del w:id="2746" w:author="Camilo Andres Naranjo Valero" w:date="2026-05-04T18:52:00Z"/>
        </w:trPr>
        <w:tc>
          <w:tcPr>
            <w:tcW w:w="0" w:type="auto"/>
            <w:vAlign w:val="center"/>
          </w:tcPr>
          <w:p w14:paraId="5295491F" w14:textId="463A1497" w:rsidR="00BB4BE8" w:rsidRPr="00936F7F" w:rsidDel="002E35A0" w:rsidRDefault="00BB4BE8" w:rsidP="004755F8">
            <w:pPr>
              <w:jc w:val="center"/>
              <w:rPr>
                <w:del w:id="2747" w:author="Camilo Andres Naranjo Valero" w:date="2026-05-04T18:52:00Z" w16du:dateUtc="2026-05-04T23:52:00Z"/>
                <w:rFonts w:cs="Arial"/>
              </w:rPr>
            </w:pPr>
            <w:del w:id="2748" w:author="Camilo Andres Naranjo Valero" w:date="2026-05-04T18:52:00Z" w16du:dateUtc="2026-05-04T23:52:00Z">
              <w:r w:rsidRPr="00936F7F" w:rsidDel="002E35A0">
                <w:rPr>
                  <w:rFonts w:cs="Arial"/>
                </w:rPr>
                <w:delText>0,51</w:delText>
              </w:r>
            </w:del>
          </w:p>
        </w:tc>
        <w:tc>
          <w:tcPr>
            <w:tcW w:w="0" w:type="auto"/>
            <w:vAlign w:val="center"/>
          </w:tcPr>
          <w:p w14:paraId="4423181B" w14:textId="2C4ADB6A" w:rsidR="00BB4BE8" w:rsidRPr="00936F7F" w:rsidDel="002E35A0" w:rsidRDefault="00BB4BE8" w:rsidP="004755F8">
            <w:pPr>
              <w:jc w:val="center"/>
              <w:rPr>
                <w:del w:id="2749" w:author="Camilo Andres Naranjo Valero" w:date="2026-05-04T18:52:00Z" w16du:dateUtc="2026-05-04T23:52:00Z"/>
                <w:rFonts w:cs="Arial"/>
              </w:rPr>
            </w:pPr>
            <w:del w:id="2750" w:author="Camilo Andres Naranjo Valero" w:date="2026-05-04T18:52:00Z" w16du:dateUtc="2026-05-04T23:52:00Z">
              <w:r w:rsidRPr="00936F7F" w:rsidDel="002E35A0">
                <w:rPr>
                  <w:rFonts w:cs="Arial"/>
                </w:rPr>
                <w:delText>0,75</w:delText>
              </w:r>
            </w:del>
          </w:p>
        </w:tc>
        <w:tc>
          <w:tcPr>
            <w:tcW w:w="0" w:type="auto"/>
            <w:vAlign w:val="center"/>
          </w:tcPr>
          <w:p w14:paraId="1160A897" w14:textId="2577A312" w:rsidR="00BB4BE8" w:rsidRPr="00936F7F" w:rsidDel="002E35A0" w:rsidRDefault="00BB4BE8" w:rsidP="004755F8">
            <w:pPr>
              <w:jc w:val="center"/>
              <w:rPr>
                <w:del w:id="2751" w:author="Camilo Andres Naranjo Valero" w:date="2026-05-04T18:52:00Z" w16du:dateUtc="2026-05-04T23:52:00Z"/>
                <w:rFonts w:cs="Arial"/>
              </w:rPr>
            </w:pPr>
            <w:del w:id="2752" w:author="Camilo Andres Naranjo Valero" w:date="2026-05-04T18:52:00Z" w16du:dateUtc="2026-05-04T23:52:00Z">
              <w:r w:rsidRPr="00936F7F" w:rsidDel="002E35A0">
                <w:rPr>
                  <w:rFonts w:cs="Arial"/>
                </w:rPr>
                <w:delText>25</w:delText>
              </w:r>
            </w:del>
          </w:p>
        </w:tc>
      </w:tr>
      <w:tr w:rsidR="00BB4BE8" w:rsidRPr="00936F7F" w:rsidDel="002E35A0" w14:paraId="7EB9F805" w14:textId="4A38E6E0" w:rsidTr="001E3A94">
        <w:trPr>
          <w:trHeight w:val="227"/>
          <w:jc w:val="center"/>
          <w:del w:id="2753" w:author="Camilo Andres Naranjo Valero" w:date="2026-05-04T18:52:00Z"/>
        </w:trPr>
        <w:tc>
          <w:tcPr>
            <w:tcW w:w="0" w:type="auto"/>
            <w:vAlign w:val="center"/>
          </w:tcPr>
          <w:p w14:paraId="10164640" w14:textId="17FC125D" w:rsidR="00BB4BE8" w:rsidRPr="00936F7F" w:rsidDel="002E35A0" w:rsidRDefault="00BB4BE8" w:rsidP="004755F8">
            <w:pPr>
              <w:jc w:val="center"/>
              <w:rPr>
                <w:del w:id="2754" w:author="Camilo Andres Naranjo Valero" w:date="2026-05-04T18:52:00Z" w16du:dateUtc="2026-05-04T23:52:00Z"/>
                <w:rFonts w:cs="Arial"/>
              </w:rPr>
            </w:pPr>
            <w:del w:id="2755" w:author="Camilo Andres Naranjo Valero" w:date="2026-05-04T18:52:00Z" w16du:dateUtc="2026-05-04T23:52:00Z">
              <w:r w:rsidRPr="00936F7F" w:rsidDel="002E35A0">
                <w:rPr>
                  <w:rFonts w:cs="Arial"/>
                </w:rPr>
                <w:delText>0,76</w:delText>
              </w:r>
            </w:del>
          </w:p>
        </w:tc>
        <w:tc>
          <w:tcPr>
            <w:tcW w:w="0" w:type="auto"/>
            <w:vAlign w:val="center"/>
          </w:tcPr>
          <w:p w14:paraId="4191BD72" w14:textId="464F3C4F" w:rsidR="00BB4BE8" w:rsidRPr="00936F7F" w:rsidDel="002E35A0" w:rsidRDefault="00BB4BE8" w:rsidP="004755F8">
            <w:pPr>
              <w:jc w:val="center"/>
              <w:rPr>
                <w:del w:id="2756" w:author="Camilo Andres Naranjo Valero" w:date="2026-05-04T18:52:00Z" w16du:dateUtc="2026-05-04T23:52:00Z"/>
                <w:rFonts w:cs="Arial"/>
              </w:rPr>
            </w:pPr>
            <w:del w:id="2757" w:author="Camilo Andres Naranjo Valero" w:date="2026-05-04T18:52:00Z" w16du:dateUtc="2026-05-04T23:52:00Z">
              <w:r w:rsidRPr="00936F7F" w:rsidDel="002E35A0">
                <w:rPr>
                  <w:rFonts w:cs="Arial"/>
                </w:rPr>
                <w:delText>1,00</w:delText>
              </w:r>
            </w:del>
          </w:p>
        </w:tc>
        <w:tc>
          <w:tcPr>
            <w:tcW w:w="0" w:type="auto"/>
            <w:vAlign w:val="center"/>
          </w:tcPr>
          <w:p w14:paraId="0F1DA119" w14:textId="17704CA4" w:rsidR="00BB4BE8" w:rsidRPr="00936F7F" w:rsidDel="002E35A0" w:rsidRDefault="00BB4BE8" w:rsidP="004755F8">
            <w:pPr>
              <w:jc w:val="center"/>
              <w:rPr>
                <w:del w:id="2758" w:author="Camilo Andres Naranjo Valero" w:date="2026-05-04T18:52:00Z" w16du:dateUtc="2026-05-04T23:52:00Z"/>
                <w:rFonts w:cs="Arial"/>
              </w:rPr>
            </w:pPr>
            <w:del w:id="2759" w:author="Camilo Andres Naranjo Valero" w:date="2026-05-04T18:52:00Z" w16du:dateUtc="2026-05-04T23:52:00Z">
              <w:r w:rsidRPr="00936F7F" w:rsidDel="002E35A0">
                <w:rPr>
                  <w:rFonts w:cs="Arial"/>
                </w:rPr>
                <w:delText>30</w:delText>
              </w:r>
            </w:del>
          </w:p>
        </w:tc>
      </w:tr>
      <w:tr w:rsidR="00BB4BE8" w:rsidRPr="00936F7F" w:rsidDel="002E35A0" w14:paraId="6228E608" w14:textId="37CB92A2" w:rsidTr="001E3A94">
        <w:trPr>
          <w:trHeight w:val="227"/>
          <w:jc w:val="center"/>
          <w:del w:id="2760" w:author="Camilo Andres Naranjo Valero" w:date="2026-05-04T18:52:00Z"/>
        </w:trPr>
        <w:tc>
          <w:tcPr>
            <w:tcW w:w="0" w:type="auto"/>
            <w:vAlign w:val="center"/>
          </w:tcPr>
          <w:p w14:paraId="3F6CE402" w14:textId="4199414A" w:rsidR="00BB4BE8" w:rsidRPr="00936F7F" w:rsidDel="002E35A0" w:rsidRDefault="00BB4BE8" w:rsidP="004755F8">
            <w:pPr>
              <w:jc w:val="center"/>
              <w:rPr>
                <w:del w:id="2761" w:author="Camilo Andres Naranjo Valero" w:date="2026-05-04T18:52:00Z" w16du:dateUtc="2026-05-04T23:52:00Z"/>
                <w:rFonts w:cs="Arial"/>
              </w:rPr>
            </w:pPr>
            <w:del w:id="2762" w:author="Camilo Andres Naranjo Valero" w:date="2026-05-04T18:52:00Z" w16du:dateUtc="2026-05-04T23:52:00Z">
              <w:r w:rsidRPr="00936F7F" w:rsidDel="002E35A0">
                <w:rPr>
                  <w:rFonts w:cs="Arial"/>
                </w:rPr>
                <w:delText>1,01</w:delText>
              </w:r>
            </w:del>
          </w:p>
        </w:tc>
        <w:tc>
          <w:tcPr>
            <w:tcW w:w="0" w:type="auto"/>
            <w:vAlign w:val="center"/>
          </w:tcPr>
          <w:p w14:paraId="4F73F4DF" w14:textId="26EB36F3" w:rsidR="00BB4BE8" w:rsidRPr="00936F7F" w:rsidDel="002E35A0" w:rsidRDefault="00BB4BE8" w:rsidP="004755F8">
            <w:pPr>
              <w:jc w:val="center"/>
              <w:rPr>
                <w:del w:id="2763" w:author="Camilo Andres Naranjo Valero" w:date="2026-05-04T18:52:00Z" w16du:dateUtc="2026-05-04T23:52:00Z"/>
                <w:rFonts w:cs="Arial"/>
              </w:rPr>
            </w:pPr>
            <w:del w:id="2764" w:author="Camilo Andres Naranjo Valero" w:date="2026-05-04T18:52:00Z" w16du:dateUtc="2026-05-04T23:52:00Z">
              <w:r w:rsidRPr="00936F7F" w:rsidDel="002E35A0">
                <w:rPr>
                  <w:rFonts w:cs="Arial"/>
                </w:rPr>
                <w:delText>1,50</w:delText>
              </w:r>
            </w:del>
          </w:p>
        </w:tc>
        <w:tc>
          <w:tcPr>
            <w:tcW w:w="0" w:type="auto"/>
            <w:vAlign w:val="center"/>
          </w:tcPr>
          <w:p w14:paraId="2E85E82E" w14:textId="4744DC7D" w:rsidR="00BB4BE8" w:rsidRPr="00936F7F" w:rsidDel="002E35A0" w:rsidRDefault="00BB4BE8" w:rsidP="004755F8">
            <w:pPr>
              <w:jc w:val="center"/>
              <w:rPr>
                <w:del w:id="2765" w:author="Camilo Andres Naranjo Valero" w:date="2026-05-04T18:52:00Z" w16du:dateUtc="2026-05-04T23:52:00Z"/>
                <w:rFonts w:cs="Arial"/>
              </w:rPr>
            </w:pPr>
            <w:del w:id="2766" w:author="Camilo Andres Naranjo Valero" w:date="2026-05-04T18:52:00Z" w16du:dateUtc="2026-05-04T23:52:00Z">
              <w:r w:rsidRPr="00936F7F" w:rsidDel="002E35A0">
                <w:rPr>
                  <w:rFonts w:cs="Arial"/>
                </w:rPr>
                <w:delText>35</w:delText>
              </w:r>
            </w:del>
          </w:p>
        </w:tc>
      </w:tr>
      <w:tr w:rsidR="00BB4BE8" w:rsidRPr="00936F7F" w:rsidDel="002E35A0" w14:paraId="58E844AA" w14:textId="655B5ADE" w:rsidTr="001E3A94">
        <w:trPr>
          <w:trHeight w:val="227"/>
          <w:jc w:val="center"/>
          <w:del w:id="2767" w:author="Camilo Andres Naranjo Valero" w:date="2026-05-04T18:52:00Z"/>
        </w:trPr>
        <w:tc>
          <w:tcPr>
            <w:tcW w:w="0" w:type="auto"/>
            <w:vAlign w:val="center"/>
          </w:tcPr>
          <w:p w14:paraId="560D9905" w14:textId="01993EC3" w:rsidR="00BB4BE8" w:rsidRPr="00936F7F" w:rsidDel="002E35A0" w:rsidRDefault="00BB4BE8" w:rsidP="004755F8">
            <w:pPr>
              <w:jc w:val="center"/>
              <w:rPr>
                <w:del w:id="2768" w:author="Camilo Andres Naranjo Valero" w:date="2026-05-04T18:52:00Z" w16du:dateUtc="2026-05-04T23:52:00Z"/>
                <w:rFonts w:cs="Arial"/>
              </w:rPr>
            </w:pPr>
            <w:del w:id="2769" w:author="Camilo Andres Naranjo Valero" w:date="2026-05-04T18:52:00Z" w16du:dateUtc="2026-05-04T23:52:00Z">
              <w:r w:rsidRPr="00936F7F" w:rsidDel="002E35A0">
                <w:rPr>
                  <w:rFonts w:cs="Arial"/>
                </w:rPr>
                <w:delText>1,51</w:delText>
              </w:r>
            </w:del>
          </w:p>
        </w:tc>
        <w:tc>
          <w:tcPr>
            <w:tcW w:w="0" w:type="auto"/>
            <w:vAlign w:val="center"/>
          </w:tcPr>
          <w:p w14:paraId="62B44608" w14:textId="583CC18E" w:rsidR="00BB4BE8" w:rsidRPr="00936F7F" w:rsidDel="002E35A0" w:rsidRDefault="00BB4BE8" w:rsidP="004755F8">
            <w:pPr>
              <w:jc w:val="center"/>
              <w:rPr>
                <w:del w:id="2770" w:author="Camilo Andres Naranjo Valero" w:date="2026-05-04T18:52:00Z" w16du:dateUtc="2026-05-04T23:52:00Z"/>
                <w:rFonts w:cs="Arial"/>
              </w:rPr>
            </w:pPr>
            <w:del w:id="2771" w:author="Camilo Andres Naranjo Valero" w:date="2026-05-04T18:52:00Z" w16du:dateUtc="2026-05-04T23:52:00Z">
              <w:r w:rsidRPr="00936F7F" w:rsidDel="002E35A0">
                <w:rPr>
                  <w:rFonts w:cs="Arial"/>
                </w:rPr>
                <w:delText>Mayores</w:delText>
              </w:r>
            </w:del>
          </w:p>
        </w:tc>
        <w:tc>
          <w:tcPr>
            <w:tcW w:w="0" w:type="auto"/>
            <w:vAlign w:val="center"/>
          </w:tcPr>
          <w:p w14:paraId="38EF8C5B" w14:textId="2A825749" w:rsidR="00BB4BE8" w:rsidRPr="00936F7F" w:rsidDel="002E35A0" w:rsidRDefault="00BB4BE8" w:rsidP="004755F8">
            <w:pPr>
              <w:jc w:val="center"/>
              <w:rPr>
                <w:del w:id="2772" w:author="Camilo Andres Naranjo Valero" w:date="2026-05-04T18:52:00Z" w16du:dateUtc="2026-05-04T23:52:00Z"/>
                <w:rFonts w:cs="Arial"/>
              </w:rPr>
            </w:pPr>
            <w:del w:id="2773" w:author="Camilo Andres Naranjo Valero" w:date="2026-05-04T18:52:00Z" w16du:dateUtc="2026-05-04T23:52:00Z">
              <w:r w:rsidRPr="00936F7F" w:rsidDel="002E35A0">
                <w:rPr>
                  <w:rFonts w:cs="Arial"/>
                </w:rPr>
                <w:delText>40</w:delText>
              </w:r>
            </w:del>
          </w:p>
        </w:tc>
      </w:tr>
      <w:tr w:rsidR="00BB4BE8" w:rsidRPr="00936F7F" w:rsidDel="002E35A0" w14:paraId="2B401159" w14:textId="684A39A1" w:rsidTr="001E3A94">
        <w:trPr>
          <w:trHeight w:val="227"/>
          <w:jc w:val="center"/>
          <w:del w:id="2774" w:author="Camilo Andres Naranjo Valero" w:date="2026-05-04T18:52:00Z"/>
        </w:trPr>
        <w:tc>
          <w:tcPr>
            <w:tcW w:w="0" w:type="auto"/>
            <w:gridSpan w:val="2"/>
            <w:vAlign w:val="center"/>
          </w:tcPr>
          <w:p w14:paraId="619F2425" w14:textId="018E256B" w:rsidR="00BB4BE8" w:rsidRPr="00936F7F" w:rsidDel="002E35A0" w:rsidRDefault="00BB4BE8" w:rsidP="004755F8">
            <w:pPr>
              <w:jc w:val="center"/>
              <w:rPr>
                <w:del w:id="2775" w:author="Camilo Andres Naranjo Valero" w:date="2026-05-04T18:52:00Z" w16du:dateUtc="2026-05-04T23:52:00Z"/>
                <w:rFonts w:cs="Arial"/>
                <w:b/>
                <w:bCs/>
              </w:rPr>
            </w:pPr>
            <w:del w:id="2776" w:author="Camilo Andres Naranjo Valero" w:date="2026-05-04T18:52:00Z" w16du:dateUtc="2026-05-04T23:52:00Z">
              <w:r w:rsidRPr="00936F7F" w:rsidDel="002E35A0">
                <w:rPr>
                  <w:rFonts w:cs="Arial"/>
                  <w:b/>
                  <w:bCs/>
                </w:rPr>
                <w:delText>Indeterminado</w:delText>
              </w:r>
            </w:del>
          </w:p>
        </w:tc>
        <w:tc>
          <w:tcPr>
            <w:tcW w:w="0" w:type="auto"/>
            <w:vAlign w:val="center"/>
          </w:tcPr>
          <w:p w14:paraId="313A78FB" w14:textId="7F472B04" w:rsidR="00BB4BE8" w:rsidRPr="00936F7F" w:rsidDel="002E35A0" w:rsidRDefault="00BB4BE8" w:rsidP="004755F8">
            <w:pPr>
              <w:jc w:val="center"/>
              <w:rPr>
                <w:del w:id="2777" w:author="Camilo Andres Naranjo Valero" w:date="2026-05-04T18:52:00Z" w16du:dateUtc="2026-05-04T23:52:00Z"/>
                <w:rFonts w:cs="Arial"/>
              </w:rPr>
            </w:pPr>
            <w:del w:id="2778" w:author="Camilo Andres Naranjo Valero" w:date="2026-05-04T18:52:00Z" w16du:dateUtc="2026-05-04T23:52:00Z">
              <w:r w:rsidRPr="00936F7F" w:rsidDel="002E35A0">
                <w:rPr>
                  <w:rFonts w:cs="Arial"/>
                </w:rPr>
                <w:delText>40</w:delText>
              </w:r>
            </w:del>
          </w:p>
        </w:tc>
      </w:tr>
    </w:tbl>
    <w:p w14:paraId="53E646D7" w14:textId="0291B507" w:rsidR="00BB4BE8" w:rsidRPr="00936F7F" w:rsidDel="002E35A0" w:rsidRDefault="00BB4BE8" w:rsidP="004755F8">
      <w:pPr>
        <w:rPr>
          <w:del w:id="2779" w:author="Camilo Andres Naranjo Valero" w:date="2026-05-04T18:52:00Z" w16du:dateUtc="2026-05-04T23:52:00Z"/>
          <w:rFonts w:cs="Arial"/>
        </w:rPr>
      </w:pPr>
    </w:p>
    <w:p w14:paraId="44389932" w14:textId="193BA986" w:rsidR="00BB4BE8" w:rsidRPr="00936F7F" w:rsidDel="002E35A0" w:rsidRDefault="00BB4BE8" w:rsidP="004755F8">
      <w:pPr>
        <w:rPr>
          <w:del w:id="2780" w:author="Camilo Andres Naranjo Valero" w:date="2026-05-04T18:52:00Z" w16du:dateUtc="2026-05-04T23:52:00Z"/>
          <w:rFonts w:cs="Arial"/>
        </w:rPr>
      </w:pPr>
      <w:del w:id="2781" w:author="Camilo Andres Naranjo Valero" w:date="2026-05-04T18:52:00Z" w16du:dateUtc="2026-05-04T23:52:00Z">
        <w:r w:rsidRPr="00936F7F" w:rsidDel="002E35A0">
          <w:rPr>
            <w:rFonts w:cs="Arial"/>
          </w:rPr>
          <w:delTex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delText>
        </w:r>
      </w:del>
    </w:p>
    <w:p w14:paraId="4A59ED01" w14:textId="20E32EA8" w:rsidR="00BB4BE8" w:rsidRPr="00936F7F" w:rsidDel="002E35A0" w:rsidRDefault="00BB4BE8" w:rsidP="004755F8">
      <w:pPr>
        <w:rPr>
          <w:del w:id="2782" w:author="Camilo Andres Naranjo Valero" w:date="2026-05-04T18:52:00Z" w16du:dateUtc="2026-05-04T23:52:00Z"/>
          <w:rFonts w:cs="Arial"/>
        </w:rPr>
      </w:pPr>
    </w:p>
    <w:p w14:paraId="76E61108" w14:textId="76E1CF17" w:rsidR="00BB4BE8" w:rsidRPr="00936F7F" w:rsidDel="002E35A0" w:rsidRDefault="00BB4BE8" w:rsidP="004755F8">
      <w:pPr>
        <w:rPr>
          <w:del w:id="2783" w:author="Camilo Andres Naranjo Valero" w:date="2026-05-04T18:52:00Z" w16du:dateUtc="2026-05-04T23:52:00Z"/>
          <w:rFonts w:cs="Arial"/>
        </w:rPr>
      </w:pPr>
      <w:del w:id="2784" w:author="Camilo Andres Naranjo Valero" w:date="2026-05-04T18:52:00Z" w16du:dateUtc="2026-05-04T23:52:00Z">
        <w:r w:rsidRPr="00936F7F" w:rsidDel="002E35A0">
          <w:rPr>
            <w:rFonts w:cs="Arial"/>
          </w:rPr>
          <w:delTex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delText>
        </w:r>
      </w:del>
    </w:p>
    <w:p w14:paraId="73285FA8" w14:textId="4FD2A170" w:rsidR="00BB4BE8" w:rsidRPr="00936F7F" w:rsidDel="002E35A0" w:rsidRDefault="00BB4BE8" w:rsidP="004755F8">
      <w:pPr>
        <w:rPr>
          <w:del w:id="2785" w:author="Camilo Andres Naranjo Valero" w:date="2026-05-04T18:52:00Z" w16du:dateUtc="2026-05-04T23:52:00Z"/>
          <w:rFonts w:cs="Arial"/>
        </w:rPr>
      </w:pPr>
    </w:p>
    <w:p w14:paraId="6EEAA4B1" w14:textId="26035D2B" w:rsidR="00BB4BE8" w:rsidRPr="00936F7F" w:rsidDel="002E35A0" w:rsidRDefault="00BB4BE8" w:rsidP="004755F8">
      <w:pPr>
        <w:rPr>
          <w:del w:id="2786" w:author="Camilo Andres Naranjo Valero" w:date="2026-05-04T18:52:00Z" w16du:dateUtc="2026-05-04T23:52:00Z"/>
          <w:rFonts w:cs="Arial"/>
        </w:rPr>
      </w:pPr>
      <w:del w:id="2787" w:author="Camilo Andres Naranjo Valero" w:date="2026-05-04T18:52:00Z" w16du:dateUtc="2026-05-04T23:52:00Z">
        <w:r w:rsidRPr="00936F7F" w:rsidDel="002E35A0">
          <w:rPr>
            <w:rFonts w:cs="Arial"/>
          </w:rPr>
          <w:delText>Cuando el proponente tiene un pasivo corriente igual a cero (0) y por consiguiente su índice de liquidez sea indeterminado, la entidad debe otorgar el mayor puntaje en el componente de capacidad financiera (CF).</w:delText>
        </w:r>
      </w:del>
    </w:p>
    <w:p w14:paraId="3ABD1376" w14:textId="6A19F43D" w:rsidR="00BB4BE8" w:rsidRPr="00936F7F" w:rsidDel="002E35A0" w:rsidRDefault="00BB4BE8" w:rsidP="004755F8">
      <w:pPr>
        <w:rPr>
          <w:del w:id="2788" w:author="Camilo Andres Naranjo Valero" w:date="2026-05-04T18:52:00Z" w16du:dateUtc="2026-05-04T23:52:00Z"/>
          <w:rFonts w:cs="Arial"/>
        </w:rPr>
      </w:pPr>
    </w:p>
    <w:p w14:paraId="02A064C5" w14:textId="3D2DDE8A" w:rsidR="00BB4BE8" w:rsidRPr="00936F7F" w:rsidDel="002E35A0" w:rsidRDefault="00BB4BE8">
      <w:pPr>
        <w:numPr>
          <w:ilvl w:val="0"/>
          <w:numId w:val="15"/>
        </w:numPr>
        <w:rPr>
          <w:del w:id="2789" w:author="Camilo Andres Naranjo Valero" w:date="2026-05-04T18:52:00Z" w16du:dateUtc="2026-05-04T23:52:00Z"/>
          <w:rFonts w:cs="Arial"/>
          <w:b/>
        </w:rPr>
      </w:pPr>
      <w:del w:id="2790" w:author="Camilo Andres Naranjo Valero" w:date="2026-05-04T18:52:00Z" w16du:dateUtc="2026-05-04T23:52:00Z">
        <w:r w:rsidRPr="00936F7F" w:rsidDel="002E35A0">
          <w:rPr>
            <w:rFonts w:cs="Arial"/>
            <w:b/>
          </w:rPr>
          <w:delText>Capacidad Técnica (CT):</w:delText>
        </w:r>
      </w:del>
    </w:p>
    <w:p w14:paraId="5E46974E" w14:textId="23BF1AB8" w:rsidR="00BB4BE8" w:rsidDel="002E35A0" w:rsidRDefault="00BB4BE8" w:rsidP="004755F8">
      <w:pPr>
        <w:rPr>
          <w:del w:id="2791" w:author="Camilo Andres Naranjo Valero" w:date="2026-05-04T18:52:00Z" w16du:dateUtc="2026-05-04T23:52:00Z"/>
          <w:rFonts w:cs="Arial"/>
        </w:rPr>
      </w:pPr>
    </w:p>
    <w:p w14:paraId="1DBDE38B" w14:textId="02AEF8B2" w:rsidR="00BA0E9E" w:rsidRPr="0098747C" w:rsidDel="002E35A0" w:rsidRDefault="00BA0E9E" w:rsidP="00BA0E9E">
      <w:pPr>
        <w:rPr>
          <w:del w:id="2792" w:author="Camilo Andres Naranjo Valero" w:date="2026-05-04T18:52:00Z" w16du:dateUtc="2026-05-04T23:52:00Z"/>
          <w:rFonts w:cs="Arial"/>
          <w:b/>
          <w:bCs/>
          <w:color w:val="000000" w:themeColor="text1"/>
        </w:rPr>
      </w:pPr>
      <w:del w:id="2793" w:author="Camilo Andres Naranjo Valero" w:date="2026-05-04T18:52:00Z" w16du:dateUtc="2026-05-04T23:52:00Z">
        <w:r w:rsidRPr="0098747C" w:rsidDel="002E35A0">
          <w:rPr>
            <w:rFonts w:cs="Arial"/>
            <w:b/>
            <w:bCs/>
            <w:color w:val="000000" w:themeColor="text1"/>
          </w:rPr>
          <w:delText>No aplica.</w:delText>
        </w:r>
      </w:del>
    </w:p>
    <w:p w14:paraId="49640919" w14:textId="0D876EB4" w:rsidR="00BA0E9E" w:rsidRPr="00936F7F" w:rsidDel="002E35A0" w:rsidRDefault="00BA0E9E" w:rsidP="004755F8">
      <w:pPr>
        <w:rPr>
          <w:del w:id="2794" w:author="Camilo Andres Naranjo Valero" w:date="2026-05-04T18:52:00Z" w16du:dateUtc="2026-05-04T23:52:00Z"/>
          <w:rFonts w:cs="Arial"/>
        </w:rPr>
      </w:pPr>
    </w:p>
    <w:p w14:paraId="55277EF4" w14:textId="09186DEC" w:rsidR="00BB4BE8" w:rsidRPr="00936F7F" w:rsidDel="002E35A0" w:rsidRDefault="00BB4BE8" w:rsidP="004755F8">
      <w:pPr>
        <w:rPr>
          <w:del w:id="2795" w:author="Camilo Andres Naranjo Valero" w:date="2026-05-04T18:52:00Z" w16du:dateUtc="2026-05-04T23:52:00Z"/>
          <w:rFonts w:cs="Arial"/>
        </w:rPr>
      </w:pPr>
      <w:del w:id="2796" w:author="Camilo Andres Naranjo Valero" w:date="2026-05-04T18:52:00Z" w16du:dateUtc="2026-05-04T23:52:00Z">
        <w:r w:rsidRPr="00936F7F" w:rsidDel="002E35A0">
          <w:rPr>
            <w:rFonts w:cs="Arial"/>
          </w:rPr>
          <w:delText>El factor (CT) para propósitos de la capacidad residual se asigna teniendo en cuenta el número de socios y profesionales de la Arquitectura, Ingeniería y Geología vinculados mediante una relación laboral o contractual vigente conforme a la cual desarrollen actividades vinculadas directamente con la construcción.</w:delText>
        </w:r>
      </w:del>
    </w:p>
    <w:p w14:paraId="673E2B88" w14:textId="093DB30E" w:rsidR="00BB4BE8" w:rsidRPr="00936F7F" w:rsidDel="002E35A0" w:rsidRDefault="00BB4BE8" w:rsidP="004755F8">
      <w:pPr>
        <w:rPr>
          <w:del w:id="2797" w:author="Camilo Andres Naranjo Valero" w:date="2026-05-04T18:52:00Z" w16du:dateUtc="2026-05-04T23:52:00Z"/>
          <w:rFonts w:cs="Arial"/>
        </w:rPr>
      </w:pPr>
    </w:p>
    <w:p w14:paraId="5718F8E4" w14:textId="090AB696" w:rsidR="00BB4BE8" w:rsidRPr="00936F7F" w:rsidDel="002E35A0" w:rsidRDefault="00BB4BE8" w:rsidP="004755F8">
      <w:pPr>
        <w:rPr>
          <w:del w:id="2798" w:author="Camilo Andres Naranjo Valero" w:date="2026-05-04T18:52:00Z" w16du:dateUtc="2026-05-04T23:52:00Z"/>
          <w:rFonts w:cs="Arial"/>
        </w:rPr>
      </w:pPr>
      <w:del w:id="2799" w:author="Camilo Andres Naranjo Valero" w:date="2026-05-04T18:52:00Z" w16du:dateUtc="2026-05-04T23:52:00Z">
        <w:r w:rsidRPr="00936F7F" w:rsidDel="002E35A0">
          <w:rPr>
            <w:rFonts w:cs="Arial"/>
          </w:rPr>
          <w:delText xml:space="preserve">Para acreditar el factor (CT) el Proponente o integrante nacional y extranjero con o sin sucursal en Colombia deben diligenciar el </w:delText>
        </w:r>
        <w:r w:rsidRPr="0040060C" w:rsidDel="002E35A0">
          <w:rPr>
            <w:rFonts w:cs="Arial"/>
          </w:rPr>
          <w:delText>Formato para acreditar Capacidad residual.</w:delText>
        </w:r>
      </w:del>
    </w:p>
    <w:p w14:paraId="74111FA9" w14:textId="7B0B4479" w:rsidR="00BB4BE8" w:rsidRPr="00936F7F" w:rsidDel="002E35A0" w:rsidRDefault="00BB4BE8" w:rsidP="004755F8">
      <w:pPr>
        <w:rPr>
          <w:del w:id="2800" w:author="Camilo Andres Naranjo Valero" w:date="2026-05-04T18:52:00Z" w16du:dateUtc="2026-05-04T23:52:00Z"/>
          <w:rFonts w:cs="Arial"/>
        </w:rPr>
      </w:pPr>
    </w:p>
    <w:p w14:paraId="4FF8989F" w14:textId="3B4FEDAD" w:rsidR="00BB4BE8" w:rsidRPr="00936F7F" w:rsidDel="002E35A0" w:rsidRDefault="00BB4BE8" w:rsidP="004755F8">
      <w:pPr>
        <w:rPr>
          <w:del w:id="2801" w:author="Camilo Andres Naranjo Valero" w:date="2026-05-04T18:52:00Z" w16du:dateUtc="2026-05-04T23:52:00Z"/>
          <w:rFonts w:cs="Arial"/>
        </w:rPr>
      </w:pPr>
      <w:del w:id="2802" w:author="Camilo Andres Naranjo Valero" w:date="2026-05-04T18:52:00Z" w16du:dateUtc="2026-05-04T23:52:00Z">
        <w:r w:rsidRPr="00936F7F" w:rsidDel="002E35A0">
          <w:rPr>
            <w:rFonts w:cs="Arial"/>
          </w:rPr>
          <w:delText>El puntaje del factor (CT) se asigna con base en la siguiente tabla:</w:delText>
        </w:r>
      </w:del>
    </w:p>
    <w:p w14:paraId="0F03D9EA" w14:textId="045DE2FD" w:rsidR="00BB4BE8" w:rsidRPr="00936F7F" w:rsidDel="002E35A0" w:rsidRDefault="00BB4BE8" w:rsidP="004755F8">
      <w:pPr>
        <w:rPr>
          <w:del w:id="2803" w:author="Camilo Andres Naranjo Valero" w:date="2026-05-04T18:52:00Z" w16du:dateUtc="2026-05-04T23:52:00Z"/>
          <w:rFonts w:cs="Arial"/>
        </w:rPr>
      </w:pPr>
    </w:p>
    <w:tbl>
      <w:tblPr>
        <w:tblStyle w:val="Tablaconcuadrcula10"/>
        <w:tblW w:w="0" w:type="auto"/>
        <w:jc w:val="center"/>
        <w:tblLook w:val="0420" w:firstRow="1" w:lastRow="0" w:firstColumn="0" w:lastColumn="0" w:noHBand="0" w:noVBand="1"/>
      </w:tblPr>
      <w:tblGrid>
        <w:gridCol w:w="974"/>
        <w:gridCol w:w="1060"/>
        <w:gridCol w:w="1243"/>
      </w:tblGrid>
      <w:tr w:rsidR="00BB4BE8" w:rsidRPr="00936F7F" w:rsidDel="002E35A0" w14:paraId="5A2079DC" w14:textId="0AA2F95B" w:rsidTr="00E55B06">
        <w:trPr>
          <w:trHeight w:val="57"/>
          <w:jc w:val="center"/>
          <w:del w:id="2804" w:author="Camilo Andres Naranjo Valero" w:date="2026-05-04T18:52:00Z"/>
        </w:trPr>
        <w:tc>
          <w:tcPr>
            <w:tcW w:w="0" w:type="auto"/>
            <w:shd w:val="clear" w:color="auto" w:fill="D9D9D9" w:themeFill="background1" w:themeFillShade="D9"/>
            <w:vAlign w:val="center"/>
          </w:tcPr>
          <w:p w14:paraId="21CBAACB" w14:textId="5A185140" w:rsidR="00BB4BE8" w:rsidRPr="00936F7F" w:rsidDel="002E35A0" w:rsidRDefault="00BB4BE8" w:rsidP="004755F8">
            <w:pPr>
              <w:jc w:val="center"/>
              <w:rPr>
                <w:del w:id="2805" w:author="Camilo Andres Naranjo Valero" w:date="2026-05-04T18:52:00Z" w16du:dateUtc="2026-05-04T23:52:00Z"/>
                <w:rFonts w:cs="Arial"/>
                <w:b/>
              </w:rPr>
            </w:pPr>
            <w:del w:id="2806" w:author="Camilo Andres Naranjo Valero" w:date="2026-05-04T18:52:00Z" w16du:dateUtc="2026-05-04T23:52:00Z">
              <w:r w:rsidRPr="00936F7F" w:rsidDel="002E35A0">
                <w:rPr>
                  <w:rFonts w:cs="Arial"/>
                  <w:b/>
                </w:rPr>
                <w:delText>DESDE</w:delText>
              </w:r>
            </w:del>
          </w:p>
        </w:tc>
        <w:tc>
          <w:tcPr>
            <w:tcW w:w="0" w:type="auto"/>
            <w:shd w:val="clear" w:color="auto" w:fill="D9D9D9" w:themeFill="background1" w:themeFillShade="D9"/>
            <w:vAlign w:val="center"/>
          </w:tcPr>
          <w:p w14:paraId="1D63FDD9" w14:textId="679CC19E" w:rsidR="00BB4BE8" w:rsidRPr="00936F7F" w:rsidDel="002E35A0" w:rsidRDefault="00BB4BE8" w:rsidP="004755F8">
            <w:pPr>
              <w:jc w:val="center"/>
              <w:rPr>
                <w:del w:id="2807" w:author="Camilo Andres Naranjo Valero" w:date="2026-05-04T18:52:00Z" w16du:dateUtc="2026-05-04T23:52:00Z"/>
                <w:rFonts w:cs="Arial"/>
                <w:b/>
              </w:rPr>
            </w:pPr>
            <w:del w:id="2808" w:author="Camilo Andres Naranjo Valero" w:date="2026-05-04T18:52:00Z" w16du:dateUtc="2026-05-04T23:52:00Z">
              <w:r w:rsidRPr="00936F7F" w:rsidDel="002E35A0">
                <w:rPr>
                  <w:rFonts w:cs="Arial"/>
                  <w:b/>
                </w:rPr>
                <w:delText>HASTA</w:delText>
              </w:r>
            </w:del>
          </w:p>
        </w:tc>
        <w:tc>
          <w:tcPr>
            <w:tcW w:w="0" w:type="auto"/>
            <w:shd w:val="clear" w:color="auto" w:fill="D9D9D9" w:themeFill="background1" w:themeFillShade="D9"/>
            <w:vAlign w:val="center"/>
          </w:tcPr>
          <w:p w14:paraId="200E27FB" w14:textId="7CC0C719" w:rsidR="00BB4BE8" w:rsidRPr="00936F7F" w:rsidDel="002E35A0" w:rsidRDefault="00BB4BE8" w:rsidP="004755F8">
            <w:pPr>
              <w:jc w:val="center"/>
              <w:rPr>
                <w:del w:id="2809" w:author="Camilo Andres Naranjo Valero" w:date="2026-05-04T18:52:00Z" w16du:dateUtc="2026-05-04T23:52:00Z"/>
                <w:rFonts w:cs="Arial"/>
                <w:b/>
              </w:rPr>
            </w:pPr>
            <w:del w:id="2810" w:author="Camilo Andres Naranjo Valero" w:date="2026-05-04T18:52:00Z" w16du:dateUtc="2026-05-04T23:52:00Z">
              <w:r w:rsidRPr="00936F7F" w:rsidDel="002E35A0">
                <w:rPr>
                  <w:rFonts w:cs="Arial"/>
                  <w:b/>
                </w:rPr>
                <w:delText>PUNTAJE</w:delText>
              </w:r>
            </w:del>
          </w:p>
        </w:tc>
      </w:tr>
      <w:tr w:rsidR="00BB4BE8" w:rsidRPr="00936F7F" w:rsidDel="002E35A0" w14:paraId="492611D0" w14:textId="163AA3EE" w:rsidTr="00E55B06">
        <w:trPr>
          <w:trHeight w:val="227"/>
          <w:jc w:val="center"/>
          <w:del w:id="2811" w:author="Camilo Andres Naranjo Valero" w:date="2026-05-04T18:52:00Z"/>
        </w:trPr>
        <w:tc>
          <w:tcPr>
            <w:tcW w:w="0" w:type="auto"/>
            <w:vAlign w:val="center"/>
          </w:tcPr>
          <w:p w14:paraId="2AEFD72C" w14:textId="4DBFE9C5" w:rsidR="00BB4BE8" w:rsidRPr="00936F7F" w:rsidDel="002E35A0" w:rsidRDefault="00BB4BE8" w:rsidP="004755F8">
            <w:pPr>
              <w:jc w:val="center"/>
              <w:rPr>
                <w:del w:id="2812" w:author="Camilo Andres Naranjo Valero" w:date="2026-05-04T18:52:00Z" w16du:dateUtc="2026-05-04T23:52:00Z"/>
                <w:rFonts w:cs="Arial"/>
              </w:rPr>
            </w:pPr>
            <w:del w:id="2813" w:author="Camilo Andres Naranjo Valero" w:date="2026-05-04T18:52:00Z" w16du:dateUtc="2026-05-04T23:52:00Z">
              <w:r w:rsidRPr="00936F7F" w:rsidDel="002E35A0">
                <w:rPr>
                  <w:rFonts w:cs="Arial"/>
                </w:rPr>
                <w:delText>-</w:delText>
              </w:r>
            </w:del>
          </w:p>
        </w:tc>
        <w:tc>
          <w:tcPr>
            <w:tcW w:w="0" w:type="auto"/>
            <w:vAlign w:val="center"/>
          </w:tcPr>
          <w:p w14:paraId="4E1E7C30" w14:textId="5781421B" w:rsidR="00BB4BE8" w:rsidRPr="00936F7F" w:rsidDel="002E35A0" w:rsidRDefault="00BB4BE8" w:rsidP="004755F8">
            <w:pPr>
              <w:jc w:val="center"/>
              <w:rPr>
                <w:del w:id="2814" w:author="Camilo Andres Naranjo Valero" w:date="2026-05-04T18:52:00Z" w16du:dateUtc="2026-05-04T23:52:00Z"/>
                <w:rFonts w:cs="Arial"/>
              </w:rPr>
            </w:pPr>
            <w:del w:id="2815" w:author="Camilo Andres Naranjo Valero" w:date="2026-05-04T18:52:00Z" w16du:dateUtc="2026-05-04T23:52:00Z">
              <w:r w:rsidRPr="00936F7F" w:rsidDel="002E35A0">
                <w:rPr>
                  <w:rFonts w:cs="Arial"/>
                </w:rPr>
                <w:delText>0</w:delText>
              </w:r>
            </w:del>
          </w:p>
        </w:tc>
        <w:tc>
          <w:tcPr>
            <w:tcW w:w="0" w:type="auto"/>
            <w:vAlign w:val="center"/>
          </w:tcPr>
          <w:p w14:paraId="028F290A" w14:textId="521BF95F" w:rsidR="00BB4BE8" w:rsidRPr="00936F7F" w:rsidDel="002E35A0" w:rsidRDefault="00BB4BE8" w:rsidP="004755F8">
            <w:pPr>
              <w:jc w:val="center"/>
              <w:rPr>
                <w:del w:id="2816" w:author="Camilo Andres Naranjo Valero" w:date="2026-05-04T18:52:00Z" w16du:dateUtc="2026-05-04T23:52:00Z"/>
                <w:rFonts w:cs="Arial"/>
              </w:rPr>
            </w:pPr>
            <w:del w:id="2817" w:author="Camilo Andres Naranjo Valero" w:date="2026-05-04T18:52:00Z" w16du:dateUtc="2026-05-04T23:52:00Z">
              <w:r w:rsidRPr="00936F7F" w:rsidDel="002E35A0">
                <w:rPr>
                  <w:rFonts w:cs="Arial"/>
                </w:rPr>
                <w:delText>0</w:delText>
              </w:r>
            </w:del>
          </w:p>
        </w:tc>
      </w:tr>
      <w:tr w:rsidR="00BB4BE8" w:rsidRPr="00936F7F" w:rsidDel="002E35A0" w14:paraId="6F4B92FE" w14:textId="00D3F092" w:rsidTr="00E55B06">
        <w:trPr>
          <w:trHeight w:val="227"/>
          <w:jc w:val="center"/>
          <w:del w:id="2818" w:author="Camilo Andres Naranjo Valero" w:date="2026-05-04T18:52:00Z"/>
        </w:trPr>
        <w:tc>
          <w:tcPr>
            <w:tcW w:w="0" w:type="auto"/>
            <w:vAlign w:val="center"/>
          </w:tcPr>
          <w:p w14:paraId="548646B5" w14:textId="070B14AE" w:rsidR="00BB4BE8" w:rsidRPr="00936F7F" w:rsidDel="002E35A0" w:rsidRDefault="00BB4BE8" w:rsidP="004755F8">
            <w:pPr>
              <w:jc w:val="center"/>
              <w:rPr>
                <w:del w:id="2819" w:author="Camilo Andres Naranjo Valero" w:date="2026-05-04T18:52:00Z" w16du:dateUtc="2026-05-04T23:52:00Z"/>
                <w:rFonts w:cs="Arial"/>
              </w:rPr>
            </w:pPr>
            <w:del w:id="2820" w:author="Camilo Andres Naranjo Valero" w:date="2026-05-04T18:52:00Z" w16du:dateUtc="2026-05-04T23:52:00Z">
              <w:r w:rsidRPr="00936F7F" w:rsidDel="002E35A0">
                <w:rPr>
                  <w:rFonts w:cs="Arial"/>
                </w:rPr>
                <w:delText>1</w:delText>
              </w:r>
            </w:del>
          </w:p>
        </w:tc>
        <w:tc>
          <w:tcPr>
            <w:tcW w:w="0" w:type="auto"/>
            <w:vAlign w:val="center"/>
          </w:tcPr>
          <w:p w14:paraId="3E537F0C" w14:textId="5A853A34" w:rsidR="00BB4BE8" w:rsidRPr="00936F7F" w:rsidDel="002E35A0" w:rsidRDefault="00BB4BE8" w:rsidP="004755F8">
            <w:pPr>
              <w:jc w:val="center"/>
              <w:rPr>
                <w:del w:id="2821" w:author="Camilo Andres Naranjo Valero" w:date="2026-05-04T18:52:00Z" w16du:dateUtc="2026-05-04T23:52:00Z"/>
                <w:rFonts w:cs="Arial"/>
              </w:rPr>
            </w:pPr>
            <w:del w:id="2822" w:author="Camilo Andres Naranjo Valero" w:date="2026-05-04T18:52:00Z" w16du:dateUtc="2026-05-04T23:52:00Z">
              <w:r w:rsidRPr="00936F7F" w:rsidDel="002E35A0">
                <w:rPr>
                  <w:rFonts w:cs="Arial"/>
                </w:rPr>
                <w:delText>5</w:delText>
              </w:r>
            </w:del>
          </w:p>
        </w:tc>
        <w:tc>
          <w:tcPr>
            <w:tcW w:w="0" w:type="auto"/>
            <w:vAlign w:val="center"/>
          </w:tcPr>
          <w:p w14:paraId="243DBB6A" w14:textId="391BF6B3" w:rsidR="00BB4BE8" w:rsidRPr="00936F7F" w:rsidDel="002E35A0" w:rsidRDefault="00BB4BE8" w:rsidP="004755F8">
            <w:pPr>
              <w:jc w:val="center"/>
              <w:rPr>
                <w:del w:id="2823" w:author="Camilo Andres Naranjo Valero" w:date="2026-05-04T18:52:00Z" w16du:dateUtc="2026-05-04T23:52:00Z"/>
                <w:rFonts w:cs="Arial"/>
              </w:rPr>
            </w:pPr>
            <w:del w:id="2824" w:author="Camilo Andres Naranjo Valero" w:date="2026-05-04T18:52:00Z" w16du:dateUtc="2026-05-04T23:52:00Z">
              <w:r w:rsidRPr="00936F7F" w:rsidDel="002E35A0">
                <w:rPr>
                  <w:rFonts w:cs="Arial"/>
                </w:rPr>
                <w:delText>20</w:delText>
              </w:r>
            </w:del>
          </w:p>
        </w:tc>
      </w:tr>
      <w:tr w:rsidR="00BB4BE8" w:rsidRPr="00936F7F" w:rsidDel="002E35A0" w14:paraId="62C10053" w14:textId="63523310" w:rsidTr="00E55B06">
        <w:trPr>
          <w:trHeight w:val="227"/>
          <w:jc w:val="center"/>
          <w:del w:id="2825" w:author="Camilo Andres Naranjo Valero" w:date="2026-05-04T18:52:00Z"/>
        </w:trPr>
        <w:tc>
          <w:tcPr>
            <w:tcW w:w="0" w:type="auto"/>
            <w:vAlign w:val="center"/>
          </w:tcPr>
          <w:p w14:paraId="41531109" w14:textId="476DCB8F" w:rsidR="00BB4BE8" w:rsidRPr="00936F7F" w:rsidDel="002E35A0" w:rsidRDefault="00BB4BE8" w:rsidP="004755F8">
            <w:pPr>
              <w:jc w:val="center"/>
              <w:rPr>
                <w:del w:id="2826" w:author="Camilo Andres Naranjo Valero" w:date="2026-05-04T18:52:00Z" w16du:dateUtc="2026-05-04T23:52:00Z"/>
                <w:rFonts w:cs="Arial"/>
              </w:rPr>
            </w:pPr>
            <w:del w:id="2827" w:author="Camilo Andres Naranjo Valero" w:date="2026-05-04T18:52:00Z" w16du:dateUtc="2026-05-04T23:52:00Z">
              <w:r w:rsidRPr="00936F7F" w:rsidDel="002E35A0">
                <w:rPr>
                  <w:rFonts w:cs="Arial"/>
                </w:rPr>
                <w:delText>6</w:delText>
              </w:r>
            </w:del>
          </w:p>
        </w:tc>
        <w:tc>
          <w:tcPr>
            <w:tcW w:w="0" w:type="auto"/>
            <w:vAlign w:val="center"/>
          </w:tcPr>
          <w:p w14:paraId="2AC15C5D" w14:textId="23C101A3" w:rsidR="00BB4BE8" w:rsidRPr="00936F7F" w:rsidDel="002E35A0" w:rsidRDefault="00BB4BE8" w:rsidP="004755F8">
            <w:pPr>
              <w:jc w:val="center"/>
              <w:rPr>
                <w:del w:id="2828" w:author="Camilo Andres Naranjo Valero" w:date="2026-05-04T18:52:00Z" w16du:dateUtc="2026-05-04T23:52:00Z"/>
                <w:rFonts w:cs="Arial"/>
              </w:rPr>
            </w:pPr>
            <w:del w:id="2829" w:author="Camilo Andres Naranjo Valero" w:date="2026-05-04T18:52:00Z" w16du:dateUtc="2026-05-04T23:52:00Z">
              <w:r w:rsidRPr="00936F7F" w:rsidDel="002E35A0">
                <w:rPr>
                  <w:rFonts w:cs="Arial"/>
                </w:rPr>
                <w:delText>10</w:delText>
              </w:r>
            </w:del>
          </w:p>
        </w:tc>
        <w:tc>
          <w:tcPr>
            <w:tcW w:w="0" w:type="auto"/>
            <w:vAlign w:val="center"/>
          </w:tcPr>
          <w:p w14:paraId="57012A4F" w14:textId="4DDAF0BC" w:rsidR="00BB4BE8" w:rsidRPr="00936F7F" w:rsidDel="002E35A0" w:rsidRDefault="00BB4BE8" w:rsidP="004755F8">
            <w:pPr>
              <w:jc w:val="center"/>
              <w:rPr>
                <w:del w:id="2830" w:author="Camilo Andres Naranjo Valero" w:date="2026-05-04T18:52:00Z" w16du:dateUtc="2026-05-04T23:52:00Z"/>
                <w:rFonts w:cs="Arial"/>
              </w:rPr>
            </w:pPr>
            <w:del w:id="2831" w:author="Camilo Andres Naranjo Valero" w:date="2026-05-04T18:52:00Z" w16du:dateUtc="2026-05-04T23:52:00Z">
              <w:r w:rsidRPr="00936F7F" w:rsidDel="002E35A0">
                <w:rPr>
                  <w:rFonts w:cs="Arial"/>
                </w:rPr>
                <w:delText>30</w:delText>
              </w:r>
            </w:del>
          </w:p>
        </w:tc>
      </w:tr>
      <w:tr w:rsidR="00BB4BE8" w:rsidRPr="00936F7F" w:rsidDel="002E35A0" w14:paraId="2B4AA342" w14:textId="08AD09A3" w:rsidTr="00E55B06">
        <w:trPr>
          <w:trHeight w:val="227"/>
          <w:jc w:val="center"/>
          <w:del w:id="2832" w:author="Camilo Andres Naranjo Valero" w:date="2026-05-04T18:52:00Z"/>
        </w:trPr>
        <w:tc>
          <w:tcPr>
            <w:tcW w:w="0" w:type="auto"/>
            <w:vAlign w:val="center"/>
          </w:tcPr>
          <w:p w14:paraId="21365203" w14:textId="6D2EEFD6" w:rsidR="00BB4BE8" w:rsidRPr="00936F7F" w:rsidDel="002E35A0" w:rsidRDefault="00BB4BE8" w:rsidP="004755F8">
            <w:pPr>
              <w:jc w:val="center"/>
              <w:rPr>
                <w:del w:id="2833" w:author="Camilo Andres Naranjo Valero" w:date="2026-05-04T18:52:00Z" w16du:dateUtc="2026-05-04T23:52:00Z"/>
                <w:rFonts w:cs="Arial"/>
              </w:rPr>
            </w:pPr>
            <w:del w:id="2834" w:author="Camilo Andres Naranjo Valero" w:date="2026-05-04T18:52:00Z" w16du:dateUtc="2026-05-04T23:52:00Z">
              <w:r w:rsidRPr="00936F7F" w:rsidDel="002E35A0">
                <w:rPr>
                  <w:rFonts w:cs="Arial"/>
                </w:rPr>
                <w:delText>11</w:delText>
              </w:r>
            </w:del>
          </w:p>
        </w:tc>
        <w:tc>
          <w:tcPr>
            <w:tcW w:w="0" w:type="auto"/>
            <w:vAlign w:val="center"/>
          </w:tcPr>
          <w:p w14:paraId="3BF4F91C" w14:textId="58581838" w:rsidR="00BB4BE8" w:rsidRPr="00936F7F" w:rsidDel="002E35A0" w:rsidRDefault="00BB4BE8" w:rsidP="004755F8">
            <w:pPr>
              <w:jc w:val="center"/>
              <w:rPr>
                <w:del w:id="2835" w:author="Camilo Andres Naranjo Valero" w:date="2026-05-04T18:52:00Z" w16du:dateUtc="2026-05-04T23:52:00Z"/>
                <w:rFonts w:cs="Arial"/>
              </w:rPr>
            </w:pPr>
            <w:del w:id="2836" w:author="Camilo Andres Naranjo Valero" w:date="2026-05-04T18:52:00Z" w16du:dateUtc="2026-05-04T23:52:00Z">
              <w:r w:rsidRPr="00936F7F" w:rsidDel="002E35A0">
                <w:rPr>
                  <w:rFonts w:cs="Arial"/>
                </w:rPr>
                <w:delText>Mayores</w:delText>
              </w:r>
            </w:del>
          </w:p>
        </w:tc>
        <w:tc>
          <w:tcPr>
            <w:tcW w:w="0" w:type="auto"/>
            <w:vAlign w:val="center"/>
          </w:tcPr>
          <w:p w14:paraId="40056D9B" w14:textId="66F96538" w:rsidR="00BB4BE8" w:rsidRPr="00936F7F" w:rsidDel="002E35A0" w:rsidRDefault="00BB4BE8" w:rsidP="004755F8">
            <w:pPr>
              <w:jc w:val="center"/>
              <w:rPr>
                <w:del w:id="2837" w:author="Camilo Andres Naranjo Valero" w:date="2026-05-04T18:52:00Z" w16du:dateUtc="2026-05-04T23:52:00Z"/>
                <w:rFonts w:cs="Arial"/>
              </w:rPr>
            </w:pPr>
            <w:del w:id="2838" w:author="Camilo Andres Naranjo Valero" w:date="2026-05-04T18:52:00Z" w16du:dateUtc="2026-05-04T23:52:00Z">
              <w:r w:rsidRPr="00936F7F" w:rsidDel="002E35A0">
                <w:rPr>
                  <w:rFonts w:cs="Arial"/>
                </w:rPr>
                <w:delText>40</w:delText>
              </w:r>
            </w:del>
          </w:p>
        </w:tc>
      </w:tr>
    </w:tbl>
    <w:p w14:paraId="6965ED8C" w14:textId="71576217" w:rsidR="00BB4BE8" w:rsidRPr="00936F7F" w:rsidDel="002E35A0" w:rsidRDefault="00BB4BE8" w:rsidP="004755F8">
      <w:pPr>
        <w:rPr>
          <w:del w:id="2839" w:author="Camilo Andres Naranjo Valero" w:date="2026-05-04T18:52:00Z" w16du:dateUtc="2026-05-04T23:52:00Z"/>
          <w:rFonts w:cs="Arial"/>
          <w:b/>
        </w:rPr>
      </w:pPr>
    </w:p>
    <w:p w14:paraId="0656F425" w14:textId="00623740" w:rsidR="00BB4BE8" w:rsidRPr="00936F7F" w:rsidDel="002E35A0" w:rsidRDefault="00BB4BE8">
      <w:pPr>
        <w:numPr>
          <w:ilvl w:val="0"/>
          <w:numId w:val="16"/>
        </w:numPr>
        <w:rPr>
          <w:del w:id="2840" w:author="Camilo Andres Naranjo Valero" w:date="2026-05-04T18:52:00Z" w16du:dateUtc="2026-05-04T23:52:00Z"/>
          <w:rFonts w:cs="Arial"/>
          <w:b/>
        </w:rPr>
      </w:pPr>
      <w:del w:id="2841" w:author="Camilo Andres Naranjo Valero" w:date="2026-05-04T18:52:00Z" w16du:dateUtc="2026-05-04T23:52:00Z">
        <w:r w:rsidRPr="00936F7F" w:rsidDel="002E35A0">
          <w:rPr>
            <w:rFonts w:cs="Arial"/>
            <w:b/>
          </w:rPr>
          <w:delText>Saldos Contratos en Ejecución (SCE):</w:delText>
        </w:r>
      </w:del>
    </w:p>
    <w:p w14:paraId="50E0F294" w14:textId="52EE3611" w:rsidR="00BB4BE8" w:rsidDel="002E35A0" w:rsidRDefault="00BB4BE8" w:rsidP="004755F8">
      <w:pPr>
        <w:rPr>
          <w:del w:id="2842" w:author="Camilo Andres Naranjo Valero" w:date="2026-05-04T18:52:00Z" w16du:dateUtc="2026-05-04T23:52:00Z"/>
          <w:rFonts w:cs="Arial"/>
        </w:rPr>
      </w:pPr>
    </w:p>
    <w:p w14:paraId="3122706B" w14:textId="7CAD3926" w:rsidR="00BA0E9E" w:rsidRPr="0098747C" w:rsidDel="002E35A0" w:rsidRDefault="00BA0E9E" w:rsidP="00BA0E9E">
      <w:pPr>
        <w:rPr>
          <w:del w:id="2843" w:author="Camilo Andres Naranjo Valero" w:date="2026-05-04T18:52:00Z" w16du:dateUtc="2026-05-04T23:52:00Z"/>
          <w:rFonts w:cs="Arial"/>
          <w:b/>
          <w:bCs/>
          <w:color w:val="000000" w:themeColor="text1"/>
        </w:rPr>
      </w:pPr>
      <w:del w:id="2844" w:author="Camilo Andres Naranjo Valero" w:date="2026-05-04T18:52:00Z" w16du:dateUtc="2026-05-04T23:52:00Z">
        <w:r w:rsidRPr="0098747C" w:rsidDel="002E35A0">
          <w:rPr>
            <w:rFonts w:cs="Arial"/>
            <w:b/>
            <w:bCs/>
            <w:color w:val="000000" w:themeColor="text1"/>
          </w:rPr>
          <w:delText>No aplica.</w:delText>
        </w:r>
      </w:del>
    </w:p>
    <w:p w14:paraId="5A740CF8" w14:textId="1C765507" w:rsidR="00BA0E9E" w:rsidRPr="00936F7F" w:rsidDel="002E35A0" w:rsidRDefault="00BA0E9E" w:rsidP="004755F8">
      <w:pPr>
        <w:rPr>
          <w:del w:id="2845" w:author="Camilo Andres Naranjo Valero" w:date="2026-05-04T18:52:00Z" w16du:dateUtc="2026-05-04T23:52:00Z"/>
          <w:rFonts w:cs="Arial"/>
        </w:rPr>
      </w:pPr>
    </w:p>
    <w:p w14:paraId="60C6E803" w14:textId="3A5807DE" w:rsidR="00BB4BE8" w:rsidRPr="00936F7F" w:rsidDel="002E35A0" w:rsidRDefault="00BB4BE8" w:rsidP="004755F8">
      <w:pPr>
        <w:rPr>
          <w:del w:id="2846" w:author="Camilo Andres Naranjo Valero" w:date="2026-05-04T18:52:00Z" w16du:dateUtc="2026-05-04T23:52:00Z"/>
          <w:rFonts w:cs="Arial"/>
        </w:rPr>
      </w:pPr>
      <w:del w:id="2847" w:author="Camilo Andres Naranjo Valero" w:date="2026-05-04T18:52:00Z" w16du:dateUtc="2026-05-04T23:52:00Z">
        <w:r w:rsidRPr="00936F7F" w:rsidDel="002E35A0">
          <w:rPr>
            <w:rFonts w:cs="Arial"/>
          </w:rPr>
          <w:delText>El proponente debe presentar el Formato para acreditar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w:delText>
        </w:r>
      </w:del>
    </w:p>
    <w:p w14:paraId="49BFA989" w14:textId="5E32B3FA" w:rsidR="00BB4BE8" w:rsidRPr="00936F7F" w:rsidDel="002E35A0" w:rsidRDefault="00BB4BE8" w:rsidP="004755F8">
      <w:pPr>
        <w:rPr>
          <w:del w:id="2848" w:author="Camilo Andres Naranjo Valero" w:date="2026-05-04T18:52:00Z" w16du:dateUtc="2026-05-04T23:52:00Z"/>
          <w:rFonts w:cs="Arial"/>
        </w:rPr>
      </w:pPr>
    </w:p>
    <w:p w14:paraId="58D7BC91" w14:textId="6681D1B6" w:rsidR="00BB4BE8" w:rsidRPr="00936F7F" w:rsidDel="002E35A0" w:rsidRDefault="00BB4BE8" w:rsidP="004755F8">
      <w:pPr>
        <w:rPr>
          <w:del w:id="2849" w:author="Camilo Andres Naranjo Valero" w:date="2026-05-04T18:52:00Z" w16du:dateUtc="2026-05-04T23:52:00Z"/>
          <w:rFonts w:cs="Arial"/>
        </w:rPr>
      </w:pPr>
      <w:del w:id="2850" w:author="Camilo Andres Naranjo Valero" w:date="2026-05-04T18:52:00Z" w16du:dateUtc="2026-05-04T23:52:00Z">
        <w:r w:rsidRPr="00936F7F" w:rsidDel="002E35A0">
          <w:rPr>
            <w:rFonts w:cs="Arial"/>
          </w:rPr>
          <w:delText>Para acreditar el factor (SCE) el proponente tendrá en cuenta lo siguiente:</w:delText>
        </w:r>
      </w:del>
    </w:p>
    <w:p w14:paraId="6769F1AC" w14:textId="1D570F6E" w:rsidR="00BB4BE8" w:rsidRPr="00936F7F" w:rsidDel="002E35A0" w:rsidRDefault="00BB4BE8" w:rsidP="004755F8">
      <w:pPr>
        <w:rPr>
          <w:del w:id="2851" w:author="Camilo Andres Naranjo Valero" w:date="2026-05-04T18:52:00Z" w16du:dateUtc="2026-05-04T23:52:00Z"/>
          <w:rFonts w:cs="Arial"/>
        </w:rPr>
      </w:pPr>
    </w:p>
    <w:p w14:paraId="66693C02" w14:textId="4E9D40A1" w:rsidR="00BB4BE8" w:rsidRPr="00936F7F" w:rsidDel="002E35A0" w:rsidRDefault="00BB4BE8">
      <w:pPr>
        <w:numPr>
          <w:ilvl w:val="0"/>
          <w:numId w:val="19"/>
        </w:numPr>
        <w:ind w:left="426" w:hanging="426"/>
        <w:rPr>
          <w:del w:id="2852" w:author="Camilo Andres Naranjo Valero" w:date="2026-05-04T18:52:00Z" w16du:dateUtc="2026-05-04T23:52:00Z"/>
          <w:rFonts w:cs="Arial"/>
        </w:rPr>
      </w:pPr>
      <w:del w:id="2853" w:author="Camilo Andres Naranjo Valero" w:date="2026-05-04T18:52:00Z" w16du:dateUtc="2026-05-04T23:52:00Z">
        <w:r w:rsidRPr="00936F7F" w:rsidDel="002E35A0">
          <w:rPr>
            <w:rFonts w:cs="Arial"/>
          </w:rPr>
          <w:delText>El factor SCE es la suma de los montos por ejecutar de los contratos vigentes durante los 12 meses siguientes. Si el número de días por ejecutar en un contrato es superior a 12 meses, es decir 360 días, el factor (SCE) solo tendrá en cuenta la proporción lineal de 12 meses.</w:delText>
        </w:r>
      </w:del>
    </w:p>
    <w:p w14:paraId="6E300179" w14:textId="18D03844" w:rsidR="00BB4BE8" w:rsidRPr="00936F7F" w:rsidDel="002E35A0" w:rsidRDefault="00BB4BE8">
      <w:pPr>
        <w:numPr>
          <w:ilvl w:val="0"/>
          <w:numId w:val="19"/>
        </w:numPr>
        <w:ind w:left="426" w:hanging="426"/>
        <w:rPr>
          <w:del w:id="2854" w:author="Camilo Andres Naranjo Valero" w:date="2026-05-04T18:52:00Z" w16du:dateUtc="2026-05-04T23:52:00Z"/>
          <w:rFonts w:cs="Arial"/>
        </w:rPr>
      </w:pPr>
      <w:del w:id="2855" w:author="Camilo Andres Naranjo Valero" w:date="2026-05-04T18:52:00Z" w16du:dateUtc="2026-05-04T23:52:00Z">
        <w:r w:rsidRPr="00936F7F" w:rsidDel="002E35A0">
          <w:rPr>
            <w:rFonts w:cs="Arial"/>
          </w:rPr>
          <w:delText>Los contratos de obras civiles en ejecución son aquellos que a la fecha de presentación de la oferta obligan al proponente con entidades estatales y con entidades privadas para ejecutar obras civiles</w:delText>
        </w:r>
        <w:r w:rsidRPr="0040060C" w:rsidDel="002E35A0">
          <w:rPr>
            <w:rFonts w:cs="Arial"/>
          </w:rPr>
          <w:delText>. Estas incluyen las obras civiles de los contratos de concesión y los contratos de obra suscritos con concesionarios, así como, los contratos suspendidos y aquellos que no tengan acta de inicio. No se entenderán como contratos</w:delText>
        </w:r>
        <w:r w:rsidRPr="00936F7F" w:rsidDel="002E35A0">
          <w:rPr>
            <w:rFonts w:cs="Arial"/>
          </w:rPr>
          <w:delText xml:space="preserve"> en ejecución los que se encuentren en liquidación.</w:delText>
        </w:r>
      </w:del>
    </w:p>
    <w:p w14:paraId="42B57C9D" w14:textId="55865D14" w:rsidR="00BB4BE8" w:rsidRPr="00936F7F" w:rsidDel="002E35A0" w:rsidRDefault="00BB4BE8">
      <w:pPr>
        <w:numPr>
          <w:ilvl w:val="0"/>
          <w:numId w:val="19"/>
        </w:numPr>
        <w:ind w:left="426" w:hanging="426"/>
        <w:rPr>
          <w:del w:id="2856" w:author="Camilo Andres Naranjo Valero" w:date="2026-05-04T18:52:00Z" w16du:dateUtc="2026-05-04T23:52:00Z"/>
          <w:rFonts w:cs="Arial"/>
        </w:rPr>
      </w:pPr>
      <w:del w:id="2857" w:author="Camilo Andres Naranjo Valero" w:date="2026-05-04T18:52:00Z" w16du:dateUtc="2026-05-04T23:52:00Z">
        <w:r w:rsidRPr="00936F7F" w:rsidDel="002E35A0">
          <w:rPr>
            <w:rFonts w:cs="Arial"/>
          </w:rPr>
          <w:delText>Se tendrán en cuenta los contratos de obras civiles en ejecución suscritos por el proponente o por sociedades, consorcios o uniones temporales en los cuales el proponente tenga participación.</w:delText>
        </w:r>
      </w:del>
    </w:p>
    <w:p w14:paraId="477A5E0A" w14:textId="098C30D1" w:rsidR="00BB4BE8" w:rsidRPr="00936F7F" w:rsidDel="002E35A0" w:rsidRDefault="00BB4BE8">
      <w:pPr>
        <w:numPr>
          <w:ilvl w:val="0"/>
          <w:numId w:val="19"/>
        </w:numPr>
        <w:ind w:left="426" w:hanging="426"/>
        <w:rPr>
          <w:del w:id="2858" w:author="Camilo Andres Naranjo Valero" w:date="2026-05-04T18:52:00Z" w16du:dateUtc="2026-05-04T23:52:00Z"/>
          <w:rFonts w:cs="Arial"/>
        </w:rPr>
      </w:pPr>
      <w:del w:id="2859" w:author="Camilo Andres Naranjo Valero" w:date="2026-05-04T18:52:00Z" w16du:dateUtc="2026-05-04T23:52:00Z">
        <w:r w:rsidRPr="00936F7F" w:rsidDel="002E35A0">
          <w:rPr>
            <w:rFonts w:cs="Arial"/>
          </w:rPr>
          <w:delText>Si un contrato se encuentra suspendido, el cálculo del (SCE) de dicho contrato debe efectuarse asumiendo que lo que falta por ejecutar iniciara en la fecha de presentación de la oferta del Proceso de Contratación. Si el contrato está suspendido el proponente debe informar el saldo pendiente por ejecutar.</w:delText>
        </w:r>
      </w:del>
    </w:p>
    <w:p w14:paraId="3C7678A7" w14:textId="50992AC1" w:rsidR="00BB4BE8" w:rsidRPr="00936F7F" w:rsidDel="002E35A0" w:rsidRDefault="00BB4BE8">
      <w:pPr>
        <w:numPr>
          <w:ilvl w:val="0"/>
          <w:numId w:val="19"/>
        </w:numPr>
        <w:ind w:left="426" w:hanging="426"/>
        <w:rPr>
          <w:del w:id="2860" w:author="Camilo Andres Naranjo Valero" w:date="2026-05-04T18:52:00Z" w16du:dateUtc="2026-05-04T23:52:00Z"/>
          <w:rFonts w:cs="Arial"/>
        </w:rPr>
      </w:pPr>
      <w:del w:id="2861" w:author="Camilo Andres Naranjo Valero" w:date="2026-05-04T18:52:00Z" w16du:dateUtc="2026-05-04T23:52:00Z">
        <w:r w:rsidRPr="00936F7F" w:rsidDel="002E35A0">
          <w:rPr>
            <w:rFonts w:cs="Arial"/>
          </w:rPr>
          <w:delText>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w:delText>
        </w:r>
      </w:del>
    </w:p>
    <w:p w14:paraId="27FF8266" w14:textId="1F0A0F13" w:rsidR="00BB4BE8" w:rsidRPr="00936F7F" w:rsidDel="002F350E" w:rsidRDefault="00BB4BE8">
      <w:pPr>
        <w:numPr>
          <w:ilvl w:val="0"/>
          <w:numId w:val="19"/>
        </w:numPr>
        <w:ind w:left="426" w:hanging="426"/>
        <w:rPr>
          <w:del w:id="2862" w:author="Laura Valentina Moron Mejia" w:date="2026-04-26T21:45:00Z" w16du:dateUtc="2026-04-27T02:45:00Z"/>
          <w:rFonts w:cs="Arial"/>
        </w:rPr>
      </w:pPr>
      <w:del w:id="2863" w:author="Camilo Andres Naranjo Valero" w:date="2026-05-04T18:52:00Z" w16du:dateUtc="2026-05-04T23:52:00Z">
        <w:r w:rsidRPr="00936F7F" w:rsidDel="002E35A0">
          <w:rPr>
            <w:rFonts w:cs="Arial"/>
          </w:rPr>
          <w:delText xml:space="preserve">Para los proponentes o integrantes extranjeros sin domicilio o sin sucursal en Colombia deben diligenciar el Formato para acreditar Capacidad residual firmado por la persona natural o el representante legal de la </w:delText>
        </w:r>
      </w:del>
      <w:del w:id="2864" w:author="Laura Valentina Moron Mejia" w:date="2026-04-26T21:45:00Z" w16du:dateUtc="2026-04-27T02:45:00Z">
        <w:r w:rsidRPr="00936F7F" w:rsidDel="002F350E">
          <w:rPr>
            <w:rFonts w:cs="Arial"/>
          </w:rPr>
          <w:delText>persona jurídica y el contador público colombiano que los hubiere convertido a pesos colombianos de acuerdo con el pliego de condiciones.</w:delText>
        </w:r>
      </w:del>
    </w:p>
    <w:p w14:paraId="103A53D5" w14:textId="77777777" w:rsidR="00BB4BE8" w:rsidRPr="00936F7F" w:rsidRDefault="00BB4BE8" w:rsidP="004755F8">
      <w:pPr>
        <w:rPr>
          <w:rFonts w:cs="Arial"/>
        </w:rPr>
      </w:pPr>
    </w:p>
    <w:p w14:paraId="28AEBE83" w14:textId="77777777" w:rsidR="00BB4BE8" w:rsidRPr="00936F7F" w:rsidRDefault="00BB4BE8">
      <w:pPr>
        <w:pStyle w:val="Ttulo2"/>
        <w:keepLines/>
        <w:numPr>
          <w:ilvl w:val="1"/>
          <w:numId w:val="14"/>
        </w:numPr>
        <w:ind w:left="567" w:hanging="567"/>
        <w:rPr>
          <w:rFonts w:cs="Arial"/>
          <w:szCs w:val="22"/>
        </w:rPr>
      </w:pPr>
      <w:r w:rsidRPr="00936F7F">
        <w:rPr>
          <w:rFonts w:cs="Arial"/>
          <w:szCs w:val="22"/>
        </w:rPr>
        <w:t>REQUISITOS PONDERABLES</w:t>
      </w:r>
    </w:p>
    <w:p w14:paraId="4D795279" w14:textId="77777777" w:rsidR="00BA0E9E" w:rsidRDefault="00BA0E9E" w:rsidP="004755F8">
      <w:pPr>
        <w:rPr>
          <w:rFonts w:cs="Arial"/>
          <w:bCs/>
          <w:i/>
          <w:iCs/>
          <w:color w:val="0070C0"/>
        </w:rPr>
      </w:pPr>
    </w:p>
    <w:p w14:paraId="33F5C8AF" w14:textId="77777777" w:rsidR="00BA0E9E" w:rsidRPr="0098747C" w:rsidRDefault="00BA0E9E" w:rsidP="00BA0E9E">
      <w:pPr>
        <w:rPr>
          <w:rFonts w:cs="Arial"/>
          <w:b/>
          <w:bCs/>
          <w:color w:val="000000" w:themeColor="text1"/>
        </w:rPr>
      </w:pPr>
      <w:r w:rsidRPr="0098747C">
        <w:rPr>
          <w:rFonts w:cs="Arial"/>
          <w:b/>
          <w:bCs/>
          <w:color w:val="000000" w:themeColor="text1"/>
        </w:rPr>
        <w:t>No aplica.</w:t>
      </w:r>
    </w:p>
    <w:p w14:paraId="2196DF00" w14:textId="77777777" w:rsidR="00BA0E9E" w:rsidRDefault="00BA0E9E" w:rsidP="004755F8">
      <w:pPr>
        <w:rPr>
          <w:rFonts w:cs="Arial"/>
          <w:bCs/>
          <w:i/>
          <w:iCs/>
          <w:color w:val="0070C0"/>
        </w:rPr>
      </w:pPr>
    </w:p>
    <w:p w14:paraId="25DCC3D3" w14:textId="77777777" w:rsidR="00BB4BE8" w:rsidRPr="00936F7F" w:rsidRDefault="00BB4BE8" w:rsidP="004755F8">
      <w:pPr>
        <w:rPr>
          <w:rFonts w:cs="Arial"/>
        </w:rPr>
      </w:pPr>
    </w:p>
    <w:p w14:paraId="21514514" w14:textId="1424CD77" w:rsidR="00BB4BE8" w:rsidRPr="00936F7F" w:rsidDel="002E35A0" w:rsidRDefault="00BB4BE8">
      <w:pPr>
        <w:pStyle w:val="Ttulo3"/>
        <w:numPr>
          <w:ilvl w:val="2"/>
          <w:numId w:val="14"/>
        </w:numPr>
        <w:ind w:left="567" w:hanging="567"/>
        <w:rPr>
          <w:del w:id="2865" w:author="Camilo Andres Naranjo Valero" w:date="2026-05-04T18:53:00Z" w16du:dateUtc="2026-05-04T23:53:00Z"/>
          <w:rFonts w:cs="Arial"/>
          <w:szCs w:val="22"/>
        </w:rPr>
      </w:pPr>
      <w:del w:id="2866" w:author="Camilo Andres Naranjo Valero" w:date="2026-05-04T18:53:00Z" w16du:dateUtc="2026-05-04T23:53:00Z">
        <w:r w:rsidRPr="00936F7F" w:rsidDel="002E35A0">
          <w:rPr>
            <w:rFonts w:cs="Arial"/>
            <w:szCs w:val="22"/>
          </w:rPr>
          <w:delText>Oferta económica</w:delText>
        </w:r>
      </w:del>
    </w:p>
    <w:p w14:paraId="45D3D86C" w14:textId="62EAFEC8" w:rsidR="00BB4BE8" w:rsidRPr="00936F7F" w:rsidDel="002E35A0" w:rsidRDefault="00BB4BE8" w:rsidP="004755F8">
      <w:pPr>
        <w:rPr>
          <w:del w:id="2867" w:author="Camilo Andres Naranjo Valero" w:date="2026-05-04T18:53:00Z" w16du:dateUtc="2026-05-04T23:53:00Z"/>
          <w:rFonts w:cs="Arial"/>
        </w:rPr>
      </w:pPr>
    </w:p>
    <w:p w14:paraId="10873D42" w14:textId="02EC6341" w:rsidR="00BA0E9E" w:rsidRPr="0098747C" w:rsidDel="002E35A0" w:rsidRDefault="00BA0E9E" w:rsidP="00BA0E9E">
      <w:pPr>
        <w:rPr>
          <w:del w:id="2868" w:author="Camilo Andres Naranjo Valero" w:date="2026-05-04T18:53:00Z" w16du:dateUtc="2026-05-04T23:53:00Z"/>
          <w:rFonts w:cs="Arial"/>
          <w:b/>
          <w:bCs/>
          <w:color w:val="000000" w:themeColor="text1"/>
        </w:rPr>
      </w:pPr>
      <w:del w:id="2869" w:author="Camilo Andres Naranjo Valero" w:date="2026-05-04T18:53:00Z" w16du:dateUtc="2026-05-04T23:53:00Z">
        <w:r w:rsidRPr="0098747C" w:rsidDel="002E35A0">
          <w:rPr>
            <w:rFonts w:cs="Arial"/>
            <w:b/>
            <w:bCs/>
            <w:color w:val="000000" w:themeColor="text1"/>
          </w:rPr>
          <w:delText>No aplica.</w:delText>
        </w:r>
      </w:del>
    </w:p>
    <w:p w14:paraId="3D556818" w14:textId="41A87461" w:rsidR="00BA0E9E" w:rsidDel="002E35A0" w:rsidRDefault="00BA0E9E" w:rsidP="004755F8">
      <w:pPr>
        <w:rPr>
          <w:del w:id="2870" w:author="Camilo Andres Naranjo Valero" w:date="2026-05-04T18:53:00Z" w16du:dateUtc="2026-05-04T23:53:00Z"/>
          <w:rFonts w:cs="Arial"/>
        </w:rPr>
      </w:pPr>
    </w:p>
    <w:p w14:paraId="6B227E00" w14:textId="792C2F00" w:rsidR="00BB4BE8" w:rsidRPr="00936F7F" w:rsidDel="002E35A0" w:rsidRDefault="00BB4BE8" w:rsidP="004755F8">
      <w:pPr>
        <w:rPr>
          <w:del w:id="2871" w:author="Camilo Andres Naranjo Valero" w:date="2026-05-04T18:53:00Z" w16du:dateUtc="2026-05-04T23:53:00Z"/>
          <w:rFonts w:cs="Arial"/>
        </w:rPr>
      </w:pPr>
      <w:del w:id="2872" w:author="Camilo Andres Naranjo Valero" w:date="2026-05-04T18:53:00Z" w16du:dateUtc="2026-05-04T23:53:00Z">
        <w:r w:rsidRPr="00936F7F" w:rsidDel="002E35A0">
          <w:rPr>
            <w:rFonts w:cs="Arial"/>
          </w:rPr>
          <w:delText>La propuesta económica objeto de evaluación será aquella que determine el precio ofertado en la plataforma SECOP II.</w:delText>
        </w:r>
      </w:del>
    </w:p>
    <w:p w14:paraId="2548ACE1" w14:textId="2F14159A" w:rsidR="00BB4BE8" w:rsidRPr="00936F7F" w:rsidDel="002E35A0" w:rsidRDefault="00BB4BE8" w:rsidP="004755F8">
      <w:pPr>
        <w:rPr>
          <w:del w:id="2873" w:author="Camilo Andres Naranjo Valero" w:date="2026-05-04T18:53:00Z" w16du:dateUtc="2026-05-04T23:53:00Z"/>
          <w:rFonts w:cs="Arial"/>
        </w:rPr>
      </w:pPr>
    </w:p>
    <w:p w14:paraId="701CF659" w14:textId="0C3EAC00" w:rsidR="00BB4BE8" w:rsidRPr="00936F7F" w:rsidDel="002E35A0" w:rsidRDefault="00BB4BE8" w:rsidP="004755F8">
      <w:pPr>
        <w:rPr>
          <w:del w:id="2874" w:author="Camilo Andres Naranjo Valero" w:date="2026-05-04T18:53:00Z" w16du:dateUtc="2026-05-04T23:53:00Z"/>
          <w:rFonts w:cs="Arial"/>
        </w:rPr>
      </w:pPr>
      <w:del w:id="2875" w:author="Camilo Andres Naranjo Valero" w:date="2026-05-04T18:53:00Z" w16du:dateUtc="2026-05-04T23:53:00Z">
        <w:r w:rsidRPr="00936F7F" w:rsidDel="002E35A0">
          <w:rPr>
            <w:rFonts w:cs="Arial"/>
            <w:b/>
          </w:rPr>
          <w:delText xml:space="preserve">NOTA. </w:delText>
        </w:r>
        <w:r w:rsidRPr="00936F7F" w:rsidDel="002E35A0">
          <w:rPr>
            <w:rFonts w:cs="Arial"/>
          </w:rPr>
          <w:delText>En caso de requerirse un anexo en el que se desglosen los ítems, descripciones y precios unitarios que comprenden el valor total de la oferta, la entidad evaluará la oferta contenida en el referido anexo, el cual prevalecerá sobre la información contenida en SECOP II.</w:delText>
        </w:r>
      </w:del>
    </w:p>
    <w:p w14:paraId="2223A088" w14:textId="5B592429" w:rsidR="00BB4BE8" w:rsidRPr="00936F7F" w:rsidDel="002E35A0" w:rsidRDefault="00BB4BE8" w:rsidP="004755F8">
      <w:pPr>
        <w:rPr>
          <w:del w:id="2876" w:author="Camilo Andres Naranjo Valero" w:date="2026-05-04T18:53:00Z" w16du:dateUtc="2026-05-04T23:53:00Z"/>
          <w:rFonts w:cs="Arial"/>
        </w:rPr>
      </w:pPr>
    </w:p>
    <w:p w14:paraId="4BD23FF9" w14:textId="2965702D" w:rsidR="00BB4BE8" w:rsidRPr="00936F7F" w:rsidDel="002E35A0" w:rsidRDefault="00BB4BE8">
      <w:pPr>
        <w:pStyle w:val="Ttulo4"/>
        <w:numPr>
          <w:ilvl w:val="3"/>
          <w:numId w:val="14"/>
        </w:numPr>
        <w:ind w:left="851" w:hanging="851"/>
        <w:rPr>
          <w:del w:id="2877" w:author="Camilo Andres Naranjo Valero" w:date="2026-05-04T18:53:00Z" w16du:dateUtc="2026-05-04T23:53:00Z"/>
          <w:rFonts w:cs="Arial"/>
        </w:rPr>
      </w:pPr>
      <w:del w:id="2878" w:author="Camilo Andres Naranjo Valero" w:date="2026-05-04T18:53:00Z" w16du:dateUtc="2026-05-04T23:53:00Z">
        <w:r w:rsidRPr="00936F7F" w:rsidDel="002E35A0">
          <w:rPr>
            <w:rFonts w:cs="Arial"/>
          </w:rPr>
          <w:delText>Determinación del método para la ponderación de la propuesta económica</w:delText>
        </w:r>
      </w:del>
    </w:p>
    <w:p w14:paraId="5BED00A2" w14:textId="338D2A5E" w:rsidR="00BB4BE8" w:rsidRPr="00936F7F" w:rsidDel="002E35A0" w:rsidRDefault="00BB4BE8" w:rsidP="004755F8">
      <w:pPr>
        <w:rPr>
          <w:del w:id="2879" w:author="Camilo Andres Naranjo Valero" w:date="2026-05-04T18:53:00Z" w16du:dateUtc="2026-05-04T23:53:00Z"/>
          <w:rFonts w:cs="Arial"/>
        </w:rPr>
      </w:pPr>
    </w:p>
    <w:p w14:paraId="1878BDED" w14:textId="78650A13" w:rsidR="008649BE" w:rsidRPr="0098747C" w:rsidDel="002E35A0" w:rsidRDefault="008649BE" w:rsidP="008649BE">
      <w:pPr>
        <w:rPr>
          <w:del w:id="2880" w:author="Camilo Andres Naranjo Valero" w:date="2026-05-04T18:53:00Z" w16du:dateUtc="2026-05-04T23:53:00Z"/>
          <w:rFonts w:cs="Arial"/>
          <w:b/>
          <w:bCs/>
          <w:color w:val="000000" w:themeColor="text1"/>
        </w:rPr>
      </w:pPr>
      <w:del w:id="2881" w:author="Camilo Andres Naranjo Valero" w:date="2026-05-04T18:53:00Z" w16du:dateUtc="2026-05-04T23:53:00Z">
        <w:r w:rsidRPr="0098747C" w:rsidDel="002E35A0">
          <w:rPr>
            <w:rFonts w:cs="Arial"/>
            <w:b/>
            <w:bCs/>
            <w:color w:val="000000" w:themeColor="text1"/>
          </w:rPr>
          <w:delText>No aplica.</w:delText>
        </w:r>
      </w:del>
    </w:p>
    <w:p w14:paraId="6A8F59E6" w14:textId="574073D6" w:rsidR="008649BE" w:rsidDel="002E35A0" w:rsidRDefault="008649BE" w:rsidP="004755F8">
      <w:pPr>
        <w:rPr>
          <w:del w:id="2882" w:author="Camilo Andres Naranjo Valero" w:date="2026-05-04T18:53:00Z" w16du:dateUtc="2026-05-04T23:53:00Z"/>
          <w:rFonts w:cs="Arial"/>
        </w:rPr>
      </w:pPr>
    </w:p>
    <w:p w14:paraId="2E3E2424" w14:textId="09D4C46C" w:rsidR="00BB4BE8" w:rsidRPr="00936F7F" w:rsidDel="002E35A0" w:rsidRDefault="00BB4BE8" w:rsidP="004755F8">
      <w:pPr>
        <w:rPr>
          <w:del w:id="2883" w:author="Camilo Andres Naranjo Valero" w:date="2026-05-04T18:53:00Z" w16du:dateUtc="2026-05-04T23:53:00Z"/>
          <w:rFonts w:cs="Arial"/>
        </w:rPr>
      </w:pPr>
      <w:del w:id="2884" w:author="Camilo Andres Naranjo Valero" w:date="2026-05-04T18:53:00Z" w16du:dateUtc="2026-05-04T23:53:00Z">
        <w:r w:rsidRPr="00936F7F" w:rsidDel="002E35A0">
          <w:rPr>
            <w:rFonts w:cs="Arial"/>
          </w:rPr>
          <w:delText>La entidad seleccionará el método de ponderación de la propuesta económica de acuerdo con las siguientes alternativas:</w:delText>
        </w:r>
      </w:del>
    </w:p>
    <w:p w14:paraId="20FD3207" w14:textId="42802B3E" w:rsidR="00BB4BE8" w:rsidRPr="00936F7F" w:rsidDel="002E35A0" w:rsidRDefault="00BB4BE8" w:rsidP="004755F8">
      <w:pPr>
        <w:rPr>
          <w:del w:id="2885" w:author="Camilo Andres Naranjo Valero" w:date="2026-05-04T18:53:00Z" w16du:dateUtc="2026-05-04T23:53:00Z"/>
          <w:rFonts w:cs="Arial"/>
        </w:rPr>
      </w:pPr>
    </w:p>
    <w:tbl>
      <w:tblPr>
        <w:tblStyle w:val="Tablaconcuadrcula10"/>
        <w:tblW w:w="4079" w:type="dxa"/>
        <w:jc w:val="center"/>
        <w:tblLayout w:type="fixed"/>
        <w:tblLook w:val="0420" w:firstRow="1" w:lastRow="0" w:firstColumn="0" w:lastColumn="0" w:noHBand="0" w:noVBand="1"/>
      </w:tblPr>
      <w:tblGrid>
        <w:gridCol w:w="1372"/>
        <w:gridCol w:w="2707"/>
      </w:tblGrid>
      <w:tr w:rsidR="00BB4BE8" w:rsidRPr="00936F7F" w:rsidDel="002E35A0" w14:paraId="17BAE92E" w14:textId="21C63FF0" w:rsidTr="00C50A40">
        <w:trPr>
          <w:trHeight w:val="20"/>
          <w:tblHeader/>
          <w:jc w:val="center"/>
          <w:del w:id="2886" w:author="Camilo Andres Naranjo Valero" w:date="2026-05-04T18:53:00Z"/>
        </w:trPr>
        <w:tc>
          <w:tcPr>
            <w:tcW w:w="1372" w:type="dxa"/>
            <w:shd w:val="clear" w:color="auto" w:fill="D9D9D9" w:themeFill="background1" w:themeFillShade="D9"/>
            <w:vAlign w:val="center"/>
          </w:tcPr>
          <w:p w14:paraId="2C74EBD2" w14:textId="245215D1" w:rsidR="00BB4BE8" w:rsidRPr="00936F7F" w:rsidDel="002E35A0" w:rsidRDefault="00BB4BE8" w:rsidP="004755F8">
            <w:pPr>
              <w:jc w:val="center"/>
              <w:rPr>
                <w:del w:id="2887" w:author="Camilo Andres Naranjo Valero" w:date="2026-05-04T18:53:00Z" w16du:dateUtc="2026-05-04T23:53:00Z"/>
                <w:rFonts w:cs="Arial"/>
                <w:b/>
              </w:rPr>
            </w:pPr>
            <w:bookmarkStart w:id="2888" w:name="_heading=h.8v862ol7zbkt" w:colFirst="0" w:colLast="0"/>
            <w:bookmarkEnd w:id="2888"/>
            <w:del w:id="2889" w:author="Camilo Andres Naranjo Valero" w:date="2026-05-04T18:53:00Z" w16du:dateUtc="2026-05-04T23:53:00Z">
              <w:r w:rsidRPr="00936F7F" w:rsidDel="002E35A0">
                <w:rPr>
                  <w:rFonts w:cs="Arial"/>
                  <w:b/>
                </w:rPr>
                <w:delText>CONCEPTO</w:delText>
              </w:r>
            </w:del>
          </w:p>
        </w:tc>
        <w:tc>
          <w:tcPr>
            <w:tcW w:w="2707" w:type="dxa"/>
            <w:shd w:val="clear" w:color="auto" w:fill="D9D9D9" w:themeFill="background1" w:themeFillShade="D9"/>
            <w:vAlign w:val="center"/>
          </w:tcPr>
          <w:p w14:paraId="1C879063" w14:textId="4DF09663" w:rsidR="00BB4BE8" w:rsidRPr="00936F7F" w:rsidDel="002E35A0" w:rsidRDefault="00BB4BE8" w:rsidP="004755F8">
            <w:pPr>
              <w:jc w:val="center"/>
              <w:rPr>
                <w:del w:id="2890" w:author="Camilo Andres Naranjo Valero" w:date="2026-05-04T18:53:00Z" w16du:dateUtc="2026-05-04T23:53:00Z"/>
                <w:rFonts w:cs="Arial"/>
                <w:b/>
              </w:rPr>
            </w:pPr>
            <w:del w:id="2891" w:author="Camilo Andres Naranjo Valero" w:date="2026-05-04T18:53:00Z" w16du:dateUtc="2026-05-04T23:53:00Z">
              <w:r w:rsidRPr="00936F7F" w:rsidDel="002E35A0">
                <w:rPr>
                  <w:rFonts w:cs="Arial"/>
                  <w:b/>
                </w:rPr>
                <w:delText>MÉTODO</w:delText>
              </w:r>
            </w:del>
          </w:p>
        </w:tc>
      </w:tr>
      <w:tr w:rsidR="00BB4BE8" w:rsidRPr="00936F7F" w:rsidDel="002E35A0" w14:paraId="7F708D76" w14:textId="0C26E414" w:rsidTr="0062726E">
        <w:trPr>
          <w:trHeight w:val="20"/>
          <w:jc w:val="center"/>
          <w:del w:id="2892" w:author="Camilo Andres Naranjo Valero" w:date="2026-05-04T18:53:00Z"/>
        </w:trPr>
        <w:tc>
          <w:tcPr>
            <w:tcW w:w="1372" w:type="dxa"/>
            <w:vAlign w:val="center"/>
          </w:tcPr>
          <w:p w14:paraId="78903A90" w14:textId="1B81B329" w:rsidR="00BB4BE8" w:rsidRPr="00936F7F" w:rsidDel="002E35A0" w:rsidRDefault="00BB4BE8" w:rsidP="004755F8">
            <w:pPr>
              <w:jc w:val="center"/>
              <w:rPr>
                <w:del w:id="2893" w:author="Camilo Andres Naranjo Valero" w:date="2026-05-04T18:53:00Z" w16du:dateUtc="2026-05-04T23:53:00Z"/>
                <w:rFonts w:cs="Arial"/>
              </w:rPr>
            </w:pPr>
            <w:del w:id="2894" w:author="Camilo Andres Naranjo Valero" w:date="2026-05-04T18:53:00Z" w16du:dateUtc="2026-05-04T23:53:00Z">
              <w:r w:rsidRPr="00936F7F" w:rsidDel="002E35A0">
                <w:rPr>
                  <w:rFonts w:cs="Arial"/>
                </w:rPr>
                <w:delText>1</w:delText>
              </w:r>
            </w:del>
          </w:p>
        </w:tc>
        <w:tc>
          <w:tcPr>
            <w:tcW w:w="2707" w:type="dxa"/>
            <w:vAlign w:val="center"/>
          </w:tcPr>
          <w:p w14:paraId="502390A3" w14:textId="24592D2D" w:rsidR="00BB4BE8" w:rsidRPr="00936F7F" w:rsidDel="002E35A0" w:rsidRDefault="00BB4BE8" w:rsidP="004755F8">
            <w:pPr>
              <w:jc w:val="center"/>
              <w:rPr>
                <w:del w:id="2895" w:author="Camilo Andres Naranjo Valero" w:date="2026-05-04T18:53:00Z" w16du:dateUtc="2026-05-04T23:53:00Z"/>
                <w:rFonts w:cs="Arial"/>
              </w:rPr>
            </w:pPr>
            <w:del w:id="2896" w:author="Camilo Andres Naranjo Valero" w:date="2026-05-04T18:53:00Z" w16du:dateUtc="2026-05-04T23:53:00Z">
              <w:r w:rsidRPr="00936F7F" w:rsidDel="002E35A0">
                <w:rPr>
                  <w:rFonts w:cs="Arial"/>
                </w:rPr>
                <w:delText>Mediana con valor absoluto</w:delText>
              </w:r>
            </w:del>
          </w:p>
        </w:tc>
      </w:tr>
      <w:tr w:rsidR="00BB4BE8" w:rsidRPr="00936F7F" w:rsidDel="002E35A0" w14:paraId="4BCAC4A9" w14:textId="5740C1D0" w:rsidTr="0062726E">
        <w:trPr>
          <w:trHeight w:val="20"/>
          <w:jc w:val="center"/>
          <w:del w:id="2897" w:author="Camilo Andres Naranjo Valero" w:date="2026-05-04T18:53:00Z"/>
        </w:trPr>
        <w:tc>
          <w:tcPr>
            <w:tcW w:w="1372" w:type="dxa"/>
            <w:vAlign w:val="center"/>
          </w:tcPr>
          <w:p w14:paraId="1BEFD650" w14:textId="2125F8B3" w:rsidR="00BB4BE8" w:rsidRPr="00936F7F" w:rsidDel="002E35A0" w:rsidRDefault="00BB4BE8" w:rsidP="004755F8">
            <w:pPr>
              <w:jc w:val="center"/>
              <w:rPr>
                <w:del w:id="2898" w:author="Camilo Andres Naranjo Valero" w:date="2026-05-04T18:53:00Z" w16du:dateUtc="2026-05-04T23:53:00Z"/>
                <w:rFonts w:cs="Arial"/>
              </w:rPr>
            </w:pPr>
            <w:del w:id="2899" w:author="Camilo Andres Naranjo Valero" w:date="2026-05-04T18:53:00Z" w16du:dateUtc="2026-05-04T23:53:00Z">
              <w:r w:rsidRPr="00936F7F" w:rsidDel="002E35A0">
                <w:rPr>
                  <w:rFonts w:cs="Arial"/>
                </w:rPr>
                <w:delText>2</w:delText>
              </w:r>
            </w:del>
          </w:p>
        </w:tc>
        <w:tc>
          <w:tcPr>
            <w:tcW w:w="2707" w:type="dxa"/>
            <w:vAlign w:val="center"/>
          </w:tcPr>
          <w:p w14:paraId="5AFD8B02" w14:textId="6D364D4F" w:rsidR="00BB4BE8" w:rsidRPr="00936F7F" w:rsidDel="002E35A0" w:rsidRDefault="00BB4BE8" w:rsidP="004755F8">
            <w:pPr>
              <w:jc w:val="center"/>
              <w:rPr>
                <w:del w:id="2900" w:author="Camilo Andres Naranjo Valero" w:date="2026-05-04T18:53:00Z" w16du:dateUtc="2026-05-04T23:53:00Z"/>
                <w:rFonts w:cs="Arial"/>
              </w:rPr>
            </w:pPr>
            <w:del w:id="2901" w:author="Camilo Andres Naranjo Valero" w:date="2026-05-04T18:53:00Z" w16du:dateUtc="2026-05-04T23:53:00Z">
              <w:r w:rsidRPr="00936F7F" w:rsidDel="002E35A0">
                <w:rPr>
                  <w:rFonts w:cs="Arial"/>
                </w:rPr>
                <w:delText>Media geométrica</w:delText>
              </w:r>
            </w:del>
          </w:p>
        </w:tc>
      </w:tr>
      <w:tr w:rsidR="00BB4BE8" w:rsidRPr="00936F7F" w:rsidDel="002E35A0" w14:paraId="3DB4C395" w14:textId="0E93C6D2" w:rsidTr="0062726E">
        <w:trPr>
          <w:trHeight w:val="20"/>
          <w:jc w:val="center"/>
          <w:del w:id="2902" w:author="Camilo Andres Naranjo Valero" w:date="2026-05-04T18:53:00Z"/>
        </w:trPr>
        <w:tc>
          <w:tcPr>
            <w:tcW w:w="1372" w:type="dxa"/>
            <w:vAlign w:val="center"/>
          </w:tcPr>
          <w:p w14:paraId="3CE767AE" w14:textId="55DB70AB" w:rsidR="00BB4BE8" w:rsidRPr="00936F7F" w:rsidDel="002E35A0" w:rsidRDefault="00BB4BE8" w:rsidP="004755F8">
            <w:pPr>
              <w:jc w:val="center"/>
              <w:rPr>
                <w:del w:id="2903" w:author="Camilo Andres Naranjo Valero" w:date="2026-05-04T18:53:00Z" w16du:dateUtc="2026-05-04T23:53:00Z"/>
                <w:rFonts w:cs="Arial"/>
              </w:rPr>
            </w:pPr>
            <w:del w:id="2904" w:author="Camilo Andres Naranjo Valero" w:date="2026-05-04T18:53:00Z" w16du:dateUtc="2026-05-04T23:53:00Z">
              <w:r w:rsidRPr="00936F7F" w:rsidDel="002E35A0">
                <w:rPr>
                  <w:rFonts w:cs="Arial"/>
                </w:rPr>
                <w:delText>3</w:delText>
              </w:r>
            </w:del>
          </w:p>
        </w:tc>
        <w:tc>
          <w:tcPr>
            <w:tcW w:w="2707" w:type="dxa"/>
            <w:vAlign w:val="center"/>
          </w:tcPr>
          <w:p w14:paraId="1481415A" w14:textId="2D72221F" w:rsidR="00BB4BE8" w:rsidRPr="00936F7F" w:rsidDel="002E35A0" w:rsidRDefault="00BB4BE8" w:rsidP="004755F8">
            <w:pPr>
              <w:jc w:val="center"/>
              <w:rPr>
                <w:del w:id="2905" w:author="Camilo Andres Naranjo Valero" w:date="2026-05-04T18:53:00Z" w16du:dateUtc="2026-05-04T23:53:00Z"/>
                <w:rFonts w:cs="Arial"/>
              </w:rPr>
            </w:pPr>
            <w:del w:id="2906" w:author="Camilo Andres Naranjo Valero" w:date="2026-05-04T18:53:00Z" w16du:dateUtc="2026-05-04T23:53:00Z">
              <w:r w:rsidRPr="00936F7F" w:rsidDel="002E35A0">
                <w:rPr>
                  <w:rFonts w:cs="Arial"/>
                </w:rPr>
                <w:delText>Media aritmética baja</w:delText>
              </w:r>
            </w:del>
          </w:p>
        </w:tc>
      </w:tr>
      <w:tr w:rsidR="00BB4BE8" w:rsidRPr="00936F7F" w:rsidDel="002E35A0" w14:paraId="501B8381" w14:textId="17DF44E8" w:rsidTr="0062726E">
        <w:trPr>
          <w:trHeight w:val="20"/>
          <w:jc w:val="center"/>
          <w:del w:id="2907" w:author="Camilo Andres Naranjo Valero" w:date="2026-05-04T18:53:00Z"/>
        </w:trPr>
        <w:tc>
          <w:tcPr>
            <w:tcW w:w="1372" w:type="dxa"/>
            <w:vAlign w:val="center"/>
          </w:tcPr>
          <w:p w14:paraId="5ABFF335" w14:textId="507B46F7" w:rsidR="00BB4BE8" w:rsidRPr="00936F7F" w:rsidDel="002E35A0" w:rsidRDefault="00BB4BE8" w:rsidP="004755F8">
            <w:pPr>
              <w:jc w:val="center"/>
              <w:rPr>
                <w:del w:id="2908" w:author="Camilo Andres Naranjo Valero" w:date="2026-05-04T18:53:00Z" w16du:dateUtc="2026-05-04T23:53:00Z"/>
                <w:rFonts w:cs="Arial"/>
              </w:rPr>
            </w:pPr>
            <w:del w:id="2909" w:author="Camilo Andres Naranjo Valero" w:date="2026-05-04T18:53:00Z" w16du:dateUtc="2026-05-04T23:53:00Z">
              <w:r w:rsidRPr="00936F7F" w:rsidDel="002E35A0">
                <w:rPr>
                  <w:rFonts w:cs="Arial"/>
                </w:rPr>
                <w:delText>4</w:delText>
              </w:r>
            </w:del>
          </w:p>
        </w:tc>
        <w:tc>
          <w:tcPr>
            <w:tcW w:w="2707" w:type="dxa"/>
            <w:vAlign w:val="center"/>
          </w:tcPr>
          <w:p w14:paraId="10E22E6B" w14:textId="5254BCE3" w:rsidR="00BB4BE8" w:rsidRPr="00936F7F" w:rsidDel="002E35A0" w:rsidRDefault="00BB4BE8" w:rsidP="004755F8">
            <w:pPr>
              <w:jc w:val="center"/>
              <w:rPr>
                <w:del w:id="2910" w:author="Camilo Andres Naranjo Valero" w:date="2026-05-04T18:53:00Z" w16du:dateUtc="2026-05-04T23:53:00Z"/>
                <w:rFonts w:cs="Arial"/>
              </w:rPr>
            </w:pPr>
            <w:del w:id="2911" w:author="Camilo Andres Naranjo Valero" w:date="2026-05-04T18:53:00Z" w16du:dateUtc="2026-05-04T23:53:00Z">
              <w:r w:rsidRPr="00936F7F" w:rsidDel="002E35A0">
                <w:rPr>
                  <w:rFonts w:cs="Arial"/>
                </w:rPr>
                <w:delText>Menor valor</w:delText>
              </w:r>
            </w:del>
          </w:p>
        </w:tc>
      </w:tr>
    </w:tbl>
    <w:p w14:paraId="4A90D463" w14:textId="6B633618" w:rsidR="00BB4BE8" w:rsidRPr="00936F7F" w:rsidDel="002E35A0" w:rsidRDefault="00BB4BE8" w:rsidP="004755F8">
      <w:pPr>
        <w:rPr>
          <w:del w:id="2912" w:author="Camilo Andres Naranjo Valero" w:date="2026-05-04T18:53:00Z" w16du:dateUtc="2026-05-04T23:53:00Z"/>
          <w:rFonts w:cs="Arial"/>
        </w:rPr>
      </w:pPr>
    </w:p>
    <w:p w14:paraId="3130C2B7" w14:textId="7ADAD987" w:rsidR="00BB4BE8" w:rsidRPr="00936F7F" w:rsidDel="002E35A0" w:rsidRDefault="00BB4BE8" w:rsidP="004755F8">
      <w:pPr>
        <w:rPr>
          <w:del w:id="2913" w:author="Camilo Andres Naranjo Valero" w:date="2026-05-04T18:53:00Z" w16du:dateUtc="2026-05-04T23:53:00Z"/>
          <w:rFonts w:cs="Arial"/>
        </w:rPr>
      </w:pPr>
      <w:del w:id="2914" w:author="Camilo Andres Naranjo Valero" w:date="2026-05-04T18:53:00Z" w16du:dateUtc="2026-05-04T23:53:00Z">
        <w:r w:rsidRPr="00936F7F" w:rsidDel="002E35A0">
          <w:rPr>
            <w:rFonts w:cs="Arial"/>
          </w:rPr>
          <w:delText xml:space="preserve">Para determinar el método de ponderación, la entidad tomará los centavos de la tasa de cambio Representativa del Mercado (TRM) certificada por la Superintendencia Financiera de Colombia en su sitio web: </w:delText>
        </w:r>
        <w:r w:rsidDel="002E35A0">
          <w:fldChar w:fldCharType="begin"/>
        </w:r>
        <w:r w:rsidDel="002E35A0">
          <w:delInstrText>HYPERLINK "https://www.superfinanciera.gov.co/publicacion/60819" \h</w:delInstrText>
        </w:r>
        <w:r w:rsidDel="002E35A0">
          <w:fldChar w:fldCharType="separate"/>
        </w:r>
        <w:r w:rsidRPr="00936F7F" w:rsidDel="002E35A0">
          <w:rPr>
            <w:rFonts w:cs="Arial"/>
            <w:color w:val="0000FF"/>
            <w:u w:val="single"/>
          </w:rPr>
          <w:delText>https://www.superfinanciera.gov.co/publicacion/60819</w:delText>
        </w:r>
        <w:r w:rsidDel="002E35A0">
          <w:fldChar w:fldCharType="end"/>
        </w:r>
      </w:del>
    </w:p>
    <w:p w14:paraId="36AABDC6" w14:textId="38D81C03" w:rsidR="00BB4BE8" w:rsidRPr="00936F7F" w:rsidDel="002E35A0" w:rsidRDefault="00BB4BE8" w:rsidP="004755F8">
      <w:pPr>
        <w:rPr>
          <w:del w:id="2915" w:author="Camilo Andres Naranjo Valero" w:date="2026-05-04T18:53:00Z" w16du:dateUtc="2026-05-04T23:53:00Z"/>
          <w:rFonts w:cs="Arial"/>
        </w:rPr>
      </w:pPr>
    </w:p>
    <w:p w14:paraId="4F3F1FDB" w14:textId="76A7C22B" w:rsidR="00BB4BE8" w:rsidRPr="00501D43" w:rsidDel="002E35A0" w:rsidRDefault="00BB4BE8" w:rsidP="004755F8">
      <w:pPr>
        <w:rPr>
          <w:del w:id="2916" w:author="Camilo Andres Naranjo Valero" w:date="2026-05-04T18:53:00Z" w16du:dateUtc="2026-05-04T23:53:00Z"/>
          <w:rFonts w:cs="Arial"/>
          <w:color w:val="C00000"/>
        </w:rPr>
      </w:pPr>
      <w:del w:id="2917" w:author="Camilo Andres Naranjo Valero" w:date="2026-05-04T18:53:00Z" w16du:dateUtc="2026-05-04T23:53:00Z">
        <w:r w:rsidRPr="00936F7F" w:rsidDel="002E35A0">
          <w:rPr>
            <w:rFonts w:cs="Arial"/>
          </w:rPr>
          <w:delText xml:space="preserve">La entidad definirá el método de ponderación de las propuestas de acuerdo con la TRM que rija el segundo día hábil después de finalizado el periodo de traslado del informe de evaluación, es decir, la TRM que la Superintendencia Financiera publique en horas de la tarde del día posterior al cierre establecido en el cronograma del proceso. </w:delText>
        </w:r>
      </w:del>
    </w:p>
    <w:p w14:paraId="43B606F9" w14:textId="1CD0F4AB" w:rsidR="00BB4BE8" w:rsidRPr="00936F7F" w:rsidDel="002E35A0" w:rsidRDefault="00BB4BE8" w:rsidP="004755F8">
      <w:pPr>
        <w:rPr>
          <w:del w:id="2918" w:author="Camilo Andres Naranjo Valero" w:date="2026-05-04T18:53:00Z" w16du:dateUtc="2026-05-04T23:53:00Z"/>
          <w:rFonts w:cs="Arial"/>
        </w:rPr>
      </w:pPr>
    </w:p>
    <w:p w14:paraId="3936664F" w14:textId="19DD2B83" w:rsidR="00BB4BE8" w:rsidRPr="00936F7F" w:rsidDel="002E35A0" w:rsidRDefault="00BB4BE8" w:rsidP="004755F8">
      <w:pPr>
        <w:rPr>
          <w:del w:id="2919" w:author="Camilo Andres Naranjo Valero" w:date="2026-05-04T18:53:00Z" w16du:dateUtc="2026-05-04T23:53:00Z"/>
          <w:rFonts w:cs="Arial"/>
        </w:rPr>
      </w:pPr>
      <w:del w:id="2920" w:author="Camilo Andres Naranjo Valero" w:date="2026-05-04T18:53:00Z" w16du:dateUtc="2026-05-04T23:53:00Z">
        <w:r w:rsidRPr="00936F7F" w:rsidDel="002E35A0">
          <w:rPr>
            <w:rFonts w:cs="Arial"/>
          </w:rPr>
          <w:delText>El método de ponderación se determinará de acuerdo con los rangos del siguiente cuadro:</w:delText>
        </w:r>
      </w:del>
    </w:p>
    <w:p w14:paraId="76FFB518" w14:textId="54DB108A" w:rsidR="00BB4BE8" w:rsidRPr="00936F7F" w:rsidDel="002E35A0" w:rsidRDefault="00BB4BE8" w:rsidP="004755F8">
      <w:pPr>
        <w:rPr>
          <w:del w:id="2921" w:author="Camilo Andres Naranjo Valero" w:date="2026-05-04T18:53:00Z" w16du:dateUtc="2026-05-04T23:53:00Z"/>
          <w:rFonts w:cs="Arial"/>
        </w:rPr>
      </w:pPr>
    </w:p>
    <w:tbl>
      <w:tblPr>
        <w:tblStyle w:val="Tablaconcuadrcula10"/>
        <w:tblW w:w="5807" w:type="dxa"/>
        <w:jc w:val="center"/>
        <w:tblLayout w:type="fixed"/>
        <w:tblLook w:val="0020" w:firstRow="1" w:lastRow="0" w:firstColumn="0" w:lastColumn="0" w:noHBand="0" w:noVBand="0"/>
      </w:tblPr>
      <w:tblGrid>
        <w:gridCol w:w="1769"/>
        <w:gridCol w:w="1061"/>
        <w:gridCol w:w="2977"/>
      </w:tblGrid>
      <w:tr w:rsidR="00BB4BE8" w:rsidRPr="00936F7F" w:rsidDel="002E35A0" w14:paraId="6FDE62DE" w14:textId="149FD7D3" w:rsidTr="00C83D3E">
        <w:trPr>
          <w:trHeight w:val="20"/>
          <w:jc w:val="center"/>
          <w:del w:id="2922" w:author="Camilo Andres Naranjo Valero" w:date="2026-05-04T18:53:00Z"/>
        </w:trPr>
        <w:tc>
          <w:tcPr>
            <w:tcW w:w="1769" w:type="dxa"/>
            <w:shd w:val="clear" w:color="auto" w:fill="D9D9D9" w:themeFill="background1" w:themeFillShade="D9"/>
            <w:vAlign w:val="center"/>
          </w:tcPr>
          <w:p w14:paraId="4AD35619" w14:textId="3A22E9AD" w:rsidR="00BB4BE8" w:rsidRPr="00936F7F" w:rsidDel="002E35A0" w:rsidRDefault="00BB4BE8" w:rsidP="004755F8">
            <w:pPr>
              <w:jc w:val="center"/>
              <w:rPr>
                <w:del w:id="2923" w:author="Camilo Andres Naranjo Valero" w:date="2026-05-04T18:53:00Z" w16du:dateUtc="2026-05-04T23:53:00Z"/>
                <w:rFonts w:cs="Arial"/>
                <w:b/>
              </w:rPr>
            </w:pPr>
            <w:del w:id="2924" w:author="Camilo Andres Naranjo Valero" w:date="2026-05-04T18:53:00Z" w16du:dateUtc="2026-05-04T23:53:00Z">
              <w:r w:rsidRPr="00936F7F" w:rsidDel="002E35A0">
                <w:rPr>
                  <w:rFonts w:cs="Arial"/>
                  <w:b/>
                </w:rPr>
                <w:delText>Rango (inclusive)</w:delText>
              </w:r>
            </w:del>
          </w:p>
        </w:tc>
        <w:tc>
          <w:tcPr>
            <w:tcW w:w="1061" w:type="dxa"/>
            <w:shd w:val="clear" w:color="auto" w:fill="D9D9D9" w:themeFill="background1" w:themeFillShade="D9"/>
            <w:vAlign w:val="center"/>
          </w:tcPr>
          <w:p w14:paraId="289AEB01" w14:textId="78AAF7AA" w:rsidR="00BB4BE8" w:rsidRPr="00936F7F" w:rsidDel="002E35A0" w:rsidRDefault="00BB4BE8" w:rsidP="004755F8">
            <w:pPr>
              <w:jc w:val="center"/>
              <w:rPr>
                <w:del w:id="2925" w:author="Camilo Andres Naranjo Valero" w:date="2026-05-04T18:53:00Z" w16du:dateUtc="2026-05-04T23:53:00Z"/>
                <w:rFonts w:cs="Arial"/>
                <w:b/>
              </w:rPr>
            </w:pPr>
            <w:del w:id="2926" w:author="Camilo Andres Naranjo Valero" w:date="2026-05-04T18:53:00Z" w16du:dateUtc="2026-05-04T23:53:00Z">
              <w:r w:rsidRPr="00936F7F" w:rsidDel="002E35A0">
                <w:rPr>
                  <w:rFonts w:cs="Arial"/>
                  <w:b/>
                </w:rPr>
                <w:delText>Número</w:delText>
              </w:r>
            </w:del>
          </w:p>
        </w:tc>
        <w:tc>
          <w:tcPr>
            <w:tcW w:w="2977" w:type="dxa"/>
            <w:shd w:val="clear" w:color="auto" w:fill="D9D9D9" w:themeFill="background1" w:themeFillShade="D9"/>
            <w:vAlign w:val="center"/>
          </w:tcPr>
          <w:p w14:paraId="5A364ABF" w14:textId="6A7138E0" w:rsidR="00BB4BE8" w:rsidRPr="00936F7F" w:rsidDel="002E35A0" w:rsidRDefault="00BB4BE8" w:rsidP="004755F8">
            <w:pPr>
              <w:jc w:val="center"/>
              <w:rPr>
                <w:del w:id="2927" w:author="Camilo Andres Naranjo Valero" w:date="2026-05-04T18:53:00Z" w16du:dateUtc="2026-05-04T23:53:00Z"/>
                <w:rFonts w:cs="Arial"/>
                <w:b/>
              </w:rPr>
            </w:pPr>
            <w:del w:id="2928" w:author="Camilo Andres Naranjo Valero" w:date="2026-05-04T18:53:00Z" w16du:dateUtc="2026-05-04T23:53:00Z">
              <w:r w:rsidRPr="00936F7F" w:rsidDel="002E35A0">
                <w:rPr>
                  <w:rFonts w:cs="Arial"/>
                  <w:b/>
                </w:rPr>
                <w:delText>Método</w:delText>
              </w:r>
            </w:del>
          </w:p>
        </w:tc>
      </w:tr>
      <w:tr w:rsidR="00BB4BE8" w:rsidRPr="00936F7F" w:rsidDel="002E35A0" w14:paraId="03E6EED7" w14:textId="649FEBC5" w:rsidTr="00C83D3E">
        <w:trPr>
          <w:trHeight w:val="20"/>
          <w:jc w:val="center"/>
          <w:del w:id="2929" w:author="Camilo Andres Naranjo Valero" w:date="2026-05-04T18:53:00Z"/>
        </w:trPr>
        <w:tc>
          <w:tcPr>
            <w:tcW w:w="1769" w:type="dxa"/>
            <w:vAlign w:val="center"/>
          </w:tcPr>
          <w:p w14:paraId="4183C48D" w14:textId="29112DFE" w:rsidR="00BB4BE8" w:rsidRPr="00936F7F" w:rsidDel="002E35A0" w:rsidRDefault="00BB4BE8" w:rsidP="004755F8">
            <w:pPr>
              <w:jc w:val="center"/>
              <w:rPr>
                <w:del w:id="2930" w:author="Camilo Andres Naranjo Valero" w:date="2026-05-04T18:53:00Z" w16du:dateUtc="2026-05-04T23:53:00Z"/>
                <w:rFonts w:cs="Arial"/>
              </w:rPr>
            </w:pPr>
            <w:del w:id="2931" w:author="Camilo Andres Naranjo Valero" w:date="2026-05-04T18:53:00Z" w16du:dateUtc="2026-05-04T23:53:00Z">
              <w:r w:rsidRPr="00936F7F" w:rsidDel="002E35A0">
                <w:rPr>
                  <w:rFonts w:cs="Arial"/>
                </w:rPr>
                <w:delText>De 0.00 a 0.24</w:delText>
              </w:r>
            </w:del>
          </w:p>
        </w:tc>
        <w:tc>
          <w:tcPr>
            <w:tcW w:w="1061" w:type="dxa"/>
            <w:vAlign w:val="center"/>
          </w:tcPr>
          <w:p w14:paraId="77183042" w14:textId="07752A14" w:rsidR="00BB4BE8" w:rsidRPr="00936F7F" w:rsidDel="002E35A0" w:rsidRDefault="00BB4BE8" w:rsidP="004755F8">
            <w:pPr>
              <w:jc w:val="center"/>
              <w:rPr>
                <w:del w:id="2932" w:author="Camilo Andres Naranjo Valero" w:date="2026-05-04T18:53:00Z" w16du:dateUtc="2026-05-04T23:53:00Z"/>
                <w:rFonts w:cs="Arial"/>
              </w:rPr>
            </w:pPr>
            <w:del w:id="2933" w:author="Camilo Andres Naranjo Valero" w:date="2026-05-04T18:53:00Z" w16du:dateUtc="2026-05-04T23:53:00Z">
              <w:r w:rsidRPr="00936F7F" w:rsidDel="002E35A0">
                <w:rPr>
                  <w:rFonts w:cs="Arial"/>
                </w:rPr>
                <w:delText>1</w:delText>
              </w:r>
            </w:del>
          </w:p>
        </w:tc>
        <w:tc>
          <w:tcPr>
            <w:tcW w:w="2977" w:type="dxa"/>
            <w:vAlign w:val="center"/>
          </w:tcPr>
          <w:p w14:paraId="7600486A" w14:textId="74E73317" w:rsidR="00BB4BE8" w:rsidRPr="00936F7F" w:rsidDel="002E35A0" w:rsidRDefault="00BB4BE8" w:rsidP="004755F8">
            <w:pPr>
              <w:jc w:val="center"/>
              <w:rPr>
                <w:del w:id="2934" w:author="Camilo Andres Naranjo Valero" w:date="2026-05-04T18:53:00Z" w16du:dateUtc="2026-05-04T23:53:00Z"/>
                <w:rFonts w:cs="Arial"/>
              </w:rPr>
            </w:pPr>
            <w:del w:id="2935" w:author="Camilo Andres Naranjo Valero" w:date="2026-05-04T18:53:00Z" w16du:dateUtc="2026-05-04T23:53:00Z">
              <w:r w:rsidRPr="00936F7F" w:rsidDel="002E35A0">
                <w:rPr>
                  <w:rFonts w:cs="Arial"/>
                </w:rPr>
                <w:delText>Mediana con valor absoluto</w:delText>
              </w:r>
            </w:del>
          </w:p>
        </w:tc>
      </w:tr>
      <w:tr w:rsidR="00BB4BE8" w:rsidRPr="00936F7F" w:rsidDel="002E35A0" w14:paraId="6896A238" w14:textId="2F633D97" w:rsidTr="00C83D3E">
        <w:trPr>
          <w:trHeight w:val="41"/>
          <w:jc w:val="center"/>
          <w:del w:id="2936" w:author="Camilo Andres Naranjo Valero" w:date="2026-05-04T18:53:00Z"/>
        </w:trPr>
        <w:tc>
          <w:tcPr>
            <w:tcW w:w="1769" w:type="dxa"/>
            <w:vAlign w:val="center"/>
          </w:tcPr>
          <w:p w14:paraId="4D6569F9" w14:textId="2CC5D524" w:rsidR="00BB4BE8" w:rsidRPr="00936F7F" w:rsidDel="002E35A0" w:rsidRDefault="00BB4BE8" w:rsidP="004755F8">
            <w:pPr>
              <w:jc w:val="center"/>
              <w:rPr>
                <w:del w:id="2937" w:author="Camilo Andres Naranjo Valero" w:date="2026-05-04T18:53:00Z" w16du:dateUtc="2026-05-04T23:53:00Z"/>
                <w:rFonts w:cs="Arial"/>
              </w:rPr>
            </w:pPr>
            <w:del w:id="2938" w:author="Camilo Andres Naranjo Valero" w:date="2026-05-04T18:53:00Z" w16du:dateUtc="2026-05-04T23:53:00Z">
              <w:r w:rsidRPr="00936F7F" w:rsidDel="002E35A0">
                <w:rPr>
                  <w:rFonts w:cs="Arial"/>
                </w:rPr>
                <w:delText>De 0.25 a 0.49</w:delText>
              </w:r>
            </w:del>
          </w:p>
        </w:tc>
        <w:tc>
          <w:tcPr>
            <w:tcW w:w="1061" w:type="dxa"/>
            <w:vAlign w:val="center"/>
          </w:tcPr>
          <w:p w14:paraId="469F5451" w14:textId="456919C0" w:rsidR="00BB4BE8" w:rsidRPr="00936F7F" w:rsidDel="002E35A0" w:rsidRDefault="00BB4BE8" w:rsidP="004755F8">
            <w:pPr>
              <w:jc w:val="center"/>
              <w:rPr>
                <w:del w:id="2939" w:author="Camilo Andres Naranjo Valero" w:date="2026-05-04T18:53:00Z" w16du:dateUtc="2026-05-04T23:53:00Z"/>
                <w:rFonts w:cs="Arial"/>
              </w:rPr>
            </w:pPr>
            <w:del w:id="2940" w:author="Camilo Andres Naranjo Valero" w:date="2026-05-04T18:53:00Z" w16du:dateUtc="2026-05-04T23:53:00Z">
              <w:r w:rsidRPr="00936F7F" w:rsidDel="002E35A0">
                <w:rPr>
                  <w:rFonts w:cs="Arial"/>
                </w:rPr>
                <w:delText>2</w:delText>
              </w:r>
            </w:del>
          </w:p>
        </w:tc>
        <w:tc>
          <w:tcPr>
            <w:tcW w:w="2977" w:type="dxa"/>
            <w:vAlign w:val="center"/>
          </w:tcPr>
          <w:p w14:paraId="69727F9D" w14:textId="66FDBDB2" w:rsidR="00BB4BE8" w:rsidRPr="00936F7F" w:rsidDel="002E35A0" w:rsidRDefault="00BB4BE8" w:rsidP="004755F8">
            <w:pPr>
              <w:jc w:val="center"/>
              <w:rPr>
                <w:del w:id="2941" w:author="Camilo Andres Naranjo Valero" w:date="2026-05-04T18:53:00Z" w16du:dateUtc="2026-05-04T23:53:00Z"/>
                <w:rFonts w:cs="Arial"/>
              </w:rPr>
            </w:pPr>
            <w:del w:id="2942" w:author="Camilo Andres Naranjo Valero" w:date="2026-05-04T18:53:00Z" w16du:dateUtc="2026-05-04T23:53:00Z">
              <w:r w:rsidRPr="00936F7F" w:rsidDel="002E35A0">
                <w:rPr>
                  <w:rFonts w:cs="Arial"/>
                </w:rPr>
                <w:delText>Media geométrica</w:delText>
              </w:r>
            </w:del>
          </w:p>
        </w:tc>
      </w:tr>
      <w:tr w:rsidR="00BB4BE8" w:rsidRPr="00936F7F" w:rsidDel="002E35A0" w14:paraId="7ABF90C1" w14:textId="61BEDF88" w:rsidTr="00C83D3E">
        <w:trPr>
          <w:trHeight w:val="20"/>
          <w:jc w:val="center"/>
          <w:del w:id="2943" w:author="Camilo Andres Naranjo Valero" w:date="2026-05-04T18:53:00Z"/>
        </w:trPr>
        <w:tc>
          <w:tcPr>
            <w:tcW w:w="1769" w:type="dxa"/>
            <w:vAlign w:val="center"/>
          </w:tcPr>
          <w:p w14:paraId="75DA25AB" w14:textId="36BBD99B" w:rsidR="00BB4BE8" w:rsidRPr="00936F7F" w:rsidDel="002E35A0" w:rsidRDefault="00BB4BE8" w:rsidP="004755F8">
            <w:pPr>
              <w:jc w:val="center"/>
              <w:rPr>
                <w:del w:id="2944" w:author="Camilo Andres Naranjo Valero" w:date="2026-05-04T18:53:00Z" w16du:dateUtc="2026-05-04T23:53:00Z"/>
                <w:rFonts w:cs="Arial"/>
              </w:rPr>
            </w:pPr>
            <w:del w:id="2945" w:author="Camilo Andres Naranjo Valero" w:date="2026-05-04T18:53:00Z" w16du:dateUtc="2026-05-04T23:53:00Z">
              <w:r w:rsidRPr="00936F7F" w:rsidDel="002E35A0">
                <w:rPr>
                  <w:rFonts w:cs="Arial"/>
                </w:rPr>
                <w:delText>De 0.50 a 0.74</w:delText>
              </w:r>
            </w:del>
          </w:p>
        </w:tc>
        <w:tc>
          <w:tcPr>
            <w:tcW w:w="1061" w:type="dxa"/>
            <w:vAlign w:val="center"/>
          </w:tcPr>
          <w:p w14:paraId="4CE3FD78" w14:textId="5F292762" w:rsidR="00BB4BE8" w:rsidRPr="00936F7F" w:rsidDel="002E35A0" w:rsidRDefault="00BB4BE8" w:rsidP="004755F8">
            <w:pPr>
              <w:jc w:val="center"/>
              <w:rPr>
                <w:del w:id="2946" w:author="Camilo Andres Naranjo Valero" w:date="2026-05-04T18:53:00Z" w16du:dateUtc="2026-05-04T23:53:00Z"/>
                <w:rFonts w:cs="Arial"/>
              </w:rPr>
            </w:pPr>
            <w:del w:id="2947" w:author="Camilo Andres Naranjo Valero" w:date="2026-05-04T18:53:00Z" w16du:dateUtc="2026-05-04T23:53:00Z">
              <w:r w:rsidRPr="00936F7F" w:rsidDel="002E35A0">
                <w:rPr>
                  <w:rFonts w:cs="Arial"/>
                </w:rPr>
                <w:delText>3</w:delText>
              </w:r>
            </w:del>
          </w:p>
        </w:tc>
        <w:tc>
          <w:tcPr>
            <w:tcW w:w="2977" w:type="dxa"/>
            <w:vAlign w:val="center"/>
          </w:tcPr>
          <w:p w14:paraId="617FB13E" w14:textId="405D98E2" w:rsidR="00BB4BE8" w:rsidRPr="00936F7F" w:rsidDel="002E35A0" w:rsidRDefault="00BB4BE8" w:rsidP="004755F8">
            <w:pPr>
              <w:jc w:val="center"/>
              <w:rPr>
                <w:del w:id="2948" w:author="Camilo Andres Naranjo Valero" w:date="2026-05-04T18:53:00Z" w16du:dateUtc="2026-05-04T23:53:00Z"/>
                <w:rFonts w:cs="Arial"/>
              </w:rPr>
            </w:pPr>
            <w:del w:id="2949" w:author="Camilo Andres Naranjo Valero" w:date="2026-05-04T18:53:00Z" w16du:dateUtc="2026-05-04T23:53:00Z">
              <w:r w:rsidRPr="00936F7F" w:rsidDel="002E35A0">
                <w:rPr>
                  <w:rFonts w:cs="Arial"/>
                </w:rPr>
                <w:delText>Media aritmética baja</w:delText>
              </w:r>
            </w:del>
          </w:p>
        </w:tc>
      </w:tr>
      <w:tr w:rsidR="00BB4BE8" w:rsidRPr="00936F7F" w:rsidDel="002E35A0" w14:paraId="36E33020" w14:textId="364A4BF5" w:rsidTr="00C83D3E">
        <w:trPr>
          <w:trHeight w:val="20"/>
          <w:jc w:val="center"/>
          <w:del w:id="2950" w:author="Camilo Andres Naranjo Valero" w:date="2026-05-04T18:53:00Z"/>
        </w:trPr>
        <w:tc>
          <w:tcPr>
            <w:tcW w:w="1769" w:type="dxa"/>
            <w:vAlign w:val="center"/>
          </w:tcPr>
          <w:p w14:paraId="22213846" w14:textId="6F76480A" w:rsidR="00BB4BE8" w:rsidRPr="00936F7F" w:rsidDel="002E35A0" w:rsidRDefault="00BB4BE8" w:rsidP="004755F8">
            <w:pPr>
              <w:jc w:val="center"/>
              <w:rPr>
                <w:del w:id="2951" w:author="Camilo Andres Naranjo Valero" w:date="2026-05-04T18:53:00Z" w16du:dateUtc="2026-05-04T23:53:00Z"/>
                <w:rFonts w:cs="Arial"/>
              </w:rPr>
            </w:pPr>
            <w:del w:id="2952" w:author="Camilo Andres Naranjo Valero" w:date="2026-05-04T18:53:00Z" w16du:dateUtc="2026-05-04T23:53:00Z">
              <w:r w:rsidRPr="00936F7F" w:rsidDel="002E35A0">
                <w:rPr>
                  <w:rFonts w:cs="Arial"/>
                </w:rPr>
                <w:delText>De 0.75 a 0.99</w:delText>
              </w:r>
            </w:del>
          </w:p>
        </w:tc>
        <w:tc>
          <w:tcPr>
            <w:tcW w:w="1061" w:type="dxa"/>
            <w:vAlign w:val="center"/>
          </w:tcPr>
          <w:p w14:paraId="6F788827" w14:textId="22CDAB76" w:rsidR="00BB4BE8" w:rsidRPr="00936F7F" w:rsidDel="002E35A0" w:rsidRDefault="00BB4BE8" w:rsidP="004755F8">
            <w:pPr>
              <w:jc w:val="center"/>
              <w:rPr>
                <w:del w:id="2953" w:author="Camilo Andres Naranjo Valero" w:date="2026-05-04T18:53:00Z" w16du:dateUtc="2026-05-04T23:53:00Z"/>
                <w:rFonts w:cs="Arial"/>
              </w:rPr>
            </w:pPr>
            <w:del w:id="2954" w:author="Camilo Andres Naranjo Valero" w:date="2026-05-04T18:53:00Z" w16du:dateUtc="2026-05-04T23:53:00Z">
              <w:r w:rsidRPr="00936F7F" w:rsidDel="002E35A0">
                <w:rPr>
                  <w:rFonts w:cs="Arial"/>
                </w:rPr>
                <w:delText>4</w:delText>
              </w:r>
            </w:del>
          </w:p>
        </w:tc>
        <w:tc>
          <w:tcPr>
            <w:tcW w:w="2977" w:type="dxa"/>
            <w:vAlign w:val="center"/>
          </w:tcPr>
          <w:p w14:paraId="7E0C3F3E" w14:textId="38BFEF40" w:rsidR="00BB4BE8" w:rsidRPr="00936F7F" w:rsidDel="002E35A0" w:rsidRDefault="00BB4BE8" w:rsidP="004755F8">
            <w:pPr>
              <w:jc w:val="center"/>
              <w:rPr>
                <w:del w:id="2955" w:author="Camilo Andres Naranjo Valero" w:date="2026-05-04T18:53:00Z" w16du:dateUtc="2026-05-04T23:53:00Z"/>
                <w:rFonts w:cs="Arial"/>
              </w:rPr>
            </w:pPr>
            <w:del w:id="2956" w:author="Camilo Andres Naranjo Valero" w:date="2026-05-04T18:53:00Z" w16du:dateUtc="2026-05-04T23:53:00Z">
              <w:r w:rsidRPr="00936F7F" w:rsidDel="002E35A0">
                <w:rPr>
                  <w:rFonts w:cs="Arial"/>
                </w:rPr>
                <w:delText>Menor valor</w:delText>
              </w:r>
            </w:del>
          </w:p>
        </w:tc>
      </w:tr>
    </w:tbl>
    <w:p w14:paraId="44BA062E" w14:textId="5B50CA72" w:rsidR="00BB4BE8" w:rsidRPr="00936F7F" w:rsidDel="002E35A0" w:rsidRDefault="00BB4BE8" w:rsidP="004755F8">
      <w:pPr>
        <w:rPr>
          <w:del w:id="2957" w:author="Camilo Andres Naranjo Valero" w:date="2026-05-04T18:53:00Z" w16du:dateUtc="2026-05-04T23:53:00Z"/>
          <w:rFonts w:cs="Arial"/>
        </w:rPr>
      </w:pPr>
    </w:p>
    <w:p w14:paraId="2F8BE249" w14:textId="78146D56" w:rsidR="00BB4BE8" w:rsidRPr="00936F7F" w:rsidDel="002E35A0" w:rsidRDefault="00BB4BE8" w:rsidP="004755F8">
      <w:pPr>
        <w:rPr>
          <w:del w:id="2958" w:author="Camilo Andres Naranjo Valero" w:date="2026-05-04T18:53:00Z" w16du:dateUtc="2026-05-04T23:53:00Z"/>
          <w:rFonts w:cs="Arial"/>
        </w:rPr>
      </w:pPr>
      <w:del w:id="2959" w:author="Camilo Andres Naranjo Valero" w:date="2026-05-04T18:53:00Z" w16du:dateUtc="2026-05-04T23:53:00Z">
        <w:r w:rsidRPr="00936F7F" w:rsidDel="002E35A0">
          <w:rPr>
            <w:rFonts w:cs="Arial"/>
          </w:rPr>
          <w:delText>Para efectos de adjudicación, se tendrá en cuenta hasta el séptimo (7°) decimal del valor obtenido como puntaje y las fórmulas se aplicarán con las propuestas que no han sido rechazadas y se encuentran válidas.</w:delText>
        </w:r>
      </w:del>
    </w:p>
    <w:p w14:paraId="6EF35C14" w14:textId="42B37C38" w:rsidR="008B5F21" w:rsidRPr="00936F7F" w:rsidDel="002E35A0" w:rsidRDefault="008B5F21" w:rsidP="004755F8">
      <w:pPr>
        <w:rPr>
          <w:del w:id="2960" w:author="Camilo Andres Naranjo Valero" w:date="2026-05-04T18:53:00Z" w16du:dateUtc="2026-05-04T23:53:00Z"/>
          <w:rFonts w:cs="Arial"/>
        </w:rPr>
      </w:pPr>
    </w:p>
    <w:p w14:paraId="2474E09D" w14:textId="3CF8C95E" w:rsidR="00BB4BE8" w:rsidRPr="00936F7F" w:rsidDel="002E35A0" w:rsidRDefault="00BB4BE8" w:rsidP="004755F8">
      <w:pPr>
        <w:rPr>
          <w:del w:id="2961" w:author="Camilo Andres Naranjo Valero" w:date="2026-05-04T18:53:00Z" w16du:dateUtc="2026-05-04T23:53:00Z"/>
          <w:rFonts w:cs="Arial"/>
        </w:rPr>
      </w:pPr>
      <w:del w:id="2962" w:author="Camilo Andres Naranjo Valero" w:date="2026-05-04T18:53:00Z" w16du:dateUtc="2026-05-04T23:53:00Z">
        <w:r w:rsidRPr="00936F7F" w:rsidDel="002E35A0">
          <w:rPr>
            <w:rFonts w:cs="Arial"/>
          </w:rPr>
          <w:delText>Las propuestas que al aplicar las fórmulas obtengan puntajes negativos obtienen cero (0) puntos en la oferta económica.</w:delText>
        </w:r>
      </w:del>
    </w:p>
    <w:p w14:paraId="32D9B590" w14:textId="2F51FF7B" w:rsidR="00BB4BE8" w:rsidRPr="00936F7F" w:rsidDel="002E35A0" w:rsidRDefault="00BB4BE8" w:rsidP="004755F8">
      <w:pPr>
        <w:rPr>
          <w:del w:id="2963" w:author="Camilo Andres Naranjo Valero" w:date="2026-05-04T18:53:00Z" w16du:dateUtc="2026-05-04T23:53:00Z"/>
          <w:rFonts w:cs="Arial"/>
        </w:rPr>
      </w:pPr>
    </w:p>
    <w:p w14:paraId="65171693" w14:textId="07519937" w:rsidR="00BB4BE8" w:rsidRPr="00936F7F" w:rsidDel="002E35A0" w:rsidRDefault="00BB4BE8">
      <w:pPr>
        <w:numPr>
          <w:ilvl w:val="0"/>
          <w:numId w:val="2"/>
        </w:numPr>
        <w:pBdr>
          <w:top w:val="nil"/>
          <w:left w:val="nil"/>
          <w:bottom w:val="nil"/>
          <w:right w:val="nil"/>
          <w:between w:val="nil"/>
        </w:pBdr>
        <w:ind w:left="1276" w:hanging="425"/>
        <w:rPr>
          <w:del w:id="2964" w:author="Camilo Andres Naranjo Valero" w:date="2026-05-04T18:53:00Z" w16du:dateUtc="2026-05-04T23:53:00Z"/>
          <w:rFonts w:cs="Arial"/>
          <w:b/>
          <w:color w:val="000000"/>
        </w:rPr>
      </w:pPr>
      <w:del w:id="2965" w:author="Camilo Andres Naranjo Valero" w:date="2026-05-04T18:53:00Z" w16du:dateUtc="2026-05-04T23:53:00Z">
        <w:r w:rsidRPr="00936F7F" w:rsidDel="002E35A0">
          <w:rPr>
            <w:rFonts w:cs="Arial"/>
            <w:b/>
            <w:color w:val="000000"/>
          </w:rPr>
          <w:delText>Mediana con valor absoluto</w:delText>
        </w:r>
      </w:del>
    </w:p>
    <w:p w14:paraId="41C9E742" w14:textId="606F8901" w:rsidR="00BB4BE8" w:rsidDel="002E35A0" w:rsidRDefault="00BB4BE8" w:rsidP="004755F8">
      <w:pPr>
        <w:rPr>
          <w:del w:id="2966" w:author="Camilo Andres Naranjo Valero" w:date="2026-05-04T18:53:00Z" w16du:dateUtc="2026-05-04T23:53:00Z"/>
          <w:rFonts w:cs="Arial"/>
        </w:rPr>
      </w:pPr>
    </w:p>
    <w:p w14:paraId="43595AEC" w14:textId="234E9006" w:rsidR="008649BE" w:rsidRPr="0098747C" w:rsidDel="002E35A0" w:rsidRDefault="008649BE" w:rsidP="008649BE">
      <w:pPr>
        <w:rPr>
          <w:del w:id="2967" w:author="Camilo Andres Naranjo Valero" w:date="2026-05-04T18:53:00Z" w16du:dateUtc="2026-05-04T23:53:00Z"/>
          <w:rFonts w:cs="Arial"/>
          <w:b/>
          <w:bCs/>
          <w:color w:val="000000" w:themeColor="text1"/>
        </w:rPr>
      </w:pPr>
      <w:del w:id="2968" w:author="Camilo Andres Naranjo Valero" w:date="2026-05-04T18:53:00Z" w16du:dateUtc="2026-05-04T23:53:00Z">
        <w:r w:rsidRPr="0098747C" w:rsidDel="002E35A0">
          <w:rPr>
            <w:rFonts w:cs="Arial"/>
            <w:b/>
            <w:bCs/>
            <w:color w:val="000000" w:themeColor="text1"/>
          </w:rPr>
          <w:delText>No aplica.</w:delText>
        </w:r>
      </w:del>
    </w:p>
    <w:p w14:paraId="3E31D3E4" w14:textId="17F7EAC8" w:rsidR="008649BE" w:rsidRPr="00936F7F" w:rsidDel="002E35A0" w:rsidRDefault="008649BE" w:rsidP="004755F8">
      <w:pPr>
        <w:rPr>
          <w:del w:id="2969" w:author="Camilo Andres Naranjo Valero" w:date="2026-05-04T18:53:00Z" w16du:dateUtc="2026-05-04T23:53:00Z"/>
          <w:rFonts w:cs="Arial"/>
        </w:rPr>
      </w:pPr>
    </w:p>
    <w:p w14:paraId="79B9B15B" w14:textId="41743E24" w:rsidR="00BB4BE8" w:rsidRPr="00936F7F" w:rsidDel="002E35A0" w:rsidRDefault="00BB4BE8" w:rsidP="004755F8">
      <w:pPr>
        <w:rPr>
          <w:del w:id="2970" w:author="Camilo Andres Naranjo Valero" w:date="2026-05-04T18:53:00Z" w16du:dateUtc="2026-05-04T23:53:00Z"/>
          <w:rFonts w:cs="Arial"/>
        </w:rPr>
      </w:pPr>
      <w:del w:id="2971" w:author="Camilo Andres Naranjo Valero" w:date="2026-05-04T18:53:00Z" w16du:dateUtc="2026-05-04T23:53:00Z">
        <w:r w:rsidRPr="00936F7F" w:rsidDel="002E35A0">
          <w:rPr>
            <w:rFonts w:cs="Arial"/>
          </w:rPr>
          <w:delTex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delText>
        </w:r>
      </w:del>
    </w:p>
    <w:p w14:paraId="63D5DCDA" w14:textId="2380BEED" w:rsidR="00BB4BE8" w:rsidRPr="00936F7F" w:rsidDel="002E35A0" w:rsidRDefault="00BB4BE8" w:rsidP="004755F8">
      <w:pPr>
        <w:rPr>
          <w:del w:id="2972" w:author="Camilo Andres Naranjo Valero" w:date="2026-05-04T18:53:00Z" w16du:dateUtc="2026-05-04T23:53:00Z"/>
          <w:rFonts w:cs="Arial"/>
        </w:rPr>
      </w:pPr>
    </w:p>
    <w:p w14:paraId="1E868D82" w14:textId="5DCD367A" w:rsidR="00BB4BE8" w:rsidRPr="00936F7F" w:rsidDel="002E35A0" w:rsidRDefault="00BB4BE8" w:rsidP="004755F8">
      <w:pPr>
        <w:jc w:val="center"/>
        <w:rPr>
          <w:del w:id="2973" w:author="Camilo Andres Naranjo Valero" w:date="2026-05-04T18:53:00Z" w16du:dateUtc="2026-05-04T23:53:00Z"/>
          <w:rFonts w:eastAsia="Cambria Math" w:cs="Arial"/>
        </w:rPr>
      </w:pPr>
      <m:oMathPara>
        <m:oMath>
          <m:r>
            <w:del w:id="2974" w:author="Camilo Andres Naranjo Valero" w:date="2026-05-04T18:53:00Z" w16du:dateUtc="2026-05-04T23:53:00Z">
              <w:rPr>
                <w:rFonts w:ascii="Cambria Math" w:eastAsia="Cambria Math" w:hAnsi="Cambria Math" w:cs="Arial"/>
              </w:rPr>
              <m:t>Me=Mediana(</m:t>
            </w:del>
          </m:r>
          <m:sSub>
            <m:sSubPr>
              <m:ctrlPr>
                <w:ins w:id="2975" w:author="Miguel Angel Olarte Reyes" w:date="2026-05-11T16:11:00Z" w16du:dateUtc="2026-05-11T21:11:00Z">
                  <w:del w:id="2976" w:author="Camilo Andres Naranjo Valero" w:date="2026-05-04T18:53:00Z" w16du:dateUtc="2026-05-04T23:53:00Z">
                    <w:rPr>
                      <w:rFonts w:ascii="Cambria Math" w:eastAsia="Cambria Math" w:hAnsi="Cambria Math" w:cs="Arial"/>
                    </w:rPr>
                  </w:del>
                </w:ins>
              </m:ctrlPr>
            </m:sSubPr>
            <m:e>
              <m:r>
                <w:del w:id="2977" w:author="Camilo Andres Naranjo Valero" w:date="2026-05-04T18:53:00Z" w16du:dateUtc="2026-05-04T23:53:00Z">
                  <w:rPr>
                    <w:rFonts w:ascii="Cambria Math" w:eastAsia="Cambria Math" w:hAnsi="Cambria Math" w:cs="Arial"/>
                  </w:rPr>
                  <m:t>V</m:t>
                </w:del>
              </m:r>
            </m:e>
            <m:sub>
              <m:r>
                <w:del w:id="2978" w:author="Camilo Andres Naranjo Valero" w:date="2026-05-04T18:53:00Z" w16du:dateUtc="2026-05-04T23:53:00Z">
                  <w:rPr>
                    <w:rFonts w:ascii="Cambria Math" w:eastAsia="Cambria Math" w:hAnsi="Cambria Math" w:cs="Arial"/>
                  </w:rPr>
                  <m:t>1</m:t>
                </w:del>
              </m:r>
            </m:sub>
          </m:sSub>
          <m:r>
            <w:del w:id="2979" w:author="Camilo Andres Naranjo Valero" w:date="2026-05-04T18:53:00Z" w16du:dateUtc="2026-05-04T23:53:00Z">
              <w:rPr>
                <w:rFonts w:ascii="Cambria Math" w:eastAsia="Cambria Math" w:hAnsi="Cambria Math" w:cs="Arial"/>
              </w:rPr>
              <m:t>;</m:t>
            </w:del>
          </m:r>
          <m:sSub>
            <m:sSubPr>
              <m:ctrlPr>
                <w:ins w:id="2980" w:author="Miguel Angel Olarte Reyes" w:date="2026-05-11T16:11:00Z" w16du:dateUtc="2026-05-11T21:11:00Z">
                  <w:del w:id="2981" w:author="Camilo Andres Naranjo Valero" w:date="2026-05-04T18:53:00Z" w16du:dateUtc="2026-05-04T23:53:00Z">
                    <w:rPr>
                      <w:rFonts w:ascii="Cambria Math" w:eastAsia="Cambria Math" w:hAnsi="Cambria Math" w:cs="Arial"/>
                    </w:rPr>
                  </w:del>
                </w:ins>
              </m:ctrlPr>
            </m:sSubPr>
            <m:e>
              <m:r>
                <w:del w:id="2982" w:author="Camilo Andres Naranjo Valero" w:date="2026-05-04T18:53:00Z" w16du:dateUtc="2026-05-04T23:53:00Z">
                  <w:rPr>
                    <w:rFonts w:ascii="Cambria Math" w:eastAsia="Cambria Math" w:hAnsi="Cambria Math" w:cs="Arial"/>
                  </w:rPr>
                  <m:t>V</m:t>
                </w:del>
              </m:r>
            </m:e>
            <m:sub>
              <m:r>
                <w:del w:id="2983" w:author="Camilo Andres Naranjo Valero" w:date="2026-05-04T18:53:00Z" w16du:dateUtc="2026-05-04T23:53:00Z">
                  <w:rPr>
                    <w:rFonts w:ascii="Cambria Math" w:eastAsia="Cambria Math" w:hAnsi="Cambria Math" w:cs="Arial"/>
                  </w:rPr>
                  <m:t>2</m:t>
                </w:del>
              </m:r>
            </m:sub>
          </m:sSub>
          <m:r>
            <w:del w:id="2984" w:author="Camilo Andres Naranjo Valero" w:date="2026-05-04T18:53:00Z" w16du:dateUtc="2026-05-04T23:53:00Z">
              <w:rPr>
                <w:rFonts w:ascii="Cambria Math" w:eastAsia="Cambria Math" w:hAnsi="Cambria Math" w:cs="Arial"/>
              </w:rPr>
              <m:t>..;…</m:t>
            </w:del>
          </m:r>
          <m:sSub>
            <m:sSubPr>
              <m:ctrlPr>
                <w:ins w:id="2985" w:author="Miguel Angel Olarte Reyes" w:date="2026-05-11T16:11:00Z" w16du:dateUtc="2026-05-11T21:11:00Z">
                  <w:del w:id="2986" w:author="Camilo Andres Naranjo Valero" w:date="2026-05-04T18:53:00Z" w16du:dateUtc="2026-05-04T23:53:00Z">
                    <w:rPr>
                      <w:rFonts w:ascii="Cambria Math" w:eastAsia="Cambria Math" w:hAnsi="Cambria Math" w:cs="Arial"/>
                    </w:rPr>
                  </w:del>
                </w:ins>
              </m:ctrlPr>
            </m:sSubPr>
            <m:e>
              <m:r>
                <w:del w:id="2987" w:author="Camilo Andres Naranjo Valero" w:date="2026-05-04T18:53:00Z" w16du:dateUtc="2026-05-04T23:53:00Z">
                  <w:rPr>
                    <w:rFonts w:ascii="Cambria Math" w:eastAsia="Cambria Math" w:hAnsi="Cambria Math" w:cs="Arial"/>
                  </w:rPr>
                  <m:t>V</m:t>
                </w:del>
              </m:r>
            </m:e>
            <m:sub>
              <m:r>
                <w:del w:id="2988" w:author="Camilo Andres Naranjo Valero" w:date="2026-05-04T18:53:00Z" w16du:dateUtc="2026-05-04T23:53:00Z">
                  <w:rPr>
                    <w:rFonts w:ascii="Cambria Math" w:eastAsia="Cambria Math" w:hAnsi="Cambria Math" w:cs="Arial"/>
                  </w:rPr>
                  <m:t>m</m:t>
                </w:del>
              </m:r>
            </m:sub>
          </m:sSub>
          <m:r>
            <w:del w:id="2989" w:author="Camilo Andres Naranjo Valero" w:date="2026-05-04T18:53:00Z" w16du:dateUtc="2026-05-04T23:53:00Z">
              <w:rPr>
                <w:rFonts w:ascii="Cambria Math" w:eastAsia="Cambria Math" w:hAnsi="Cambria Math" w:cs="Arial"/>
              </w:rPr>
              <m:t>)</m:t>
            </w:del>
          </m:r>
        </m:oMath>
      </m:oMathPara>
    </w:p>
    <w:p w14:paraId="2AEF86CD" w14:textId="24AFC3D5" w:rsidR="00BB4BE8" w:rsidRPr="00936F7F" w:rsidDel="002E35A0" w:rsidRDefault="00BB4BE8" w:rsidP="004755F8">
      <w:pPr>
        <w:rPr>
          <w:del w:id="2990" w:author="Camilo Andres Naranjo Valero" w:date="2026-05-04T18:53:00Z" w16du:dateUtc="2026-05-04T23:53:00Z"/>
          <w:rFonts w:cs="Arial"/>
        </w:rPr>
      </w:pPr>
    </w:p>
    <w:p w14:paraId="42132064" w14:textId="2BC1F6B6" w:rsidR="00BB4BE8" w:rsidRPr="00936F7F" w:rsidDel="002E35A0" w:rsidRDefault="00BB4BE8" w:rsidP="004755F8">
      <w:pPr>
        <w:rPr>
          <w:del w:id="2991" w:author="Camilo Andres Naranjo Valero" w:date="2026-05-04T18:53:00Z" w16du:dateUtc="2026-05-04T23:53:00Z"/>
          <w:rFonts w:cs="Arial"/>
        </w:rPr>
      </w:pPr>
      <w:del w:id="2992" w:author="Camilo Andres Naranjo Valero" w:date="2026-05-04T18:53:00Z" w16du:dateUtc="2026-05-04T23:53:00Z">
        <w:r w:rsidRPr="00936F7F" w:rsidDel="002E35A0">
          <w:rPr>
            <w:rFonts w:cs="Arial"/>
          </w:rPr>
          <w:delText>Donde:</w:delText>
        </w:r>
      </w:del>
    </w:p>
    <w:p w14:paraId="72CE85D3" w14:textId="38B1ED43" w:rsidR="00BB4BE8" w:rsidRPr="00936F7F" w:rsidDel="002E35A0" w:rsidRDefault="00025D5C">
      <w:pPr>
        <w:numPr>
          <w:ilvl w:val="0"/>
          <w:numId w:val="3"/>
        </w:numPr>
        <w:ind w:left="788" w:hanging="425"/>
        <w:jc w:val="left"/>
        <w:rPr>
          <w:del w:id="2993" w:author="Camilo Andres Naranjo Valero" w:date="2026-05-04T18:53:00Z" w16du:dateUtc="2026-05-04T23:53:00Z"/>
          <w:rFonts w:cs="Arial"/>
        </w:rPr>
      </w:pPr>
      <m:oMath>
        <m:sSub>
          <m:sSubPr>
            <m:ctrlPr>
              <w:ins w:id="2994" w:author="Miguel Angel Olarte Reyes" w:date="2026-05-11T16:11:00Z" w16du:dateUtc="2026-05-11T21:11:00Z">
                <w:del w:id="2995" w:author="Camilo Andres Naranjo Valero" w:date="2026-05-04T18:53:00Z" w16du:dateUtc="2026-05-04T23:53:00Z">
                  <w:rPr>
                    <w:rFonts w:ascii="Cambria Math" w:eastAsia="Cambria Math" w:hAnsi="Cambria Math" w:cs="Arial"/>
                  </w:rPr>
                </w:del>
              </w:ins>
            </m:ctrlPr>
          </m:sSubPr>
          <m:e>
            <m:r>
              <w:del w:id="2996" w:author="Camilo Andres Naranjo Valero" w:date="2026-05-04T18:53:00Z" w16du:dateUtc="2026-05-04T23:53:00Z">
                <w:rPr>
                  <w:rFonts w:ascii="Cambria Math" w:eastAsia="Cambria Math" w:hAnsi="Cambria Math" w:cs="Arial"/>
                </w:rPr>
                <m:t>V</m:t>
              </w:del>
            </m:r>
          </m:e>
          <m:sub>
            <m:r>
              <w:del w:id="2997" w:author="Camilo Andres Naranjo Valero" w:date="2026-05-04T18:53:00Z" w16du:dateUtc="2026-05-04T23:53:00Z">
                <w:rPr>
                  <w:rFonts w:ascii="Cambria Math" w:eastAsia="Cambria Math" w:hAnsi="Cambria Math" w:cs="Arial"/>
                </w:rPr>
                <m:t>i</m:t>
              </w:del>
            </m:r>
          </m:sub>
        </m:sSub>
      </m:oMath>
      <w:del w:id="2998" w:author="Camilo Andres Naranjo Valero" w:date="2026-05-04T18:53:00Z" w16du:dateUtc="2026-05-04T23:53:00Z">
        <w:r w:rsidR="00BB4BE8" w:rsidRPr="00936F7F" w:rsidDel="002E35A0">
          <w:rPr>
            <w:rFonts w:cs="Arial"/>
          </w:rPr>
          <w:delText>: Es el valor total corregido de cada una de las propuestas “i”.</w:delText>
        </w:r>
      </w:del>
    </w:p>
    <w:p w14:paraId="77F0E643" w14:textId="0B2D9C48" w:rsidR="00BB4BE8" w:rsidRPr="00936F7F" w:rsidDel="002E35A0" w:rsidRDefault="00BB4BE8">
      <w:pPr>
        <w:numPr>
          <w:ilvl w:val="0"/>
          <w:numId w:val="3"/>
        </w:numPr>
        <w:ind w:left="788" w:hanging="425"/>
        <w:jc w:val="left"/>
        <w:rPr>
          <w:del w:id="2999" w:author="Camilo Andres Naranjo Valero" w:date="2026-05-04T18:53:00Z" w16du:dateUtc="2026-05-04T23:53:00Z"/>
          <w:rFonts w:cs="Arial"/>
        </w:rPr>
      </w:pPr>
      <w:del w:id="3000" w:author="Camilo Andres Naranjo Valero" w:date="2026-05-04T18:53:00Z" w16du:dateUtc="2026-05-04T23:53:00Z">
        <w:r w:rsidRPr="00936F7F" w:rsidDel="002E35A0">
          <w:rPr>
            <w:rFonts w:cs="Arial"/>
          </w:rPr>
          <w:delText>m: Es el número total de propuestas económicas válidas recibidas por la Entidad.</w:delText>
        </w:r>
      </w:del>
    </w:p>
    <w:p w14:paraId="6FBE86DB" w14:textId="4892A25D" w:rsidR="00BB4BE8" w:rsidRPr="00936F7F" w:rsidDel="002E35A0" w:rsidRDefault="00BB4BE8">
      <w:pPr>
        <w:numPr>
          <w:ilvl w:val="0"/>
          <w:numId w:val="3"/>
        </w:numPr>
        <w:ind w:left="788" w:hanging="425"/>
        <w:jc w:val="left"/>
        <w:rPr>
          <w:del w:id="3001" w:author="Camilo Andres Naranjo Valero" w:date="2026-05-04T18:53:00Z" w16du:dateUtc="2026-05-04T23:53:00Z"/>
          <w:rFonts w:cs="Arial"/>
        </w:rPr>
      </w:pPr>
      <w:del w:id="3002" w:author="Camilo Andres Naranjo Valero" w:date="2026-05-04T18:53:00Z" w16du:dateUtc="2026-05-04T23:53:00Z">
        <w:r w:rsidRPr="00936F7F" w:rsidDel="002E35A0">
          <w:rPr>
            <w:rFonts w:cs="Arial"/>
          </w:rPr>
          <w:delText>Me: Es la mediana calculada con los valores de las propuestas económicas válidas.</w:delText>
        </w:r>
      </w:del>
    </w:p>
    <w:p w14:paraId="7B487CC3" w14:textId="3C6BB41C" w:rsidR="00BB4BE8" w:rsidRPr="00936F7F" w:rsidDel="002E35A0" w:rsidRDefault="00BB4BE8" w:rsidP="004755F8">
      <w:pPr>
        <w:rPr>
          <w:del w:id="3003" w:author="Camilo Andres Naranjo Valero" w:date="2026-05-04T18:53:00Z" w16du:dateUtc="2026-05-04T23:53:00Z"/>
          <w:rFonts w:cs="Arial"/>
        </w:rPr>
      </w:pPr>
    </w:p>
    <w:p w14:paraId="26E732C3" w14:textId="37082572" w:rsidR="00BB4BE8" w:rsidRPr="00936F7F" w:rsidDel="002E35A0" w:rsidRDefault="00BB4BE8" w:rsidP="004755F8">
      <w:pPr>
        <w:rPr>
          <w:del w:id="3004" w:author="Camilo Andres Naranjo Valero" w:date="2026-05-04T18:53:00Z" w16du:dateUtc="2026-05-04T23:53:00Z"/>
          <w:rFonts w:cs="Arial"/>
        </w:rPr>
      </w:pPr>
      <w:del w:id="3005" w:author="Camilo Andres Naranjo Valero" w:date="2026-05-04T18:53:00Z" w16du:dateUtc="2026-05-04T23:53:00Z">
        <w:r w:rsidRPr="00936F7F" w:rsidDel="002E35A0">
          <w:rPr>
            <w:rFonts w:cs="Arial"/>
          </w:rPr>
          <w:delText>Bajo este método la Entidad asignará el puntaje así:</w:delText>
        </w:r>
      </w:del>
    </w:p>
    <w:p w14:paraId="0E93284D" w14:textId="4E915A55" w:rsidR="00BB4BE8" w:rsidRPr="00936F7F" w:rsidDel="002E35A0" w:rsidRDefault="00BB4BE8" w:rsidP="004755F8">
      <w:pPr>
        <w:rPr>
          <w:del w:id="3006" w:author="Camilo Andres Naranjo Valero" w:date="2026-05-04T18:53:00Z" w16du:dateUtc="2026-05-04T23:53:00Z"/>
          <w:rFonts w:cs="Arial"/>
        </w:rPr>
      </w:pPr>
    </w:p>
    <w:p w14:paraId="3E7DD40F" w14:textId="67CD6F8B" w:rsidR="00BB4BE8" w:rsidRPr="00936F7F" w:rsidDel="002E35A0" w:rsidRDefault="00BB4BE8">
      <w:pPr>
        <w:numPr>
          <w:ilvl w:val="0"/>
          <w:numId w:val="4"/>
        </w:numPr>
        <w:ind w:left="426" w:hanging="425"/>
        <w:rPr>
          <w:del w:id="3007" w:author="Camilo Andres Naranjo Valero" w:date="2026-05-04T18:53:00Z" w16du:dateUtc="2026-05-04T23:53:00Z"/>
          <w:rFonts w:cs="Arial"/>
        </w:rPr>
      </w:pPr>
      <w:del w:id="3008" w:author="Camilo Andres Naranjo Valero" w:date="2026-05-04T18:53:00Z" w16du:dateUtc="2026-05-04T23:53:00Z">
        <w:r w:rsidRPr="00936F7F" w:rsidDel="002E35A0">
          <w:rPr>
            <w:rFonts w:cs="Arial"/>
          </w:rPr>
          <w:delText>Si el número de valores de las propuestas hábiles es impar, el máximo puntaje será asignado a la propuesta que se encuentre en el valor de la mediana. Para las otras propuestas, se utilizará la siguiente fórmula:</w:delText>
        </w:r>
      </w:del>
    </w:p>
    <w:p w14:paraId="7C3D253A" w14:textId="4F3D24DA" w:rsidR="00BB4BE8" w:rsidRPr="00936F7F" w:rsidDel="002E35A0" w:rsidRDefault="00BB4BE8" w:rsidP="004755F8">
      <w:pPr>
        <w:rPr>
          <w:del w:id="3009" w:author="Camilo Andres Naranjo Valero" w:date="2026-05-04T18:53:00Z" w16du:dateUtc="2026-05-04T23:53:00Z"/>
          <w:rFonts w:cs="Arial"/>
        </w:rPr>
      </w:pPr>
    </w:p>
    <w:p w14:paraId="50CA23D8" w14:textId="6982A07D" w:rsidR="00BB4BE8" w:rsidRPr="00936F7F" w:rsidDel="002E35A0" w:rsidRDefault="00BB4BE8" w:rsidP="004755F8">
      <w:pPr>
        <w:jc w:val="center"/>
        <w:rPr>
          <w:del w:id="3010" w:author="Camilo Andres Naranjo Valero" w:date="2026-05-04T18:53:00Z" w16du:dateUtc="2026-05-04T23:53:00Z"/>
          <w:rFonts w:eastAsia="Cambria Math" w:cs="Arial"/>
        </w:rPr>
      </w:pPr>
      <m:oMathPara>
        <m:oMath>
          <m:r>
            <w:del w:id="3011" w:author="Camilo Andres Naranjo Valero" w:date="2026-05-04T18:53:00Z" w16du:dateUtc="2026-05-04T23:53:00Z">
              <w:rPr>
                <w:rFonts w:ascii="Cambria Math" w:eastAsia="Cambria Math" w:hAnsi="Cambria Math" w:cs="Arial"/>
              </w:rPr>
              <m:t>Puntaje=</m:t>
            </w:del>
          </m:r>
          <m:d>
            <m:dPr>
              <m:begChr m:val="["/>
              <m:endChr m:val="]"/>
              <m:ctrlPr>
                <w:ins w:id="3012" w:author="Miguel Angel Olarte Reyes" w:date="2026-05-11T16:11:00Z" w16du:dateUtc="2026-05-11T21:11:00Z">
                  <w:del w:id="3013" w:author="Camilo Andres Naranjo Valero" w:date="2026-05-04T18:53:00Z" w16du:dateUtc="2026-05-04T23:53:00Z">
                    <w:rPr>
                      <w:rFonts w:ascii="Cambria Math" w:eastAsia="Cambria Math" w:hAnsi="Cambria Math" w:cs="Arial"/>
                    </w:rPr>
                  </w:del>
                </w:ins>
              </m:ctrlPr>
            </m:dPr>
            <m:e>
              <m:d>
                <m:dPr>
                  <m:begChr m:val="{"/>
                  <m:endChr m:val="}"/>
                  <m:ctrlPr>
                    <w:ins w:id="3014" w:author="Miguel Angel Olarte Reyes" w:date="2026-05-11T16:11:00Z" w16du:dateUtc="2026-05-11T21:11:00Z">
                      <w:del w:id="3015" w:author="Camilo Andres Naranjo Valero" w:date="2026-05-04T18:53:00Z" w16du:dateUtc="2026-05-04T23:53:00Z">
                        <w:rPr>
                          <w:rFonts w:ascii="Cambria Math" w:eastAsia="Cambria Math" w:hAnsi="Cambria Math" w:cs="Arial"/>
                        </w:rPr>
                      </w:del>
                    </w:ins>
                  </m:ctrlPr>
                </m:dPr>
                <m:e>
                  <m:r>
                    <w:del w:id="3016" w:author="Camilo Andres Naranjo Valero" w:date="2026-05-04T18:53:00Z" w16du:dateUtc="2026-05-04T23:53:00Z">
                      <w:rPr>
                        <w:rFonts w:ascii="Cambria Math" w:eastAsia="Cambria Math" w:hAnsi="Cambria Math" w:cs="Arial"/>
                      </w:rPr>
                      <m:t>1-</m:t>
                    </w:del>
                  </m:r>
                  <m:d>
                    <m:dPr>
                      <m:begChr m:val="|"/>
                      <m:endChr m:val="|"/>
                      <m:ctrlPr>
                        <w:ins w:id="3017" w:author="Miguel Angel Olarte Reyes" w:date="2026-05-11T16:11:00Z" w16du:dateUtc="2026-05-11T21:11:00Z">
                          <w:del w:id="3018" w:author="Camilo Andres Naranjo Valero" w:date="2026-05-04T18:53:00Z" w16du:dateUtc="2026-05-04T23:53:00Z">
                            <w:rPr>
                              <w:rFonts w:ascii="Cambria Math" w:eastAsia="Cambria Math" w:hAnsi="Cambria Math" w:cs="Arial"/>
                            </w:rPr>
                          </w:del>
                        </w:ins>
                      </m:ctrlPr>
                    </m:dPr>
                    <m:e>
                      <m:f>
                        <m:fPr>
                          <m:ctrlPr>
                            <w:ins w:id="3019" w:author="Miguel Angel Olarte Reyes" w:date="2026-05-11T16:11:00Z" w16du:dateUtc="2026-05-11T21:11:00Z">
                              <w:del w:id="3020" w:author="Camilo Andres Naranjo Valero" w:date="2026-05-04T18:53:00Z" w16du:dateUtc="2026-05-04T23:53:00Z">
                                <w:rPr>
                                  <w:rFonts w:ascii="Cambria Math" w:eastAsia="Cambria Math" w:hAnsi="Cambria Math" w:cs="Arial"/>
                                </w:rPr>
                              </w:del>
                            </w:ins>
                          </m:ctrlPr>
                        </m:fPr>
                        <m:num>
                          <m:r>
                            <w:del w:id="3021" w:author="Camilo Andres Naranjo Valero" w:date="2026-05-04T18:53:00Z" w16du:dateUtc="2026-05-04T23:53:00Z">
                              <w:rPr>
                                <w:rFonts w:ascii="Cambria Math" w:eastAsia="Cambria Math" w:hAnsi="Cambria Math" w:cs="Arial"/>
                              </w:rPr>
                              <m:t>Me-</m:t>
                            </w:del>
                          </m:r>
                          <m:sSub>
                            <m:sSubPr>
                              <m:ctrlPr>
                                <w:ins w:id="3022" w:author="Miguel Angel Olarte Reyes" w:date="2026-05-11T16:11:00Z" w16du:dateUtc="2026-05-11T21:11:00Z">
                                  <w:del w:id="3023" w:author="Camilo Andres Naranjo Valero" w:date="2026-05-04T18:53:00Z" w16du:dateUtc="2026-05-04T23:53:00Z">
                                    <w:rPr>
                                      <w:rFonts w:ascii="Cambria Math" w:eastAsia="Cambria Math" w:hAnsi="Cambria Math" w:cs="Arial"/>
                                    </w:rPr>
                                  </w:del>
                                </w:ins>
                              </m:ctrlPr>
                            </m:sSubPr>
                            <m:e>
                              <m:r>
                                <w:del w:id="3024" w:author="Camilo Andres Naranjo Valero" w:date="2026-05-04T18:53:00Z" w16du:dateUtc="2026-05-04T23:53:00Z">
                                  <w:rPr>
                                    <w:rFonts w:ascii="Cambria Math" w:eastAsia="Cambria Math" w:hAnsi="Cambria Math" w:cs="Arial"/>
                                  </w:rPr>
                                  <m:t>V</m:t>
                                </w:del>
                              </m:r>
                            </m:e>
                            <m:sub>
                              <m:r>
                                <w:del w:id="3025" w:author="Camilo Andres Naranjo Valero" w:date="2026-05-04T18:53:00Z" w16du:dateUtc="2026-05-04T23:53:00Z">
                                  <w:rPr>
                                    <w:rFonts w:ascii="Cambria Math" w:eastAsia="Cambria Math" w:hAnsi="Cambria Math" w:cs="Arial"/>
                                  </w:rPr>
                                  <m:t>i</m:t>
                                </w:del>
                              </m:r>
                            </m:sub>
                          </m:sSub>
                        </m:num>
                        <m:den>
                          <m:r>
                            <w:del w:id="3026" w:author="Camilo Andres Naranjo Valero" w:date="2026-05-04T18:53:00Z" w16du:dateUtc="2026-05-04T23:53:00Z">
                              <w:rPr>
                                <w:rFonts w:ascii="Cambria Math" w:eastAsia="Cambria Math" w:hAnsi="Cambria Math" w:cs="Arial"/>
                              </w:rPr>
                              <m:t>Me</m:t>
                            </w:del>
                          </m:r>
                        </m:den>
                      </m:f>
                    </m:e>
                  </m:d>
                </m:e>
              </m:d>
              <m:r>
                <w:del w:id="3027" w:author="Camilo Andres Naranjo Valero" w:date="2026-05-04T18:53:00Z" w16du:dateUtc="2026-05-04T23:53:00Z">
                  <w:rPr>
                    <w:rFonts w:ascii="Cambria Math" w:eastAsia="Cambria Math" w:hAnsi="Cambria Math" w:cs="Arial"/>
                  </w:rPr>
                  <m:t>*Puntaje máximo</m:t>
                </w:del>
              </m:r>
            </m:e>
          </m:d>
        </m:oMath>
      </m:oMathPara>
    </w:p>
    <w:p w14:paraId="75CE0662" w14:textId="5353BBEB" w:rsidR="00BB4BE8" w:rsidRPr="00936F7F" w:rsidDel="002E35A0" w:rsidRDefault="00BB4BE8" w:rsidP="004755F8">
      <w:pPr>
        <w:rPr>
          <w:del w:id="3028" w:author="Camilo Andres Naranjo Valero" w:date="2026-05-04T18:53:00Z" w16du:dateUtc="2026-05-04T23:53:00Z"/>
          <w:rFonts w:cs="Arial"/>
        </w:rPr>
      </w:pPr>
    </w:p>
    <w:p w14:paraId="7BD7D389" w14:textId="6098EC64" w:rsidR="00BB4BE8" w:rsidRPr="00936F7F" w:rsidDel="002E35A0" w:rsidRDefault="00BB4BE8" w:rsidP="004755F8">
      <w:pPr>
        <w:rPr>
          <w:del w:id="3029" w:author="Camilo Andres Naranjo Valero" w:date="2026-05-04T18:53:00Z" w16du:dateUtc="2026-05-04T23:53:00Z"/>
          <w:rFonts w:cs="Arial"/>
        </w:rPr>
      </w:pPr>
      <w:del w:id="3030" w:author="Camilo Andres Naranjo Valero" w:date="2026-05-04T18:53:00Z" w16du:dateUtc="2026-05-04T23:53:00Z">
        <w:r w:rsidRPr="00936F7F" w:rsidDel="002E35A0">
          <w:rPr>
            <w:rFonts w:cs="Arial"/>
          </w:rPr>
          <w:delText>Donde:</w:delText>
        </w:r>
      </w:del>
    </w:p>
    <w:p w14:paraId="21DB2B61" w14:textId="6B82E7C9" w:rsidR="00BB4BE8" w:rsidRPr="00936F7F" w:rsidDel="002E35A0" w:rsidRDefault="00BB4BE8">
      <w:pPr>
        <w:numPr>
          <w:ilvl w:val="0"/>
          <w:numId w:val="3"/>
        </w:numPr>
        <w:ind w:left="788" w:hanging="425"/>
        <w:jc w:val="left"/>
        <w:rPr>
          <w:del w:id="3031" w:author="Camilo Andres Naranjo Valero" w:date="2026-05-04T18:53:00Z" w16du:dateUtc="2026-05-04T23:53:00Z"/>
          <w:rFonts w:cs="Arial"/>
        </w:rPr>
      </w:pPr>
      <w:del w:id="3032" w:author="Camilo Andres Naranjo Valero" w:date="2026-05-04T18:53:00Z" w16du:dateUtc="2026-05-04T23:53:00Z">
        <w:r w:rsidRPr="00936F7F" w:rsidDel="002E35A0">
          <w:rPr>
            <w:rFonts w:cs="Arial"/>
          </w:rPr>
          <w:delText>Me: Es la mediana calculada con los valores de las propuestas económicas válidas.</w:delText>
        </w:r>
      </w:del>
    </w:p>
    <w:p w14:paraId="701BDE69" w14:textId="0BE7F7A3" w:rsidR="00BB4BE8" w:rsidRPr="00936F7F" w:rsidDel="002E35A0" w:rsidRDefault="00025D5C">
      <w:pPr>
        <w:numPr>
          <w:ilvl w:val="0"/>
          <w:numId w:val="3"/>
        </w:numPr>
        <w:ind w:left="788" w:hanging="425"/>
        <w:jc w:val="left"/>
        <w:rPr>
          <w:del w:id="3033" w:author="Camilo Andres Naranjo Valero" w:date="2026-05-04T18:53:00Z" w16du:dateUtc="2026-05-04T23:53:00Z"/>
          <w:rFonts w:cs="Arial"/>
        </w:rPr>
      </w:pPr>
      <m:oMath>
        <m:sSub>
          <m:sSubPr>
            <m:ctrlPr>
              <w:ins w:id="3034" w:author="Miguel Angel Olarte Reyes" w:date="2026-05-11T16:11:00Z" w16du:dateUtc="2026-05-11T21:11:00Z">
                <w:del w:id="3035" w:author="Camilo Andres Naranjo Valero" w:date="2026-05-04T18:53:00Z" w16du:dateUtc="2026-05-04T23:53:00Z">
                  <w:rPr>
                    <w:rFonts w:ascii="Cambria Math" w:eastAsia="Cambria Math" w:hAnsi="Cambria Math" w:cs="Arial"/>
                  </w:rPr>
                </w:del>
              </w:ins>
            </m:ctrlPr>
          </m:sSubPr>
          <m:e>
            <m:r>
              <w:del w:id="3036" w:author="Camilo Andres Naranjo Valero" w:date="2026-05-04T18:53:00Z" w16du:dateUtc="2026-05-04T23:53:00Z">
                <w:rPr>
                  <w:rFonts w:ascii="Cambria Math" w:eastAsia="Cambria Math" w:hAnsi="Cambria Math" w:cs="Arial"/>
                </w:rPr>
                <m:t>V</m:t>
              </w:del>
            </m:r>
          </m:e>
          <m:sub>
            <m:r>
              <w:del w:id="3037" w:author="Camilo Andres Naranjo Valero" w:date="2026-05-04T18:53:00Z" w16du:dateUtc="2026-05-04T23:53:00Z">
                <w:rPr>
                  <w:rFonts w:ascii="Cambria Math" w:eastAsia="Cambria Math" w:hAnsi="Cambria Math" w:cs="Arial"/>
                </w:rPr>
                <m:t>i</m:t>
              </w:del>
            </m:r>
          </m:sub>
        </m:sSub>
      </m:oMath>
      <w:del w:id="3038" w:author="Camilo Andres Naranjo Valero" w:date="2026-05-04T18:53:00Z" w16du:dateUtc="2026-05-04T23:53:00Z">
        <w:r w:rsidR="00BB4BE8" w:rsidRPr="00936F7F" w:rsidDel="002E35A0">
          <w:rPr>
            <w:rFonts w:cs="Arial"/>
          </w:rPr>
          <w:delText>: Es el valor total corregido de cada una de las propuestas “i”.</w:delText>
        </w:r>
      </w:del>
    </w:p>
    <w:p w14:paraId="7830487E" w14:textId="5D13EDE6" w:rsidR="00BB4BE8" w:rsidRPr="00936F7F" w:rsidDel="002E35A0" w:rsidRDefault="00BB4BE8" w:rsidP="004755F8">
      <w:pPr>
        <w:jc w:val="left"/>
        <w:rPr>
          <w:del w:id="3039" w:author="Camilo Andres Naranjo Valero" w:date="2026-05-04T18:53:00Z" w16du:dateUtc="2026-05-04T23:53:00Z"/>
          <w:rFonts w:cs="Arial"/>
        </w:rPr>
      </w:pPr>
    </w:p>
    <w:p w14:paraId="6F5A0EC5" w14:textId="1E833B48" w:rsidR="00BB4BE8" w:rsidRPr="00936F7F" w:rsidDel="002E35A0" w:rsidRDefault="00BB4BE8">
      <w:pPr>
        <w:numPr>
          <w:ilvl w:val="0"/>
          <w:numId w:val="4"/>
        </w:numPr>
        <w:ind w:left="426" w:hanging="425"/>
        <w:rPr>
          <w:del w:id="3040" w:author="Camilo Andres Naranjo Valero" w:date="2026-05-04T18:53:00Z" w16du:dateUtc="2026-05-04T23:53:00Z"/>
          <w:rFonts w:cs="Arial"/>
        </w:rPr>
      </w:pPr>
      <w:del w:id="3041" w:author="Camilo Andres Naranjo Valero" w:date="2026-05-04T18:53:00Z" w16du:dateUtc="2026-05-04T23:53:00Z">
        <w:r w:rsidRPr="00936F7F" w:rsidDel="002E35A0">
          <w:rPr>
            <w:rFonts w:cs="Arial"/>
          </w:rPr>
          <w:delText>Si el número de valores de las propuestas hábiles es par, se asignará el máximo puntaje a la propuesta que se encuentre inmediatamente por debajo de la mediana. Para las otras propuestas, se utilizará la siguiente fórmula:</w:delText>
        </w:r>
      </w:del>
    </w:p>
    <w:p w14:paraId="6CF5854A" w14:textId="2B85EF55" w:rsidR="00BB4BE8" w:rsidRPr="00936F7F" w:rsidDel="002E35A0" w:rsidRDefault="00BB4BE8" w:rsidP="004755F8">
      <w:pPr>
        <w:rPr>
          <w:del w:id="3042" w:author="Camilo Andres Naranjo Valero" w:date="2026-05-04T18:53:00Z" w16du:dateUtc="2026-05-04T23:53:00Z"/>
          <w:rFonts w:cs="Arial"/>
        </w:rPr>
      </w:pPr>
    </w:p>
    <w:p w14:paraId="22074D1D" w14:textId="11102029" w:rsidR="00BB4BE8" w:rsidRPr="00936F7F" w:rsidDel="002E35A0" w:rsidRDefault="00BB4BE8" w:rsidP="004755F8">
      <w:pPr>
        <w:jc w:val="center"/>
        <w:rPr>
          <w:del w:id="3043" w:author="Camilo Andres Naranjo Valero" w:date="2026-05-04T18:53:00Z" w16du:dateUtc="2026-05-04T23:53:00Z"/>
          <w:rFonts w:eastAsia="Cambria Math" w:cs="Arial"/>
        </w:rPr>
      </w:pPr>
      <m:oMathPara>
        <m:oMath>
          <m:r>
            <w:del w:id="3044" w:author="Camilo Andres Naranjo Valero" w:date="2026-05-04T18:53:00Z" w16du:dateUtc="2026-05-04T23:53:00Z">
              <w:rPr>
                <w:rFonts w:ascii="Cambria Math" w:eastAsia="Cambria Math" w:hAnsi="Cambria Math" w:cs="Arial"/>
              </w:rPr>
              <m:t>Puntaje=</m:t>
            </w:del>
          </m:r>
          <m:d>
            <m:dPr>
              <m:begChr m:val="["/>
              <m:endChr m:val="]"/>
              <m:ctrlPr>
                <w:ins w:id="3045" w:author="Miguel Angel Olarte Reyes" w:date="2026-05-11T16:11:00Z" w16du:dateUtc="2026-05-11T21:11:00Z">
                  <w:del w:id="3046" w:author="Camilo Andres Naranjo Valero" w:date="2026-05-04T18:53:00Z" w16du:dateUtc="2026-05-04T23:53:00Z">
                    <w:rPr>
                      <w:rFonts w:ascii="Cambria Math" w:eastAsia="Cambria Math" w:hAnsi="Cambria Math" w:cs="Arial"/>
                    </w:rPr>
                  </w:del>
                </w:ins>
              </m:ctrlPr>
            </m:dPr>
            <m:e>
              <m:d>
                <m:dPr>
                  <m:begChr m:val="{"/>
                  <m:endChr m:val="}"/>
                  <m:ctrlPr>
                    <w:ins w:id="3047" w:author="Miguel Angel Olarte Reyes" w:date="2026-05-11T16:11:00Z" w16du:dateUtc="2026-05-11T21:11:00Z">
                      <w:del w:id="3048" w:author="Camilo Andres Naranjo Valero" w:date="2026-05-04T18:53:00Z" w16du:dateUtc="2026-05-04T23:53:00Z">
                        <w:rPr>
                          <w:rFonts w:ascii="Cambria Math" w:eastAsia="Cambria Math" w:hAnsi="Cambria Math" w:cs="Arial"/>
                        </w:rPr>
                      </w:del>
                    </w:ins>
                  </m:ctrlPr>
                </m:dPr>
                <m:e>
                  <m:r>
                    <w:del w:id="3049" w:author="Camilo Andres Naranjo Valero" w:date="2026-05-04T18:53:00Z" w16du:dateUtc="2026-05-04T23:53:00Z">
                      <w:rPr>
                        <w:rFonts w:ascii="Cambria Math" w:eastAsia="Cambria Math" w:hAnsi="Cambria Math" w:cs="Arial"/>
                      </w:rPr>
                      <m:t>1-</m:t>
                    </w:del>
                  </m:r>
                  <m:d>
                    <m:dPr>
                      <m:begChr m:val="|"/>
                      <m:endChr m:val="|"/>
                      <m:ctrlPr>
                        <w:ins w:id="3050" w:author="Miguel Angel Olarte Reyes" w:date="2026-05-11T16:11:00Z" w16du:dateUtc="2026-05-11T21:11:00Z">
                          <w:del w:id="3051" w:author="Camilo Andres Naranjo Valero" w:date="2026-05-04T18:53:00Z" w16du:dateUtc="2026-05-04T23:53:00Z">
                            <w:rPr>
                              <w:rFonts w:ascii="Cambria Math" w:eastAsia="Cambria Math" w:hAnsi="Cambria Math" w:cs="Arial"/>
                            </w:rPr>
                          </w:del>
                        </w:ins>
                      </m:ctrlPr>
                    </m:dPr>
                    <m:e>
                      <m:f>
                        <m:fPr>
                          <m:ctrlPr>
                            <w:ins w:id="3052" w:author="Miguel Angel Olarte Reyes" w:date="2026-05-11T16:11:00Z" w16du:dateUtc="2026-05-11T21:11:00Z">
                              <w:del w:id="3053" w:author="Camilo Andres Naranjo Valero" w:date="2026-05-04T18:53:00Z" w16du:dateUtc="2026-05-04T23:53:00Z">
                                <w:rPr>
                                  <w:rFonts w:ascii="Cambria Math" w:eastAsia="Cambria Math" w:hAnsi="Cambria Math" w:cs="Arial"/>
                                </w:rPr>
                              </w:del>
                            </w:ins>
                          </m:ctrlPr>
                        </m:fPr>
                        <m:num>
                          <m:sSub>
                            <m:sSubPr>
                              <m:ctrlPr>
                                <w:ins w:id="3054" w:author="Miguel Angel Olarte Reyes" w:date="2026-05-11T16:11:00Z" w16du:dateUtc="2026-05-11T21:11:00Z">
                                  <w:del w:id="3055" w:author="Camilo Andres Naranjo Valero" w:date="2026-05-04T18:53:00Z" w16du:dateUtc="2026-05-04T23:53:00Z">
                                    <w:rPr>
                                      <w:rFonts w:ascii="Cambria Math" w:eastAsia="Cambria Math" w:hAnsi="Cambria Math" w:cs="Arial"/>
                                    </w:rPr>
                                  </w:del>
                                </w:ins>
                              </m:ctrlPr>
                            </m:sSubPr>
                            <m:e>
                              <m:r>
                                <w:del w:id="3056" w:author="Camilo Andres Naranjo Valero" w:date="2026-05-04T18:53:00Z" w16du:dateUtc="2026-05-04T23:53:00Z">
                                  <w:rPr>
                                    <w:rFonts w:ascii="Cambria Math" w:eastAsia="Cambria Math" w:hAnsi="Cambria Math" w:cs="Arial"/>
                                  </w:rPr>
                                  <m:t>V</m:t>
                                </w:del>
                              </m:r>
                            </m:e>
                            <m:sub>
                              <m:r>
                                <w:del w:id="3057" w:author="Camilo Andres Naranjo Valero" w:date="2026-05-04T18:53:00Z" w16du:dateUtc="2026-05-04T23:53:00Z">
                                  <w:rPr>
                                    <w:rFonts w:ascii="Cambria Math" w:eastAsia="Cambria Math" w:hAnsi="Cambria Math" w:cs="Arial"/>
                                  </w:rPr>
                                  <m:t>Me</m:t>
                                </w:del>
                              </m:r>
                            </m:sub>
                          </m:sSub>
                          <m:r>
                            <w:del w:id="3058" w:author="Camilo Andres Naranjo Valero" w:date="2026-05-04T18:53:00Z" w16du:dateUtc="2026-05-04T23:53:00Z">
                              <w:rPr>
                                <w:rFonts w:ascii="Cambria Math" w:eastAsia="Cambria Math" w:hAnsi="Cambria Math" w:cs="Arial"/>
                              </w:rPr>
                              <m:t>-</m:t>
                            </w:del>
                          </m:r>
                          <m:sSub>
                            <m:sSubPr>
                              <m:ctrlPr>
                                <w:ins w:id="3059" w:author="Miguel Angel Olarte Reyes" w:date="2026-05-11T16:11:00Z" w16du:dateUtc="2026-05-11T21:11:00Z">
                                  <w:del w:id="3060" w:author="Camilo Andres Naranjo Valero" w:date="2026-05-04T18:53:00Z" w16du:dateUtc="2026-05-04T23:53:00Z">
                                    <w:rPr>
                                      <w:rFonts w:ascii="Cambria Math" w:eastAsia="Cambria Math" w:hAnsi="Cambria Math" w:cs="Arial"/>
                                    </w:rPr>
                                  </w:del>
                                </w:ins>
                              </m:ctrlPr>
                            </m:sSubPr>
                            <m:e>
                              <m:r>
                                <w:del w:id="3061" w:author="Camilo Andres Naranjo Valero" w:date="2026-05-04T18:53:00Z" w16du:dateUtc="2026-05-04T23:53:00Z">
                                  <w:rPr>
                                    <w:rFonts w:ascii="Cambria Math" w:eastAsia="Cambria Math" w:hAnsi="Cambria Math" w:cs="Arial"/>
                                  </w:rPr>
                                  <m:t>V</m:t>
                                </w:del>
                              </m:r>
                            </m:e>
                            <m:sub>
                              <m:r>
                                <w:del w:id="3062" w:author="Camilo Andres Naranjo Valero" w:date="2026-05-04T18:53:00Z" w16du:dateUtc="2026-05-04T23:53:00Z">
                                  <w:rPr>
                                    <w:rFonts w:ascii="Cambria Math" w:eastAsia="Cambria Math" w:hAnsi="Cambria Math" w:cs="Arial"/>
                                  </w:rPr>
                                  <m:t>i</m:t>
                                </w:del>
                              </m:r>
                            </m:sub>
                          </m:sSub>
                        </m:num>
                        <m:den>
                          <m:sSub>
                            <m:sSubPr>
                              <m:ctrlPr>
                                <w:ins w:id="3063" w:author="Miguel Angel Olarte Reyes" w:date="2026-05-11T16:11:00Z" w16du:dateUtc="2026-05-11T21:11:00Z">
                                  <w:del w:id="3064" w:author="Camilo Andres Naranjo Valero" w:date="2026-05-04T18:53:00Z" w16du:dateUtc="2026-05-04T23:53:00Z">
                                    <w:rPr>
                                      <w:rFonts w:ascii="Cambria Math" w:eastAsia="Cambria Math" w:hAnsi="Cambria Math" w:cs="Arial"/>
                                    </w:rPr>
                                  </w:del>
                                </w:ins>
                              </m:ctrlPr>
                            </m:sSubPr>
                            <m:e>
                              <m:r>
                                <w:del w:id="3065" w:author="Camilo Andres Naranjo Valero" w:date="2026-05-04T18:53:00Z" w16du:dateUtc="2026-05-04T23:53:00Z">
                                  <w:rPr>
                                    <w:rFonts w:ascii="Cambria Math" w:eastAsia="Cambria Math" w:hAnsi="Cambria Math" w:cs="Arial"/>
                                  </w:rPr>
                                  <m:t>V</m:t>
                                </w:del>
                              </m:r>
                            </m:e>
                            <m:sub>
                              <m:r>
                                <w:del w:id="3066" w:author="Camilo Andres Naranjo Valero" w:date="2026-05-04T18:53:00Z" w16du:dateUtc="2026-05-04T23:53:00Z">
                                  <w:rPr>
                                    <w:rFonts w:ascii="Cambria Math" w:eastAsia="Cambria Math" w:hAnsi="Cambria Math" w:cs="Arial"/>
                                  </w:rPr>
                                  <m:t>Me</m:t>
                                </w:del>
                              </m:r>
                            </m:sub>
                          </m:sSub>
                        </m:den>
                      </m:f>
                    </m:e>
                  </m:d>
                </m:e>
              </m:d>
              <m:r>
                <w:del w:id="3067" w:author="Camilo Andres Naranjo Valero" w:date="2026-05-04T18:53:00Z" w16du:dateUtc="2026-05-04T23:53:00Z">
                  <w:rPr>
                    <w:rFonts w:ascii="Cambria Math" w:eastAsia="Cambria Math" w:hAnsi="Cambria Math" w:cs="Arial"/>
                  </w:rPr>
                  <m:t>*Puntaje máximo</m:t>
                </w:del>
              </m:r>
            </m:e>
          </m:d>
        </m:oMath>
      </m:oMathPara>
    </w:p>
    <w:p w14:paraId="0D26144D" w14:textId="6B71D8FD" w:rsidR="00BB4BE8" w:rsidRPr="00936F7F" w:rsidDel="002E35A0" w:rsidRDefault="00BB4BE8" w:rsidP="004755F8">
      <w:pPr>
        <w:ind w:right="624"/>
        <w:rPr>
          <w:del w:id="3068" w:author="Camilo Andres Naranjo Valero" w:date="2026-05-04T18:53:00Z" w16du:dateUtc="2026-05-04T23:53:00Z"/>
          <w:rFonts w:cs="Arial"/>
        </w:rPr>
      </w:pPr>
      <w:del w:id="3069" w:author="Camilo Andres Naranjo Valero" w:date="2026-05-04T18:53:00Z" w16du:dateUtc="2026-05-04T23:53:00Z">
        <w:r w:rsidRPr="00936F7F" w:rsidDel="002E35A0">
          <w:rPr>
            <w:rFonts w:cs="Arial"/>
          </w:rPr>
          <w:delText>Donde:</w:delText>
        </w:r>
      </w:del>
    </w:p>
    <w:p w14:paraId="08E57B62" w14:textId="490BDC59" w:rsidR="00BB4BE8" w:rsidRPr="00936F7F" w:rsidDel="002E35A0" w:rsidRDefault="00025D5C">
      <w:pPr>
        <w:numPr>
          <w:ilvl w:val="0"/>
          <w:numId w:val="5"/>
        </w:numPr>
        <w:ind w:left="1073"/>
        <w:jc w:val="left"/>
        <w:rPr>
          <w:del w:id="3070" w:author="Camilo Andres Naranjo Valero" w:date="2026-05-04T18:53:00Z" w16du:dateUtc="2026-05-04T23:53:00Z"/>
          <w:rFonts w:cs="Arial"/>
          <w:i/>
        </w:rPr>
      </w:pPr>
      <m:oMath>
        <m:sSub>
          <m:sSubPr>
            <m:ctrlPr>
              <w:ins w:id="3071" w:author="Miguel Angel Olarte Reyes" w:date="2026-05-11T16:11:00Z" w16du:dateUtc="2026-05-11T21:11:00Z">
                <w:del w:id="3072" w:author="Camilo Andres Naranjo Valero" w:date="2026-05-04T18:53:00Z" w16du:dateUtc="2026-05-04T23:53:00Z">
                  <w:rPr>
                    <w:rFonts w:ascii="Cambria Math" w:eastAsia="Cambria Math" w:hAnsi="Cambria Math" w:cs="Arial"/>
                  </w:rPr>
                </w:del>
              </w:ins>
            </m:ctrlPr>
          </m:sSubPr>
          <m:e>
            <m:r>
              <w:del w:id="3073" w:author="Camilo Andres Naranjo Valero" w:date="2026-05-04T18:53:00Z" w16du:dateUtc="2026-05-04T23:53:00Z">
                <w:rPr>
                  <w:rFonts w:ascii="Cambria Math" w:eastAsia="Cambria Math" w:hAnsi="Cambria Math" w:cs="Arial"/>
                </w:rPr>
                <m:t>V</m:t>
              </w:del>
            </m:r>
          </m:e>
          <m:sub>
            <m:r>
              <w:del w:id="3074" w:author="Camilo Andres Naranjo Valero" w:date="2026-05-04T18:53:00Z" w16du:dateUtc="2026-05-04T23:53:00Z">
                <w:rPr>
                  <w:rFonts w:ascii="Cambria Math" w:eastAsia="Cambria Math" w:hAnsi="Cambria Math" w:cs="Arial"/>
                </w:rPr>
                <m:t>Me</m:t>
              </w:del>
            </m:r>
          </m:sub>
        </m:sSub>
      </m:oMath>
      <w:del w:id="3075" w:author="Camilo Andres Naranjo Valero" w:date="2026-05-04T18:53:00Z" w16du:dateUtc="2026-05-04T23:53:00Z">
        <w:r w:rsidR="00BB4BE8" w:rsidRPr="00936F7F" w:rsidDel="002E35A0">
          <w:rPr>
            <w:rFonts w:cs="Arial"/>
            <w:i/>
          </w:rPr>
          <w:delText>: Es el valor de la propuesta económica válida inmediatamente por debajo de la mediana.</w:delText>
        </w:r>
      </w:del>
    </w:p>
    <w:p w14:paraId="66BB14EC" w14:textId="01A7A708" w:rsidR="00BB4BE8" w:rsidRPr="00936F7F" w:rsidDel="002E35A0" w:rsidRDefault="00025D5C">
      <w:pPr>
        <w:numPr>
          <w:ilvl w:val="0"/>
          <w:numId w:val="5"/>
        </w:numPr>
        <w:ind w:left="1072" w:hanging="709"/>
        <w:jc w:val="left"/>
        <w:rPr>
          <w:del w:id="3076" w:author="Camilo Andres Naranjo Valero" w:date="2026-05-04T18:53:00Z" w16du:dateUtc="2026-05-04T23:53:00Z"/>
          <w:rFonts w:cs="Arial"/>
          <w:i/>
        </w:rPr>
      </w:pPr>
      <m:oMath>
        <m:sSub>
          <m:sSubPr>
            <m:ctrlPr>
              <w:ins w:id="3077" w:author="Miguel Angel Olarte Reyes" w:date="2026-05-11T16:11:00Z" w16du:dateUtc="2026-05-11T21:11:00Z">
                <w:del w:id="3078" w:author="Camilo Andres Naranjo Valero" w:date="2026-05-04T18:53:00Z" w16du:dateUtc="2026-05-04T23:53:00Z">
                  <w:rPr>
                    <w:rFonts w:ascii="Cambria Math" w:eastAsia="Cambria Math" w:hAnsi="Cambria Math" w:cs="Arial"/>
                  </w:rPr>
                </w:del>
              </w:ins>
            </m:ctrlPr>
          </m:sSubPr>
          <m:e>
            <m:r>
              <w:del w:id="3079" w:author="Camilo Andres Naranjo Valero" w:date="2026-05-04T18:53:00Z" w16du:dateUtc="2026-05-04T23:53:00Z">
                <w:rPr>
                  <w:rFonts w:ascii="Cambria Math" w:eastAsia="Cambria Math" w:hAnsi="Cambria Math" w:cs="Arial"/>
                </w:rPr>
                <m:t>V</m:t>
              </w:del>
            </m:r>
          </m:e>
          <m:sub>
            <m:r>
              <w:del w:id="3080" w:author="Camilo Andres Naranjo Valero" w:date="2026-05-04T18:53:00Z" w16du:dateUtc="2026-05-04T23:53:00Z">
                <w:rPr>
                  <w:rFonts w:ascii="Cambria Math" w:eastAsia="Cambria Math" w:hAnsi="Cambria Math" w:cs="Arial"/>
                </w:rPr>
                <m:t>i</m:t>
              </w:del>
            </m:r>
          </m:sub>
        </m:sSub>
      </m:oMath>
      <w:del w:id="3081" w:author="Camilo Andres Naranjo Valero" w:date="2026-05-04T18:53:00Z" w16du:dateUtc="2026-05-04T23:53:00Z">
        <w:r w:rsidR="00BB4BE8" w:rsidRPr="00936F7F" w:rsidDel="002E35A0">
          <w:rPr>
            <w:rFonts w:cs="Arial"/>
            <w:i/>
          </w:rPr>
          <w:delText>: Es el valor total corregido de cada una de las propuestas “i”.</w:delText>
        </w:r>
      </w:del>
    </w:p>
    <w:p w14:paraId="321E9606" w14:textId="17BF7CB4" w:rsidR="00BB4BE8" w:rsidRPr="00936F7F" w:rsidDel="002E35A0" w:rsidRDefault="00BB4BE8" w:rsidP="004755F8">
      <w:pPr>
        <w:jc w:val="left"/>
        <w:rPr>
          <w:del w:id="3082" w:author="Camilo Andres Naranjo Valero" w:date="2026-05-04T18:53:00Z" w16du:dateUtc="2026-05-04T23:53:00Z"/>
          <w:rFonts w:cs="Arial"/>
        </w:rPr>
      </w:pPr>
    </w:p>
    <w:p w14:paraId="5A6E3A6C" w14:textId="67C6EE7F" w:rsidR="00BB4BE8" w:rsidRPr="00936F7F" w:rsidDel="002E35A0" w:rsidRDefault="00BB4BE8">
      <w:pPr>
        <w:numPr>
          <w:ilvl w:val="0"/>
          <w:numId w:val="2"/>
        </w:numPr>
        <w:pBdr>
          <w:top w:val="nil"/>
          <w:left w:val="nil"/>
          <w:bottom w:val="nil"/>
          <w:right w:val="nil"/>
          <w:between w:val="nil"/>
        </w:pBdr>
        <w:ind w:left="1276" w:hanging="425"/>
        <w:rPr>
          <w:del w:id="3083" w:author="Camilo Andres Naranjo Valero" w:date="2026-05-04T18:53:00Z" w16du:dateUtc="2026-05-04T23:53:00Z"/>
          <w:rFonts w:cs="Arial"/>
          <w:b/>
          <w:color w:val="000000"/>
        </w:rPr>
      </w:pPr>
      <w:del w:id="3084" w:author="Camilo Andres Naranjo Valero" w:date="2026-05-04T18:53:00Z" w16du:dateUtc="2026-05-04T23:53:00Z">
        <w:r w:rsidRPr="00936F7F" w:rsidDel="002E35A0">
          <w:rPr>
            <w:rFonts w:cs="Arial"/>
            <w:b/>
            <w:color w:val="000000"/>
          </w:rPr>
          <w:delText>Media geométrica</w:delText>
        </w:r>
      </w:del>
    </w:p>
    <w:p w14:paraId="51C41DB2" w14:textId="55B866B3" w:rsidR="00BB4BE8" w:rsidDel="002E35A0" w:rsidRDefault="00BB4BE8" w:rsidP="004755F8">
      <w:pPr>
        <w:rPr>
          <w:del w:id="3085" w:author="Camilo Andres Naranjo Valero" w:date="2026-05-04T18:53:00Z" w16du:dateUtc="2026-05-04T23:53:00Z"/>
          <w:rFonts w:cs="Arial"/>
        </w:rPr>
      </w:pPr>
    </w:p>
    <w:p w14:paraId="1B38E873" w14:textId="671609BE" w:rsidR="008649BE" w:rsidRPr="0098747C" w:rsidDel="002E35A0" w:rsidRDefault="008649BE" w:rsidP="008649BE">
      <w:pPr>
        <w:rPr>
          <w:del w:id="3086" w:author="Camilo Andres Naranjo Valero" w:date="2026-05-04T18:53:00Z" w16du:dateUtc="2026-05-04T23:53:00Z"/>
          <w:rFonts w:cs="Arial"/>
          <w:b/>
          <w:bCs/>
          <w:color w:val="000000" w:themeColor="text1"/>
        </w:rPr>
      </w:pPr>
      <w:del w:id="3087" w:author="Camilo Andres Naranjo Valero" w:date="2026-05-04T18:53:00Z" w16du:dateUtc="2026-05-04T23:53:00Z">
        <w:r w:rsidRPr="0098747C" w:rsidDel="002E35A0">
          <w:rPr>
            <w:rFonts w:cs="Arial"/>
            <w:b/>
            <w:bCs/>
            <w:color w:val="000000" w:themeColor="text1"/>
          </w:rPr>
          <w:delText>No aplica.</w:delText>
        </w:r>
      </w:del>
    </w:p>
    <w:p w14:paraId="2239B747" w14:textId="53809E61" w:rsidR="008649BE" w:rsidRPr="00936F7F" w:rsidDel="002E35A0" w:rsidRDefault="008649BE" w:rsidP="004755F8">
      <w:pPr>
        <w:rPr>
          <w:del w:id="3088" w:author="Camilo Andres Naranjo Valero" w:date="2026-05-04T18:53:00Z" w16du:dateUtc="2026-05-04T23:53:00Z"/>
          <w:rFonts w:cs="Arial"/>
        </w:rPr>
      </w:pPr>
    </w:p>
    <w:p w14:paraId="6BB4150C" w14:textId="6EBAEEE1" w:rsidR="00BB4BE8" w:rsidRPr="00936F7F" w:rsidDel="002E35A0" w:rsidRDefault="00BB4BE8" w:rsidP="004755F8">
      <w:pPr>
        <w:rPr>
          <w:del w:id="3089" w:author="Camilo Andres Naranjo Valero" w:date="2026-05-04T18:53:00Z" w16du:dateUtc="2026-05-04T23:53:00Z"/>
          <w:rFonts w:cs="Arial"/>
        </w:rPr>
      </w:pPr>
      <w:del w:id="3090" w:author="Camilo Andres Naranjo Valero" w:date="2026-05-04T18:53:00Z" w16du:dateUtc="2026-05-04T23:53:00Z">
        <w:r w:rsidRPr="00936F7F" w:rsidDel="002E35A0">
          <w:rPr>
            <w:rFonts w:cs="Arial"/>
          </w:rPr>
          <w:delText>Para calcular la Media Geométrica se tomará el valor de las propuestas hábiles para el respectivo factor de calificación para asignar el puntaje de conformidad con el siguiente procedimiento:</w:delText>
        </w:r>
      </w:del>
    </w:p>
    <w:p w14:paraId="76984FF6" w14:textId="146B1C8F" w:rsidR="00BB4BE8" w:rsidRPr="00936F7F" w:rsidDel="002E35A0" w:rsidRDefault="00BB4BE8" w:rsidP="004755F8">
      <w:pPr>
        <w:rPr>
          <w:del w:id="3091" w:author="Camilo Andres Naranjo Valero" w:date="2026-05-04T18:53:00Z" w16du:dateUtc="2026-05-04T23:53:00Z"/>
          <w:rFonts w:cs="Arial"/>
        </w:rPr>
      </w:pPr>
    </w:p>
    <w:p w14:paraId="4C409211" w14:textId="09217EC4" w:rsidR="00BB4BE8" w:rsidRPr="00936F7F" w:rsidDel="002E35A0" w:rsidRDefault="00BB4BE8" w:rsidP="004755F8">
      <w:pPr>
        <w:jc w:val="center"/>
        <w:rPr>
          <w:del w:id="3092" w:author="Camilo Andres Naranjo Valero" w:date="2026-05-04T18:53:00Z" w16du:dateUtc="2026-05-04T23:53:00Z"/>
          <w:rFonts w:eastAsia="Cambria Math" w:cs="Arial"/>
        </w:rPr>
      </w:pPr>
      <m:oMathPara>
        <m:oMath>
          <m:r>
            <w:del w:id="3093" w:author="Camilo Andres Naranjo Valero" w:date="2026-05-04T18:53:00Z" w16du:dateUtc="2026-05-04T23:53:00Z">
              <w:rPr>
                <w:rFonts w:ascii="Cambria Math" w:eastAsia="Cambria Math" w:hAnsi="Cambria Math" w:cs="Arial"/>
              </w:rPr>
              <m:t>MG=</m:t>
            </w:del>
          </m:r>
          <m:rad>
            <m:radPr>
              <m:ctrlPr>
                <w:ins w:id="3094" w:author="Miguel Angel Olarte Reyes" w:date="2026-05-11T16:11:00Z" w16du:dateUtc="2026-05-11T21:11:00Z">
                  <w:del w:id="3095" w:author="Camilo Andres Naranjo Valero" w:date="2026-05-04T18:53:00Z" w16du:dateUtc="2026-05-04T23:53:00Z">
                    <w:rPr>
                      <w:rFonts w:ascii="Cambria Math" w:eastAsia="Cambria Math" w:hAnsi="Cambria Math" w:cs="Arial"/>
                    </w:rPr>
                  </w:del>
                </w:ins>
              </m:ctrlPr>
            </m:radPr>
            <m:deg>
              <m:r>
                <w:del w:id="3096" w:author="Camilo Andres Naranjo Valero" w:date="2026-05-04T18:53:00Z" w16du:dateUtc="2026-05-04T23:53:00Z">
                  <w:rPr>
                    <w:rFonts w:ascii="Cambria Math" w:eastAsia="Cambria Math" w:hAnsi="Cambria Math" w:cs="Arial"/>
                  </w:rPr>
                  <m:t>n</m:t>
                </w:del>
              </m:r>
            </m:deg>
            <m:e>
              <m:sSub>
                <m:sSubPr>
                  <m:ctrlPr>
                    <w:ins w:id="3097" w:author="Miguel Angel Olarte Reyes" w:date="2026-05-11T16:11:00Z" w16du:dateUtc="2026-05-11T21:11:00Z">
                      <w:del w:id="3098" w:author="Camilo Andres Naranjo Valero" w:date="2026-05-04T18:53:00Z" w16du:dateUtc="2026-05-04T23:53:00Z">
                        <w:rPr>
                          <w:rFonts w:ascii="Cambria Math" w:eastAsia="Cambria Math" w:hAnsi="Cambria Math" w:cs="Arial"/>
                        </w:rPr>
                      </w:del>
                    </w:ins>
                  </m:ctrlPr>
                </m:sSubPr>
                <m:e>
                  <m:r>
                    <w:del w:id="3099" w:author="Camilo Andres Naranjo Valero" w:date="2026-05-04T18:53:00Z" w16du:dateUtc="2026-05-04T23:53:00Z">
                      <w:rPr>
                        <w:rFonts w:ascii="Cambria Math" w:eastAsia="Cambria Math" w:hAnsi="Cambria Math" w:cs="Arial"/>
                      </w:rPr>
                      <m:t>V</m:t>
                    </w:del>
                  </m:r>
                </m:e>
                <m:sub>
                  <m:r>
                    <w:del w:id="3100" w:author="Camilo Andres Naranjo Valero" w:date="2026-05-04T18:53:00Z" w16du:dateUtc="2026-05-04T23:53:00Z">
                      <w:rPr>
                        <w:rFonts w:ascii="Cambria Math" w:eastAsia="Cambria Math" w:hAnsi="Cambria Math" w:cs="Arial"/>
                      </w:rPr>
                      <m:t>1</m:t>
                    </w:del>
                  </m:r>
                </m:sub>
              </m:sSub>
              <m:r>
                <w:del w:id="3101" w:author="Camilo Andres Naranjo Valero" w:date="2026-05-04T18:53:00Z" w16du:dateUtc="2026-05-04T23:53:00Z">
                  <w:rPr>
                    <w:rFonts w:ascii="Cambria Math" w:eastAsia="Cambria Math" w:hAnsi="Cambria Math" w:cs="Arial"/>
                  </w:rPr>
                  <m:t>*</m:t>
                </w:del>
              </m:r>
              <m:sSub>
                <m:sSubPr>
                  <m:ctrlPr>
                    <w:ins w:id="3102" w:author="Miguel Angel Olarte Reyes" w:date="2026-05-11T16:11:00Z" w16du:dateUtc="2026-05-11T21:11:00Z">
                      <w:del w:id="3103" w:author="Camilo Andres Naranjo Valero" w:date="2026-05-04T18:53:00Z" w16du:dateUtc="2026-05-04T23:53:00Z">
                        <w:rPr>
                          <w:rFonts w:ascii="Cambria Math" w:eastAsia="Cambria Math" w:hAnsi="Cambria Math" w:cs="Arial"/>
                        </w:rPr>
                      </w:del>
                    </w:ins>
                  </m:ctrlPr>
                </m:sSubPr>
                <m:e>
                  <m:r>
                    <w:del w:id="3104" w:author="Camilo Andres Naranjo Valero" w:date="2026-05-04T18:53:00Z" w16du:dateUtc="2026-05-04T23:53:00Z">
                      <w:rPr>
                        <w:rFonts w:ascii="Cambria Math" w:eastAsia="Cambria Math" w:hAnsi="Cambria Math" w:cs="Arial"/>
                      </w:rPr>
                      <m:t>V</m:t>
                    </w:del>
                  </m:r>
                </m:e>
                <m:sub>
                  <m:r>
                    <w:del w:id="3105" w:author="Camilo Andres Naranjo Valero" w:date="2026-05-04T18:53:00Z" w16du:dateUtc="2026-05-04T23:53:00Z">
                      <w:rPr>
                        <w:rFonts w:ascii="Cambria Math" w:eastAsia="Cambria Math" w:hAnsi="Cambria Math" w:cs="Arial"/>
                      </w:rPr>
                      <m:t>2</m:t>
                    </w:del>
                  </m:r>
                </m:sub>
              </m:sSub>
              <m:r>
                <w:del w:id="3106" w:author="Camilo Andres Naranjo Valero" w:date="2026-05-04T18:53:00Z" w16du:dateUtc="2026-05-04T23:53:00Z">
                  <w:rPr>
                    <w:rFonts w:ascii="Cambria Math" w:eastAsia="Cambria Math" w:hAnsi="Cambria Math" w:cs="Arial"/>
                  </w:rPr>
                  <m:t>*</m:t>
                </w:del>
              </m:r>
              <m:sSub>
                <m:sSubPr>
                  <m:ctrlPr>
                    <w:ins w:id="3107" w:author="Miguel Angel Olarte Reyes" w:date="2026-05-11T16:11:00Z" w16du:dateUtc="2026-05-11T21:11:00Z">
                      <w:del w:id="3108" w:author="Camilo Andres Naranjo Valero" w:date="2026-05-04T18:53:00Z" w16du:dateUtc="2026-05-04T23:53:00Z">
                        <w:rPr>
                          <w:rFonts w:ascii="Cambria Math" w:eastAsia="Cambria Math" w:hAnsi="Cambria Math" w:cs="Arial"/>
                        </w:rPr>
                      </w:del>
                    </w:ins>
                  </m:ctrlPr>
                </m:sSubPr>
                <m:e>
                  <m:r>
                    <w:del w:id="3109" w:author="Camilo Andres Naranjo Valero" w:date="2026-05-04T18:53:00Z" w16du:dateUtc="2026-05-04T23:53:00Z">
                      <w:rPr>
                        <w:rFonts w:ascii="Cambria Math" w:eastAsia="Cambria Math" w:hAnsi="Cambria Math" w:cs="Arial"/>
                      </w:rPr>
                      <m:t>V</m:t>
                    </w:del>
                  </m:r>
                </m:e>
                <m:sub>
                  <m:r>
                    <w:del w:id="3110" w:author="Camilo Andres Naranjo Valero" w:date="2026-05-04T18:53:00Z" w16du:dateUtc="2026-05-04T23:53:00Z">
                      <w:rPr>
                        <w:rFonts w:ascii="Cambria Math" w:eastAsia="Cambria Math" w:hAnsi="Cambria Math" w:cs="Arial"/>
                      </w:rPr>
                      <m:t>3</m:t>
                    </w:del>
                  </m:r>
                </m:sub>
              </m:sSub>
              <m:r>
                <w:del w:id="3111" w:author="Camilo Andres Naranjo Valero" w:date="2026-05-04T18:53:00Z" w16du:dateUtc="2026-05-04T23:53:00Z">
                  <w:rPr>
                    <w:rFonts w:ascii="Cambria Math" w:eastAsia="Cambria Math" w:hAnsi="Cambria Math" w:cs="Arial"/>
                  </w:rPr>
                  <m:t>*…*</m:t>
                </w:del>
              </m:r>
              <m:sSub>
                <m:sSubPr>
                  <m:ctrlPr>
                    <w:ins w:id="3112" w:author="Miguel Angel Olarte Reyes" w:date="2026-05-11T16:11:00Z" w16du:dateUtc="2026-05-11T21:11:00Z">
                      <w:del w:id="3113" w:author="Camilo Andres Naranjo Valero" w:date="2026-05-04T18:53:00Z" w16du:dateUtc="2026-05-04T23:53:00Z">
                        <w:rPr>
                          <w:rFonts w:ascii="Cambria Math" w:eastAsia="Cambria Math" w:hAnsi="Cambria Math" w:cs="Arial"/>
                        </w:rPr>
                      </w:del>
                    </w:ins>
                  </m:ctrlPr>
                </m:sSubPr>
                <m:e>
                  <m:r>
                    <w:del w:id="3114" w:author="Camilo Andres Naranjo Valero" w:date="2026-05-04T18:53:00Z" w16du:dateUtc="2026-05-04T23:53:00Z">
                      <w:rPr>
                        <w:rFonts w:ascii="Cambria Math" w:eastAsia="Cambria Math" w:hAnsi="Cambria Math" w:cs="Arial"/>
                      </w:rPr>
                      <m:t>V</m:t>
                    </w:del>
                  </m:r>
                </m:e>
                <m:sub>
                  <m:r>
                    <w:del w:id="3115" w:author="Camilo Andres Naranjo Valero" w:date="2026-05-04T18:53:00Z" w16du:dateUtc="2026-05-04T23:53:00Z">
                      <w:rPr>
                        <w:rFonts w:ascii="Cambria Math" w:eastAsia="Cambria Math" w:hAnsi="Cambria Math" w:cs="Arial"/>
                      </w:rPr>
                      <m:t>n</m:t>
                    </w:del>
                  </m:r>
                </m:sub>
              </m:sSub>
            </m:e>
          </m:rad>
        </m:oMath>
      </m:oMathPara>
    </w:p>
    <w:p w14:paraId="64308033" w14:textId="6508D8C0" w:rsidR="00BB4BE8" w:rsidRPr="00936F7F" w:rsidDel="002E35A0" w:rsidRDefault="00BB4BE8" w:rsidP="004755F8">
      <w:pPr>
        <w:rPr>
          <w:del w:id="3116" w:author="Camilo Andres Naranjo Valero" w:date="2026-05-04T18:53:00Z" w16du:dateUtc="2026-05-04T23:53:00Z"/>
          <w:rFonts w:cs="Arial"/>
        </w:rPr>
      </w:pPr>
    </w:p>
    <w:p w14:paraId="33B2FF31" w14:textId="2FD78D62" w:rsidR="00BB4BE8" w:rsidRPr="00936F7F" w:rsidDel="002E35A0" w:rsidRDefault="00BB4BE8" w:rsidP="004755F8">
      <w:pPr>
        <w:rPr>
          <w:del w:id="3117" w:author="Camilo Andres Naranjo Valero" w:date="2026-05-04T18:53:00Z" w16du:dateUtc="2026-05-04T23:53:00Z"/>
          <w:rFonts w:cs="Arial"/>
        </w:rPr>
      </w:pPr>
      <w:del w:id="3118" w:author="Camilo Andres Naranjo Valero" w:date="2026-05-04T18:53:00Z" w16du:dateUtc="2026-05-04T23:53:00Z">
        <w:r w:rsidRPr="00936F7F" w:rsidDel="002E35A0">
          <w:rPr>
            <w:rFonts w:cs="Arial"/>
          </w:rPr>
          <w:delText>Donde:</w:delText>
        </w:r>
      </w:del>
    </w:p>
    <w:p w14:paraId="74F4CC65" w14:textId="6F1C0E1E" w:rsidR="00BB4BE8" w:rsidRPr="00936F7F" w:rsidDel="002E35A0" w:rsidRDefault="00BB4BE8">
      <w:pPr>
        <w:numPr>
          <w:ilvl w:val="0"/>
          <w:numId w:val="5"/>
        </w:numPr>
        <w:ind w:left="582" w:hanging="219"/>
        <w:jc w:val="left"/>
        <w:rPr>
          <w:del w:id="3119" w:author="Camilo Andres Naranjo Valero" w:date="2026-05-04T18:53:00Z" w16du:dateUtc="2026-05-04T23:53:00Z"/>
          <w:rFonts w:cs="Arial"/>
        </w:rPr>
      </w:pPr>
      <w:del w:id="3120" w:author="Camilo Andres Naranjo Valero" w:date="2026-05-04T18:53:00Z" w16du:dateUtc="2026-05-04T23:53:00Z">
        <w:r w:rsidRPr="00936F7F" w:rsidDel="002E35A0">
          <w:rPr>
            <w:rFonts w:cs="Arial"/>
          </w:rPr>
          <w:delText xml:space="preserve">MG: Es la media geométrica de todas las ofertas habilitadas. </w:delText>
        </w:r>
      </w:del>
    </w:p>
    <w:p w14:paraId="6E523779" w14:textId="6F385177" w:rsidR="00BB4BE8" w:rsidRPr="00936F7F" w:rsidDel="002E35A0" w:rsidRDefault="00BB4BE8">
      <w:pPr>
        <w:numPr>
          <w:ilvl w:val="0"/>
          <w:numId w:val="5"/>
        </w:numPr>
        <w:ind w:left="582" w:hanging="219"/>
        <w:jc w:val="left"/>
        <w:rPr>
          <w:del w:id="3121" w:author="Camilo Andres Naranjo Valero" w:date="2026-05-04T18:53:00Z" w16du:dateUtc="2026-05-04T23:53:00Z"/>
          <w:rFonts w:cs="Arial"/>
        </w:rPr>
      </w:pPr>
      <w:del w:id="3122" w:author="Camilo Andres Naranjo Valero" w:date="2026-05-04T18:53:00Z" w16du:dateUtc="2026-05-04T23:53:00Z">
        <w:r w:rsidRPr="00936F7F" w:rsidDel="002E35A0">
          <w:rPr>
            <w:rFonts w:cs="Arial"/>
          </w:rPr>
          <w:delText>V1: Es el valor de una propuesta habilitada.</w:delText>
        </w:r>
      </w:del>
    </w:p>
    <w:p w14:paraId="632715AA" w14:textId="5C8F29B1" w:rsidR="00BB4BE8" w:rsidRPr="00936F7F" w:rsidDel="002E35A0" w:rsidRDefault="00BB4BE8">
      <w:pPr>
        <w:numPr>
          <w:ilvl w:val="0"/>
          <w:numId w:val="5"/>
        </w:numPr>
        <w:ind w:left="582" w:hanging="219"/>
        <w:jc w:val="left"/>
        <w:rPr>
          <w:del w:id="3123" w:author="Camilo Andres Naranjo Valero" w:date="2026-05-04T18:53:00Z" w16du:dateUtc="2026-05-04T23:53:00Z"/>
          <w:rFonts w:cs="Arial"/>
        </w:rPr>
      </w:pPr>
      <w:del w:id="3124" w:author="Camilo Andres Naranjo Valero" w:date="2026-05-04T18:53:00Z" w16du:dateUtc="2026-05-04T23:53:00Z">
        <w:r w:rsidRPr="00936F7F" w:rsidDel="002E35A0">
          <w:rPr>
            <w:rFonts w:cs="Arial"/>
          </w:rPr>
          <w:delText xml:space="preserve">Vn: Es el valor de la propuesta n habilitada. </w:delText>
        </w:r>
      </w:del>
    </w:p>
    <w:p w14:paraId="6D770C92" w14:textId="46A2585C" w:rsidR="00BB4BE8" w:rsidRPr="00936F7F" w:rsidDel="002E35A0" w:rsidRDefault="00BB4BE8">
      <w:pPr>
        <w:numPr>
          <w:ilvl w:val="0"/>
          <w:numId w:val="5"/>
        </w:numPr>
        <w:ind w:left="582" w:hanging="219"/>
        <w:jc w:val="left"/>
        <w:rPr>
          <w:del w:id="3125" w:author="Camilo Andres Naranjo Valero" w:date="2026-05-04T18:53:00Z" w16du:dateUtc="2026-05-04T23:53:00Z"/>
          <w:rFonts w:cs="Arial"/>
        </w:rPr>
      </w:pPr>
      <w:del w:id="3126" w:author="Camilo Andres Naranjo Valero" w:date="2026-05-04T18:53:00Z" w16du:dateUtc="2026-05-04T23:53:00Z">
        <w:r w:rsidRPr="00936F7F" w:rsidDel="002E35A0">
          <w:rPr>
            <w:rFonts w:cs="Arial"/>
          </w:rPr>
          <w:delText xml:space="preserve">n: La cantidad total de propuestas habilitadas. </w:delText>
        </w:r>
      </w:del>
    </w:p>
    <w:p w14:paraId="0B2A39E0" w14:textId="5D24A334" w:rsidR="00BB4BE8" w:rsidRPr="00936F7F" w:rsidDel="002E35A0" w:rsidRDefault="00BB4BE8" w:rsidP="004755F8">
      <w:pPr>
        <w:rPr>
          <w:del w:id="3127" w:author="Camilo Andres Naranjo Valero" w:date="2026-05-04T18:53:00Z" w16du:dateUtc="2026-05-04T23:53:00Z"/>
          <w:rFonts w:cs="Arial"/>
        </w:rPr>
      </w:pPr>
    </w:p>
    <w:p w14:paraId="6DFAEB2A" w14:textId="4D57C3E4" w:rsidR="00BB4BE8" w:rsidRPr="00936F7F" w:rsidDel="002E35A0" w:rsidRDefault="00BB4BE8" w:rsidP="004755F8">
      <w:pPr>
        <w:rPr>
          <w:del w:id="3128" w:author="Camilo Andres Naranjo Valero" w:date="2026-05-04T18:53:00Z" w16du:dateUtc="2026-05-04T23:53:00Z"/>
          <w:rFonts w:cs="Arial"/>
        </w:rPr>
      </w:pPr>
      <w:del w:id="3129" w:author="Camilo Andres Naranjo Valero" w:date="2026-05-04T18:53:00Z" w16du:dateUtc="2026-05-04T23:53:00Z">
        <w:r w:rsidRPr="00936F7F" w:rsidDel="002E35A0">
          <w:rPr>
            <w:rFonts w:cs="Arial"/>
          </w:rPr>
          <w:delText>Para efectos de la asignación de puntaje, se otorgará el máximo puntaje al valor de la propuesta que se encuentre más cerca (por exceso o por defecto) al valor de la media geométrica calculada para el factor correspondiente.</w:delText>
        </w:r>
      </w:del>
    </w:p>
    <w:p w14:paraId="4E1C8B37" w14:textId="3B02D167" w:rsidR="00BB4BE8" w:rsidRPr="00936F7F" w:rsidDel="002E35A0" w:rsidRDefault="00BB4BE8" w:rsidP="004755F8">
      <w:pPr>
        <w:rPr>
          <w:del w:id="3130" w:author="Camilo Andres Naranjo Valero" w:date="2026-05-04T18:53:00Z" w16du:dateUtc="2026-05-04T23:53:00Z"/>
          <w:rFonts w:cs="Arial"/>
        </w:rPr>
      </w:pPr>
    </w:p>
    <w:p w14:paraId="3815989E" w14:textId="7F269A1C" w:rsidR="00BB4BE8" w:rsidRPr="00936F7F" w:rsidDel="002E35A0" w:rsidRDefault="00BB4BE8" w:rsidP="004755F8">
      <w:pPr>
        <w:rPr>
          <w:del w:id="3131" w:author="Camilo Andres Naranjo Valero" w:date="2026-05-04T18:53:00Z" w16du:dateUtc="2026-05-04T23:53:00Z"/>
          <w:rFonts w:cs="Arial"/>
        </w:rPr>
      </w:pPr>
      <w:del w:id="3132" w:author="Camilo Andres Naranjo Valero" w:date="2026-05-04T18:53:00Z" w16du:dateUtc="2026-05-04T23:53:00Z">
        <w:r w:rsidRPr="00936F7F" w:rsidDel="002E35A0">
          <w:rPr>
            <w:rFonts w:cs="Arial"/>
          </w:rPr>
          <w:delText>Las demás propuestas recibirán puntaje de acuerdo con la siguiente ecuación:</w:delText>
        </w:r>
      </w:del>
    </w:p>
    <w:p w14:paraId="2F8CC4DC" w14:textId="0B8B1119" w:rsidR="00BB4BE8" w:rsidRPr="00936F7F" w:rsidDel="002E35A0" w:rsidRDefault="00BB4BE8" w:rsidP="004755F8">
      <w:pPr>
        <w:jc w:val="center"/>
        <w:rPr>
          <w:del w:id="3133" w:author="Camilo Andres Naranjo Valero" w:date="2026-05-04T18:53:00Z" w16du:dateUtc="2026-05-04T23:53:00Z"/>
          <w:rFonts w:eastAsia="Cambria Math" w:cs="Arial"/>
        </w:rPr>
      </w:pPr>
      <m:oMathPara>
        <m:oMath>
          <m:r>
            <w:del w:id="3134" w:author="Camilo Andres Naranjo Valero" w:date="2026-05-04T18:53:00Z" w16du:dateUtc="2026-05-04T23:53:00Z">
              <w:rPr>
                <w:rFonts w:ascii="Cambria Math" w:eastAsia="Cambria Math" w:hAnsi="Cambria Math" w:cs="Arial"/>
              </w:rPr>
              <m:t>Puntaje=Puntaje máximo*</m:t>
            </w:del>
          </m:r>
          <m:d>
            <m:dPr>
              <m:ctrlPr>
                <w:ins w:id="3135" w:author="Miguel Angel Olarte Reyes" w:date="2026-05-11T16:11:00Z" w16du:dateUtc="2026-05-11T21:11:00Z">
                  <w:del w:id="3136" w:author="Camilo Andres Naranjo Valero" w:date="2026-05-04T18:53:00Z" w16du:dateUtc="2026-05-04T23:53:00Z">
                    <w:rPr>
                      <w:rFonts w:ascii="Cambria Math" w:eastAsia="Cambria Math" w:hAnsi="Cambria Math" w:cs="Arial"/>
                    </w:rPr>
                  </w:del>
                </w:ins>
              </m:ctrlPr>
            </m:dPr>
            <m:e>
              <m:r>
                <w:del w:id="3137" w:author="Camilo Andres Naranjo Valero" w:date="2026-05-04T18:53:00Z" w16du:dateUtc="2026-05-04T23:53:00Z">
                  <w:rPr>
                    <w:rFonts w:ascii="Cambria Math" w:eastAsia="Cambria Math" w:hAnsi="Cambria Math" w:cs="Arial"/>
                  </w:rPr>
                  <m:t>1-</m:t>
                </w:del>
              </m:r>
              <m:d>
                <m:dPr>
                  <m:ctrlPr>
                    <w:ins w:id="3138" w:author="Miguel Angel Olarte Reyes" w:date="2026-05-11T16:11:00Z" w16du:dateUtc="2026-05-11T21:11:00Z">
                      <w:del w:id="3139" w:author="Camilo Andres Naranjo Valero" w:date="2026-05-04T18:53:00Z" w16du:dateUtc="2026-05-04T23:53:00Z">
                        <w:rPr>
                          <w:rFonts w:ascii="Cambria Math" w:eastAsia="Cambria Math" w:hAnsi="Cambria Math" w:cs="Arial"/>
                        </w:rPr>
                      </w:del>
                    </w:ins>
                  </m:ctrlPr>
                </m:dPr>
                <m:e>
                  <m:f>
                    <m:fPr>
                      <m:ctrlPr>
                        <w:ins w:id="3140" w:author="Miguel Angel Olarte Reyes" w:date="2026-05-11T16:11:00Z" w16du:dateUtc="2026-05-11T21:11:00Z">
                          <w:del w:id="3141" w:author="Camilo Andres Naranjo Valero" w:date="2026-05-04T18:53:00Z" w16du:dateUtc="2026-05-04T23:53:00Z">
                            <w:rPr>
                              <w:rFonts w:ascii="Cambria Math" w:eastAsia="Cambria Math" w:hAnsi="Cambria Math" w:cs="Arial"/>
                            </w:rPr>
                          </w:del>
                        </w:ins>
                      </m:ctrlPr>
                    </m:fPr>
                    <m:num>
                      <m:d>
                        <m:dPr>
                          <m:begChr m:val="|"/>
                          <m:endChr m:val="|"/>
                          <m:ctrlPr>
                            <w:ins w:id="3142" w:author="Miguel Angel Olarte Reyes" w:date="2026-05-11T16:11:00Z" w16du:dateUtc="2026-05-11T21:11:00Z">
                              <w:del w:id="3143" w:author="Camilo Andres Naranjo Valero" w:date="2026-05-04T18:53:00Z" w16du:dateUtc="2026-05-04T23:53:00Z">
                                <w:rPr>
                                  <w:rFonts w:ascii="Cambria Math" w:eastAsia="Cambria Math" w:hAnsi="Cambria Math" w:cs="Arial"/>
                                </w:rPr>
                              </w:del>
                            </w:ins>
                          </m:ctrlPr>
                        </m:dPr>
                        <m:e>
                          <m:r>
                            <w:del w:id="3144" w:author="Camilo Andres Naranjo Valero" w:date="2026-05-04T18:53:00Z" w16du:dateUtc="2026-05-04T23:53:00Z">
                              <w:rPr>
                                <w:rFonts w:ascii="Cambria Math" w:eastAsia="Cambria Math" w:hAnsi="Cambria Math" w:cs="Arial"/>
                              </w:rPr>
                              <m:t>MG-</m:t>
                            </w:del>
                          </m:r>
                          <m:sSub>
                            <m:sSubPr>
                              <m:ctrlPr>
                                <w:ins w:id="3145" w:author="Miguel Angel Olarte Reyes" w:date="2026-05-11T16:11:00Z" w16du:dateUtc="2026-05-11T21:11:00Z">
                                  <w:del w:id="3146" w:author="Camilo Andres Naranjo Valero" w:date="2026-05-04T18:53:00Z" w16du:dateUtc="2026-05-04T23:53:00Z">
                                    <w:rPr>
                                      <w:rFonts w:ascii="Cambria Math" w:eastAsia="Cambria Math" w:hAnsi="Cambria Math" w:cs="Arial"/>
                                    </w:rPr>
                                  </w:del>
                                </w:ins>
                              </m:ctrlPr>
                            </m:sSubPr>
                            <m:e>
                              <m:r>
                                <w:del w:id="3147" w:author="Camilo Andres Naranjo Valero" w:date="2026-05-04T18:53:00Z" w16du:dateUtc="2026-05-04T23:53:00Z">
                                  <w:rPr>
                                    <w:rFonts w:ascii="Cambria Math" w:eastAsia="Cambria Math" w:hAnsi="Cambria Math" w:cs="Arial"/>
                                  </w:rPr>
                                  <m:t>V</m:t>
                                </w:del>
                              </m:r>
                            </m:e>
                            <m:sub>
                              <m:r>
                                <w:del w:id="3148" w:author="Camilo Andres Naranjo Valero" w:date="2026-05-04T18:53:00Z" w16du:dateUtc="2026-05-04T23:53:00Z">
                                  <w:rPr>
                                    <w:rFonts w:ascii="Cambria Math" w:eastAsia="Cambria Math" w:hAnsi="Cambria Math" w:cs="Arial"/>
                                  </w:rPr>
                                  <m:t>i</m:t>
                                </w:del>
                              </m:r>
                            </m:sub>
                          </m:sSub>
                        </m:e>
                      </m:d>
                    </m:num>
                    <m:den>
                      <m:r>
                        <w:del w:id="3149" w:author="Camilo Andres Naranjo Valero" w:date="2026-05-04T18:53:00Z" w16du:dateUtc="2026-05-04T23:53:00Z">
                          <w:rPr>
                            <w:rFonts w:ascii="Cambria Math" w:eastAsia="Cambria Math" w:hAnsi="Cambria Math" w:cs="Arial"/>
                          </w:rPr>
                          <m:t>MG</m:t>
                        </w:del>
                      </m:r>
                    </m:den>
                  </m:f>
                </m:e>
              </m:d>
            </m:e>
          </m:d>
        </m:oMath>
      </m:oMathPara>
    </w:p>
    <w:p w14:paraId="4668EF22" w14:textId="711B9DD5" w:rsidR="00BB4BE8" w:rsidRPr="00936F7F" w:rsidDel="002E35A0" w:rsidRDefault="00BB4BE8" w:rsidP="008B5F21">
      <w:pPr>
        <w:rPr>
          <w:del w:id="3150" w:author="Camilo Andres Naranjo Valero" w:date="2026-05-04T18:53:00Z" w16du:dateUtc="2026-05-04T23:53:00Z"/>
          <w:rFonts w:cs="Arial"/>
        </w:rPr>
      </w:pPr>
    </w:p>
    <w:p w14:paraId="42AAC291" w14:textId="77AEE3BD" w:rsidR="00BB4BE8" w:rsidRPr="00936F7F" w:rsidDel="002E35A0" w:rsidRDefault="00BB4BE8">
      <w:pPr>
        <w:numPr>
          <w:ilvl w:val="0"/>
          <w:numId w:val="2"/>
        </w:numPr>
        <w:pBdr>
          <w:top w:val="nil"/>
          <w:left w:val="nil"/>
          <w:bottom w:val="nil"/>
          <w:right w:val="nil"/>
          <w:between w:val="nil"/>
        </w:pBdr>
        <w:ind w:left="1276" w:hanging="425"/>
        <w:rPr>
          <w:del w:id="3151" w:author="Camilo Andres Naranjo Valero" w:date="2026-05-04T18:53:00Z" w16du:dateUtc="2026-05-04T23:53:00Z"/>
          <w:rFonts w:cs="Arial"/>
          <w:b/>
          <w:color w:val="000000"/>
        </w:rPr>
      </w:pPr>
      <w:del w:id="3152" w:author="Camilo Andres Naranjo Valero" w:date="2026-05-04T18:53:00Z" w16du:dateUtc="2026-05-04T23:53:00Z">
        <w:r w:rsidRPr="00936F7F" w:rsidDel="002E35A0">
          <w:rPr>
            <w:rFonts w:cs="Arial"/>
            <w:b/>
            <w:color w:val="000000"/>
          </w:rPr>
          <w:delText>Media aritmética baja</w:delText>
        </w:r>
      </w:del>
    </w:p>
    <w:p w14:paraId="2BF71F00" w14:textId="0B63BC9B" w:rsidR="00BB4BE8" w:rsidRPr="00936F7F" w:rsidDel="002E35A0" w:rsidRDefault="00BB4BE8" w:rsidP="004755F8">
      <w:pPr>
        <w:rPr>
          <w:del w:id="3153" w:author="Camilo Andres Naranjo Valero" w:date="2026-05-04T18:53:00Z" w16du:dateUtc="2026-05-04T23:53:00Z"/>
          <w:rFonts w:cs="Arial"/>
        </w:rPr>
      </w:pPr>
    </w:p>
    <w:p w14:paraId="1DAAFB0B" w14:textId="216FBD7D" w:rsidR="008649BE" w:rsidRPr="0098747C" w:rsidDel="002E35A0" w:rsidRDefault="008649BE" w:rsidP="008649BE">
      <w:pPr>
        <w:rPr>
          <w:del w:id="3154" w:author="Camilo Andres Naranjo Valero" w:date="2026-05-04T18:53:00Z" w16du:dateUtc="2026-05-04T23:53:00Z"/>
          <w:rFonts w:cs="Arial"/>
          <w:b/>
          <w:bCs/>
          <w:color w:val="000000" w:themeColor="text1"/>
        </w:rPr>
      </w:pPr>
      <w:del w:id="3155" w:author="Camilo Andres Naranjo Valero" w:date="2026-05-04T18:53:00Z" w16du:dateUtc="2026-05-04T23:53:00Z">
        <w:r w:rsidRPr="0098747C" w:rsidDel="002E35A0">
          <w:rPr>
            <w:rFonts w:cs="Arial"/>
            <w:b/>
            <w:bCs/>
            <w:color w:val="000000" w:themeColor="text1"/>
          </w:rPr>
          <w:delText>No aplica.</w:delText>
        </w:r>
      </w:del>
    </w:p>
    <w:p w14:paraId="649405AF" w14:textId="56C534CF" w:rsidR="008649BE" w:rsidDel="002E35A0" w:rsidRDefault="008649BE" w:rsidP="004755F8">
      <w:pPr>
        <w:rPr>
          <w:del w:id="3156" w:author="Camilo Andres Naranjo Valero" w:date="2026-05-04T18:53:00Z" w16du:dateUtc="2026-05-04T23:53:00Z"/>
          <w:rFonts w:cs="Arial"/>
        </w:rPr>
      </w:pPr>
    </w:p>
    <w:p w14:paraId="426D132C" w14:textId="00BF8EE8" w:rsidR="00BB4BE8" w:rsidRPr="00936F7F" w:rsidDel="002E35A0" w:rsidRDefault="00BB4BE8" w:rsidP="004755F8">
      <w:pPr>
        <w:rPr>
          <w:del w:id="3157" w:author="Camilo Andres Naranjo Valero" w:date="2026-05-04T18:53:00Z" w16du:dateUtc="2026-05-04T23:53:00Z"/>
          <w:rFonts w:cs="Arial"/>
        </w:rPr>
      </w:pPr>
      <w:del w:id="3158" w:author="Camilo Andres Naranjo Valero" w:date="2026-05-04T18:53:00Z" w16du:dateUtc="2026-05-04T23:53:00Z">
        <w:r w:rsidRPr="00936F7F" w:rsidDel="002E35A0">
          <w:rPr>
            <w:rFonts w:cs="Arial"/>
          </w:rPr>
          <w:delText>Consiste en determinar el promedio aritmético entre la propuesta válida más baja y el promedio simple de las ofertas hábiles para calificación económica.</w:delText>
        </w:r>
      </w:del>
    </w:p>
    <w:p w14:paraId="6D856675" w14:textId="4FD9F94D" w:rsidR="00BB4BE8" w:rsidRPr="00936F7F" w:rsidDel="002E35A0" w:rsidRDefault="00BB4BE8" w:rsidP="004755F8">
      <w:pPr>
        <w:rPr>
          <w:del w:id="3159" w:author="Camilo Andres Naranjo Valero" w:date="2026-05-04T18:53:00Z" w16du:dateUtc="2026-05-04T23:53:00Z"/>
          <w:rFonts w:cs="Arial"/>
        </w:rPr>
      </w:pPr>
    </w:p>
    <w:p w14:paraId="31B890CA" w14:textId="5B09EF23" w:rsidR="00BB4BE8" w:rsidRPr="00936F7F" w:rsidDel="002E35A0" w:rsidRDefault="00025D5C" w:rsidP="004755F8">
      <w:pPr>
        <w:jc w:val="center"/>
        <w:rPr>
          <w:del w:id="3160" w:author="Camilo Andres Naranjo Valero" w:date="2026-05-04T18:53:00Z" w16du:dateUtc="2026-05-04T23:53:00Z"/>
          <w:rFonts w:eastAsia="Cambria Math" w:cs="Arial"/>
        </w:rPr>
      </w:pPr>
      <m:oMathPara>
        <m:oMath>
          <m:bar>
            <m:barPr>
              <m:ctrlPr>
                <w:ins w:id="3161" w:author="Miguel Angel Olarte Reyes" w:date="2026-05-11T16:11:00Z" w16du:dateUtc="2026-05-11T21:11:00Z">
                  <w:del w:id="3162" w:author="Camilo Andres Naranjo Valero" w:date="2026-05-04T18:53:00Z" w16du:dateUtc="2026-05-04T23:53:00Z">
                    <w:rPr>
                      <w:rFonts w:ascii="Cambria Math" w:hAnsi="Cambria Math" w:cs="Arial"/>
                    </w:rPr>
                  </w:del>
                </w:ins>
              </m:ctrlPr>
            </m:barPr>
            <m:e>
              <m:sSub>
                <m:sSubPr>
                  <m:ctrlPr>
                    <w:ins w:id="3163" w:author="Miguel Angel Olarte Reyes" w:date="2026-05-11T16:11:00Z" w16du:dateUtc="2026-05-11T21:11:00Z">
                      <w:del w:id="3164" w:author="Camilo Andres Naranjo Valero" w:date="2026-05-04T18:53:00Z" w16du:dateUtc="2026-05-04T23:53:00Z">
                        <w:rPr>
                          <w:rFonts w:ascii="Cambria Math" w:eastAsia="Cambria Math" w:hAnsi="Cambria Math" w:cs="Arial"/>
                        </w:rPr>
                      </w:del>
                    </w:ins>
                  </m:ctrlPr>
                </m:sSubPr>
                <m:e>
                  <m:r>
                    <w:del w:id="3165" w:author="Camilo Andres Naranjo Valero" w:date="2026-05-04T18:53:00Z" w16du:dateUtc="2026-05-04T23:53:00Z">
                      <w:rPr>
                        <w:rFonts w:ascii="Cambria Math" w:eastAsia="Cambria Math" w:hAnsi="Cambria Math" w:cs="Arial"/>
                      </w:rPr>
                      <m:t>X</m:t>
                    </w:del>
                  </m:r>
                </m:e>
                <m:sub>
                  <m:r>
                    <w:del w:id="3166" w:author="Camilo Andres Naranjo Valero" w:date="2026-05-04T18:53:00Z" w16du:dateUtc="2026-05-04T23:53:00Z">
                      <w:rPr>
                        <w:rFonts w:ascii="Cambria Math" w:eastAsia="Cambria Math" w:hAnsi="Cambria Math" w:cs="Arial"/>
                      </w:rPr>
                      <m:t>B</m:t>
                    </w:del>
                  </m:r>
                </m:sub>
              </m:sSub>
            </m:e>
          </m:bar>
          <m:r>
            <w:del w:id="3167" w:author="Camilo Andres Naranjo Valero" w:date="2026-05-04T18:53:00Z" w16du:dateUtc="2026-05-04T23:53:00Z">
              <w:rPr>
                <w:rFonts w:ascii="Cambria Math" w:eastAsia="Cambria Math" w:hAnsi="Cambria Math" w:cs="Arial"/>
              </w:rPr>
              <m:t>=</m:t>
            </w:del>
          </m:r>
          <m:f>
            <m:fPr>
              <m:ctrlPr>
                <w:ins w:id="3168" w:author="Miguel Angel Olarte Reyes" w:date="2026-05-11T16:11:00Z" w16du:dateUtc="2026-05-11T21:11:00Z">
                  <w:del w:id="3169" w:author="Camilo Andres Naranjo Valero" w:date="2026-05-04T18:53:00Z" w16du:dateUtc="2026-05-04T23:53:00Z">
                    <w:rPr>
                      <w:rFonts w:ascii="Cambria Math" w:eastAsia="Cambria Math" w:hAnsi="Cambria Math" w:cs="Arial"/>
                    </w:rPr>
                  </w:del>
                </w:ins>
              </m:ctrlPr>
            </m:fPr>
            <m:num>
              <m:r>
                <w:del w:id="3170" w:author="Camilo Andres Naranjo Valero" w:date="2026-05-04T18:53:00Z" w16du:dateUtc="2026-05-04T23:53:00Z">
                  <w:rPr>
                    <w:rFonts w:ascii="Cambria Math" w:eastAsia="Cambria Math" w:hAnsi="Cambria Math" w:cs="Arial"/>
                  </w:rPr>
                  <m:t>(</m:t>
                </w:del>
              </m:r>
              <m:sSub>
                <m:sSubPr>
                  <m:ctrlPr>
                    <w:ins w:id="3171" w:author="Miguel Angel Olarte Reyes" w:date="2026-05-11T16:11:00Z" w16du:dateUtc="2026-05-11T21:11:00Z">
                      <w:del w:id="3172" w:author="Camilo Andres Naranjo Valero" w:date="2026-05-04T18:53:00Z" w16du:dateUtc="2026-05-04T23:53:00Z">
                        <w:rPr>
                          <w:rFonts w:ascii="Cambria Math" w:eastAsia="Cambria Math" w:hAnsi="Cambria Math" w:cs="Arial"/>
                        </w:rPr>
                      </w:del>
                    </w:ins>
                  </m:ctrlPr>
                </m:sSubPr>
                <m:e>
                  <m:r>
                    <w:del w:id="3173" w:author="Camilo Andres Naranjo Valero" w:date="2026-05-04T18:53:00Z" w16du:dateUtc="2026-05-04T23:53:00Z">
                      <w:rPr>
                        <w:rFonts w:ascii="Cambria Math" w:eastAsia="Cambria Math" w:hAnsi="Cambria Math" w:cs="Arial"/>
                      </w:rPr>
                      <m:t>V</m:t>
                    </w:del>
                  </m:r>
                </m:e>
                <m:sub>
                  <m:r>
                    <w:del w:id="3174" w:author="Camilo Andres Naranjo Valero" w:date="2026-05-04T18:53:00Z" w16du:dateUtc="2026-05-04T23:53:00Z">
                      <w:rPr>
                        <w:rFonts w:ascii="Cambria Math" w:eastAsia="Cambria Math" w:hAnsi="Cambria Math" w:cs="Arial"/>
                      </w:rPr>
                      <m:t>min</m:t>
                    </w:del>
                  </m:r>
                </m:sub>
              </m:sSub>
              <m:r>
                <w:del w:id="3175" w:author="Camilo Andres Naranjo Valero" w:date="2026-05-04T18:53:00Z" w16du:dateUtc="2026-05-04T23:53:00Z">
                  <w:rPr>
                    <w:rFonts w:ascii="Cambria Math" w:eastAsia="Cambria Math" w:hAnsi="Cambria Math" w:cs="Arial"/>
                  </w:rPr>
                  <m:t>+</m:t>
                </w:del>
              </m:r>
              <m:bar>
                <m:barPr>
                  <m:ctrlPr>
                    <w:ins w:id="3176" w:author="Miguel Angel Olarte Reyes" w:date="2026-05-11T16:11:00Z" w16du:dateUtc="2026-05-11T21:11:00Z">
                      <w:del w:id="3177" w:author="Camilo Andres Naranjo Valero" w:date="2026-05-04T18:53:00Z" w16du:dateUtc="2026-05-04T23:53:00Z">
                        <w:rPr>
                          <w:rFonts w:ascii="Cambria Math" w:eastAsia="Cambria Math" w:hAnsi="Cambria Math" w:cs="Arial"/>
                        </w:rPr>
                      </w:del>
                    </w:ins>
                  </m:ctrlPr>
                </m:barPr>
                <m:e>
                  <m:r>
                    <w:del w:id="3178" w:author="Camilo Andres Naranjo Valero" w:date="2026-05-04T18:53:00Z" w16du:dateUtc="2026-05-04T23:53:00Z">
                      <w:rPr>
                        <w:rFonts w:ascii="Cambria Math" w:eastAsia="Cambria Math" w:hAnsi="Cambria Math" w:cs="Arial"/>
                      </w:rPr>
                      <m:t>X</m:t>
                    </w:del>
                  </m:r>
                </m:e>
              </m:bar>
              <m:r>
                <w:del w:id="3179" w:author="Camilo Andres Naranjo Valero" w:date="2026-05-04T18:53:00Z" w16du:dateUtc="2026-05-04T23:53:00Z">
                  <w:rPr>
                    <w:rFonts w:ascii="Cambria Math" w:eastAsia="Cambria Math" w:hAnsi="Cambria Math" w:cs="Arial"/>
                  </w:rPr>
                  <m:t>)</m:t>
                </w:del>
              </m:r>
            </m:num>
            <m:den>
              <m:r>
                <w:del w:id="3180" w:author="Camilo Andres Naranjo Valero" w:date="2026-05-04T18:53:00Z" w16du:dateUtc="2026-05-04T23:53:00Z">
                  <w:rPr>
                    <w:rFonts w:ascii="Cambria Math" w:eastAsia="Cambria Math" w:hAnsi="Cambria Math" w:cs="Arial"/>
                  </w:rPr>
                  <m:t>2</m:t>
                </w:del>
              </m:r>
            </m:den>
          </m:f>
        </m:oMath>
      </m:oMathPara>
    </w:p>
    <w:p w14:paraId="109759A5" w14:textId="4478763F" w:rsidR="00BB4BE8" w:rsidRPr="00936F7F" w:rsidDel="002E35A0" w:rsidRDefault="00BB4BE8" w:rsidP="004755F8">
      <w:pPr>
        <w:rPr>
          <w:del w:id="3181" w:author="Camilo Andres Naranjo Valero" w:date="2026-05-04T18:53:00Z" w16du:dateUtc="2026-05-04T23:53:00Z"/>
          <w:rFonts w:cs="Arial"/>
        </w:rPr>
      </w:pPr>
      <w:del w:id="3182" w:author="Camilo Andres Naranjo Valero" w:date="2026-05-04T18:53:00Z" w16du:dateUtc="2026-05-04T23:53:00Z">
        <w:r w:rsidRPr="00936F7F" w:rsidDel="002E35A0">
          <w:rPr>
            <w:rFonts w:cs="Arial"/>
          </w:rPr>
          <w:delText>Donde:</w:delText>
        </w:r>
      </w:del>
    </w:p>
    <w:p w14:paraId="1956D4A1" w14:textId="4F95B7B9" w:rsidR="00BB4BE8" w:rsidRPr="00936F7F" w:rsidDel="002E35A0" w:rsidRDefault="00025D5C">
      <w:pPr>
        <w:numPr>
          <w:ilvl w:val="0"/>
          <w:numId w:val="6"/>
        </w:numPr>
        <w:ind w:left="582" w:hanging="219"/>
        <w:jc w:val="left"/>
        <w:rPr>
          <w:del w:id="3183" w:author="Camilo Andres Naranjo Valero" w:date="2026-05-04T18:53:00Z" w16du:dateUtc="2026-05-04T23:53:00Z"/>
          <w:rFonts w:cs="Arial"/>
        </w:rPr>
      </w:pPr>
      <m:oMath>
        <m:sSub>
          <m:sSubPr>
            <m:ctrlPr>
              <w:ins w:id="3184" w:author="Miguel Angel Olarte Reyes" w:date="2026-05-11T16:11:00Z" w16du:dateUtc="2026-05-11T21:11:00Z">
                <w:del w:id="3185" w:author="Camilo Andres Naranjo Valero" w:date="2026-05-04T18:53:00Z" w16du:dateUtc="2026-05-04T23:53:00Z">
                  <w:rPr>
                    <w:rFonts w:ascii="Cambria Math" w:eastAsia="Cambria Math" w:hAnsi="Cambria Math" w:cs="Arial"/>
                  </w:rPr>
                </w:del>
              </w:ins>
            </m:ctrlPr>
          </m:sSubPr>
          <m:e>
            <m:r>
              <w:del w:id="3186" w:author="Camilo Andres Naranjo Valero" w:date="2026-05-04T18:53:00Z" w16du:dateUtc="2026-05-04T23:53:00Z">
                <w:rPr>
                  <w:rFonts w:ascii="Cambria Math" w:eastAsia="Cambria Math" w:hAnsi="Cambria Math" w:cs="Arial"/>
                </w:rPr>
                <m:t>V</m:t>
              </w:del>
            </m:r>
          </m:e>
          <m:sub>
            <m:r>
              <w:del w:id="3187" w:author="Camilo Andres Naranjo Valero" w:date="2026-05-04T18:53:00Z" w16du:dateUtc="2026-05-04T23:53:00Z">
                <w:rPr>
                  <w:rFonts w:ascii="Cambria Math" w:eastAsia="Cambria Math" w:hAnsi="Cambria Math" w:cs="Arial"/>
                </w:rPr>
                <m:t>min</m:t>
              </w:del>
            </m:r>
          </m:sub>
        </m:sSub>
      </m:oMath>
      <w:del w:id="3188" w:author="Camilo Andres Naranjo Valero" w:date="2026-05-04T18:53:00Z" w16du:dateUtc="2026-05-04T23:53:00Z">
        <w:r w:rsidR="00BB4BE8" w:rsidRPr="00936F7F" w:rsidDel="002E35A0">
          <w:rPr>
            <w:rFonts w:cs="Arial"/>
          </w:rPr>
          <w:delText>: Es el valor total corregido de la propuesta válida más baja.</w:delText>
        </w:r>
      </w:del>
    </w:p>
    <w:p w14:paraId="3327D51E" w14:textId="5BC67B13" w:rsidR="00BB4BE8" w:rsidRPr="00936F7F" w:rsidDel="002E35A0" w:rsidRDefault="00025D5C">
      <w:pPr>
        <w:numPr>
          <w:ilvl w:val="0"/>
          <w:numId w:val="6"/>
        </w:numPr>
        <w:ind w:left="582" w:hanging="219"/>
        <w:jc w:val="left"/>
        <w:rPr>
          <w:del w:id="3189" w:author="Camilo Andres Naranjo Valero" w:date="2026-05-04T18:53:00Z" w16du:dateUtc="2026-05-04T23:53:00Z"/>
          <w:rFonts w:cs="Arial"/>
        </w:rPr>
      </w:pPr>
      <m:oMath>
        <m:bar>
          <m:barPr>
            <m:ctrlPr>
              <w:ins w:id="3190" w:author="Miguel Angel Olarte Reyes" w:date="2026-05-11T16:11:00Z" w16du:dateUtc="2026-05-11T21:11:00Z">
                <w:del w:id="3191" w:author="Camilo Andres Naranjo Valero" w:date="2026-05-04T18:53:00Z" w16du:dateUtc="2026-05-04T23:53:00Z">
                  <w:rPr>
                    <w:rFonts w:ascii="Cambria Math" w:eastAsia="Cambria Math" w:hAnsi="Cambria Math" w:cs="Arial"/>
                  </w:rPr>
                </w:del>
              </w:ins>
            </m:ctrlPr>
          </m:barPr>
          <m:e>
            <m:r>
              <w:del w:id="3192" w:author="Camilo Andres Naranjo Valero" w:date="2026-05-04T18:53:00Z" w16du:dateUtc="2026-05-04T23:53:00Z">
                <w:rPr>
                  <w:rFonts w:ascii="Cambria Math" w:eastAsia="Cambria Math" w:hAnsi="Cambria Math" w:cs="Arial"/>
                </w:rPr>
                <m:t>X</m:t>
              </w:del>
            </m:r>
          </m:e>
        </m:bar>
      </m:oMath>
      <w:del w:id="3193" w:author="Camilo Andres Naranjo Valero" w:date="2026-05-04T18:53:00Z" w16du:dateUtc="2026-05-04T23:53:00Z">
        <w:r w:rsidR="00BB4BE8" w:rsidRPr="00936F7F" w:rsidDel="002E35A0">
          <w:rPr>
            <w:rFonts w:cs="Arial"/>
          </w:rPr>
          <w:delText>: Es el promedio aritmético simple de las propuestas económicas válidas.</w:delText>
        </w:r>
      </w:del>
    </w:p>
    <w:p w14:paraId="1A27B552" w14:textId="63393E18" w:rsidR="00BB4BE8" w:rsidRPr="00936F7F" w:rsidDel="002E35A0" w:rsidRDefault="00025D5C">
      <w:pPr>
        <w:numPr>
          <w:ilvl w:val="0"/>
          <w:numId w:val="6"/>
        </w:numPr>
        <w:ind w:left="582" w:hanging="219"/>
        <w:jc w:val="left"/>
        <w:rPr>
          <w:del w:id="3194" w:author="Camilo Andres Naranjo Valero" w:date="2026-05-04T18:53:00Z" w16du:dateUtc="2026-05-04T23:53:00Z"/>
          <w:rFonts w:cs="Arial"/>
        </w:rPr>
      </w:pPr>
      <m:oMath>
        <m:bar>
          <m:barPr>
            <m:ctrlPr>
              <w:ins w:id="3195" w:author="Miguel Angel Olarte Reyes" w:date="2026-05-11T16:11:00Z" w16du:dateUtc="2026-05-11T21:11:00Z">
                <w:del w:id="3196" w:author="Camilo Andres Naranjo Valero" w:date="2026-05-04T18:53:00Z" w16du:dateUtc="2026-05-04T23:53:00Z">
                  <w:rPr>
                    <w:rFonts w:ascii="Cambria Math" w:hAnsi="Cambria Math" w:cs="Arial"/>
                  </w:rPr>
                </w:del>
              </w:ins>
            </m:ctrlPr>
          </m:barPr>
          <m:e>
            <m:sSub>
              <m:sSubPr>
                <m:ctrlPr>
                  <w:ins w:id="3197" w:author="Miguel Angel Olarte Reyes" w:date="2026-05-11T16:11:00Z" w16du:dateUtc="2026-05-11T21:11:00Z">
                    <w:del w:id="3198" w:author="Camilo Andres Naranjo Valero" w:date="2026-05-04T18:53:00Z" w16du:dateUtc="2026-05-04T23:53:00Z">
                      <w:rPr>
                        <w:rFonts w:ascii="Cambria Math" w:eastAsia="Cambria Math" w:hAnsi="Cambria Math" w:cs="Arial"/>
                      </w:rPr>
                    </w:del>
                  </w:ins>
                </m:ctrlPr>
              </m:sSubPr>
              <m:e>
                <m:r>
                  <w:del w:id="3199" w:author="Camilo Andres Naranjo Valero" w:date="2026-05-04T18:53:00Z" w16du:dateUtc="2026-05-04T23:53:00Z">
                    <w:rPr>
                      <w:rFonts w:ascii="Cambria Math" w:eastAsia="Cambria Math" w:hAnsi="Cambria Math" w:cs="Arial"/>
                    </w:rPr>
                    <m:t>X</m:t>
                  </w:del>
                </m:r>
              </m:e>
              <m:sub>
                <m:r>
                  <w:del w:id="3200" w:author="Camilo Andres Naranjo Valero" w:date="2026-05-04T18:53:00Z" w16du:dateUtc="2026-05-04T23:53:00Z">
                    <w:rPr>
                      <w:rFonts w:ascii="Cambria Math" w:eastAsia="Cambria Math" w:hAnsi="Cambria Math" w:cs="Arial"/>
                    </w:rPr>
                    <m:t>B</m:t>
                  </w:del>
                </m:r>
              </m:sub>
            </m:sSub>
          </m:e>
        </m:bar>
      </m:oMath>
      <w:del w:id="3201" w:author="Camilo Andres Naranjo Valero" w:date="2026-05-04T18:53:00Z" w16du:dateUtc="2026-05-04T23:53:00Z">
        <w:r w:rsidR="00BB4BE8" w:rsidRPr="00936F7F" w:rsidDel="002E35A0">
          <w:rPr>
            <w:rFonts w:cs="Arial"/>
          </w:rPr>
          <w:delText>: Es la media aritmética baja.</w:delText>
        </w:r>
      </w:del>
    </w:p>
    <w:p w14:paraId="0063C0F7" w14:textId="260FFB2F" w:rsidR="00BB4BE8" w:rsidRPr="00936F7F" w:rsidDel="002E35A0" w:rsidRDefault="00BB4BE8" w:rsidP="004755F8">
      <w:pPr>
        <w:rPr>
          <w:del w:id="3202" w:author="Camilo Andres Naranjo Valero" w:date="2026-05-04T18:53:00Z" w16du:dateUtc="2026-05-04T23:53:00Z"/>
          <w:rFonts w:cs="Arial"/>
        </w:rPr>
      </w:pPr>
    </w:p>
    <w:p w14:paraId="0DEE83B9" w14:textId="5431C253" w:rsidR="00BB4BE8" w:rsidRPr="00936F7F" w:rsidDel="002E35A0" w:rsidRDefault="00BB4BE8" w:rsidP="004755F8">
      <w:pPr>
        <w:rPr>
          <w:del w:id="3203" w:author="Camilo Andres Naranjo Valero" w:date="2026-05-04T18:53:00Z" w16du:dateUtc="2026-05-04T23:53:00Z"/>
          <w:rFonts w:cs="Arial"/>
        </w:rPr>
      </w:pPr>
      <w:del w:id="3204" w:author="Camilo Andres Naranjo Valero" w:date="2026-05-04T18:53:00Z" w16du:dateUtc="2026-05-04T23:53:00Z">
        <w:r w:rsidRPr="00936F7F" w:rsidDel="002E35A0">
          <w:rPr>
            <w:rFonts w:cs="Arial"/>
          </w:rPr>
          <w:delText>La Entidad procederá a ponderar las propuestas de acuerdo con la siguiente formula:</w:delText>
        </w:r>
      </w:del>
    </w:p>
    <w:p w14:paraId="12400855" w14:textId="13F8C57E" w:rsidR="00BB4BE8" w:rsidRPr="00936F7F" w:rsidDel="002E35A0" w:rsidRDefault="00BB4BE8" w:rsidP="008B5F21">
      <w:pPr>
        <w:rPr>
          <w:del w:id="3205" w:author="Camilo Andres Naranjo Valero" w:date="2026-05-04T18:53:00Z" w16du:dateUtc="2026-05-04T23:53:00Z"/>
          <w:rFonts w:cs="Arial"/>
          <w:iCs/>
        </w:rPr>
      </w:pPr>
    </w:p>
    <w:p w14:paraId="3D8C6899" w14:textId="7CB4C524" w:rsidR="00BB4BE8" w:rsidRPr="00936F7F" w:rsidDel="002E35A0" w:rsidRDefault="00BB4BE8" w:rsidP="004755F8">
      <w:pPr>
        <w:jc w:val="center"/>
        <w:rPr>
          <w:del w:id="3206" w:author="Camilo Andres Naranjo Valero" w:date="2026-05-04T18:53:00Z" w16du:dateUtc="2026-05-04T23:53:00Z"/>
          <w:rFonts w:cs="Arial"/>
        </w:rPr>
      </w:pPr>
      <m:oMathPara>
        <m:oMath>
          <m:r>
            <w:del w:id="3207" w:author="Camilo Andres Naranjo Valero" w:date="2026-05-04T18:53:00Z" w16du:dateUtc="2026-05-04T23:53:00Z">
              <w:rPr>
                <w:rFonts w:ascii="Cambria Math" w:eastAsia="Cambria Math" w:hAnsi="Cambria Math" w:cs="Arial"/>
              </w:rPr>
              <m:t>Puntaje=</m:t>
            </w:del>
          </m:r>
          <m:d>
            <m:dPr>
              <m:begChr m:val="{"/>
              <m:endChr m:val="}"/>
              <m:ctrlPr>
                <w:ins w:id="3208" w:author="Miguel Angel Olarte Reyes" w:date="2026-05-11T16:11:00Z" w16du:dateUtc="2026-05-11T21:11:00Z">
                  <w:del w:id="3209" w:author="Camilo Andres Naranjo Valero" w:date="2026-05-04T18:53:00Z" w16du:dateUtc="2026-05-04T23:53:00Z">
                    <w:rPr>
                      <w:rFonts w:ascii="Cambria Math" w:hAnsi="Cambria Math" w:cs="Arial"/>
                    </w:rPr>
                  </w:del>
                </w:ins>
              </m:ctrlPr>
            </m:dPr>
            <m:e>
              <m:r>
                <w:del w:id="3210" w:author="Camilo Andres Naranjo Valero" w:date="2026-05-04T18:53:00Z" w16du:dateUtc="2026-05-04T23:53:00Z">
                  <w:rPr>
                    <w:rFonts w:ascii="Cambria Math" w:eastAsia="Cambria Math" w:hAnsi="Cambria Math" w:cs="Arial"/>
                  </w:rPr>
                  <m:t>Puntaje máximo*</m:t>
                </w:del>
              </m:r>
              <m:d>
                <m:dPr>
                  <m:ctrlPr>
                    <w:ins w:id="3211" w:author="Miguel Angel Olarte Reyes" w:date="2026-05-11T16:11:00Z" w16du:dateUtc="2026-05-11T21:11:00Z">
                      <w:del w:id="3212" w:author="Camilo Andres Naranjo Valero" w:date="2026-05-04T18:53:00Z" w16du:dateUtc="2026-05-04T23:53:00Z">
                        <w:rPr>
                          <w:rFonts w:ascii="Cambria Math" w:eastAsia="Cambria Math" w:hAnsi="Cambria Math" w:cs="Arial"/>
                        </w:rPr>
                      </w:del>
                    </w:ins>
                  </m:ctrlPr>
                </m:dPr>
                <m:e>
                  <m:r>
                    <w:del w:id="3213" w:author="Camilo Andres Naranjo Valero" w:date="2026-05-04T18:53:00Z" w16du:dateUtc="2026-05-04T23:53:00Z">
                      <w:rPr>
                        <w:rFonts w:ascii="Cambria Math" w:eastAsia="Cambria Math" w:hAnsi="Cambria Math" w:cs="Arial"/>
                      </w:rPr>
                      <m:t>1-</m:t>
                    </w:del>
                  </m:r>
                  <m:d>
                    <m:dPr>
                      <m:ctrlPr>
                        <w:ins w:id="3214" w:author="Miguel Angel Olarte Reyes" w:date="2026-05-11T16:11:00Z" w16du:dateUtc="2026-05-11T21:11:00Z">
                          <w:del w:id="3215" w:author="Camilo Andres Naranjo Valero" w:date="2026-05-04T18:53:00Z" w16du:dateUtc="2026-05-04T23:53:00Z">
                            <w:rPr>
                              <w:rFonts w:ascii="Cambria Math" w:eastAsia="Cambria Math" w:hAnsi="Cambria Math" w:cs="Arial"/>
                            </w:rPr>
                          </w:del>
                        </w:ins>
                      </m:ctrlPr>
                    </m:dPr>
                    <m:e>
                      <m:f>
                        <m:fPr>
                          <m:ctrlPr>
                            <w:ins w:id="3216" w:author="Miguel Angel Olarte Reyes" w:date="2026-05-11T16:11:00Z" w16du:dateUtc="2026-05-11T21:11:00Z">
                              <w:del w:id="3217" w:author="Camilo Andres Naranjo Valero" w:date="2026-05-04T18:53:00Z" w16du:dateUtc="2026-05-04T23:53:00Z">
                                <w:rPr>
                                  <w:rFonts w:ascii="Cambria Math" w:eastAsia="Cambria Math" w:hAnsi="Cambria Math" w:cs="Arial"/>
                                </w:rPr>
                              </w:del>
                            </w:ins>
                          </m:ctrlPr>
                        </m:fPr>
                        <m:num>
                          <m:bar>
                            <m:barPr>
                              <m:ctrlPr>
                                <w:ins w:id="3218" w:author="Miguel Angel Olarte Reyes" w:date="2026-05-11T16:11:00Z" w16du:dateUtc="2026-05-11T21:11:00Z">
                                  <w:del w:id="3219" w:author="Camilo Andres Naranjo Valero" w:date="2026-05-04T18:53:00Z" w16du:dateUtc="2026-05-04T23:53:00Z">
                                    <w:rPr>
                                      <w:rFonts w:ascii="Cambria Math" w:eastAsia="Cambria Math" w:hAnsi="Cambria Math" w:cs="Arial"/>
                                    </w:rPr>
                                  </w:del>
                                </w:ins>
                              </m:ctrlPr>
                            </m:barPr>
                            <m:e>
                              <m:sSub>
                                <m:sSubPr>
                                  <m:ctrlPr>
                                    <w:ins w:id="3220" w:author="Miguel Angel Olarte Reyes" w:date="2026-05-11T16:11:00Z" w16du:dateUtc="2026-05-11T21:11:00Z">
                                      <w:del w:id="3221" w:author="Camilo Andres Naranjo Valero" w:date="2026-05-04T18:53:00Z" w16du:dateUtc="2026-05-04T23:53:00Z">
                                        <w:rPr>
                                          <w:rFonts w:ascii="Cambria Math" w:eastAsia="Cambria Math" w:hAnsi="Cambria Math" w:cs="Arial"/>
                                        </w:rPr>
                                      </w:del>
                                    </w:ins>
                                  </m:ctrlPr>
                                </m:sSubPr>
                                <m:e>
                                  <m:r>
                                    <w:del w:id="3222" w:author="Camilo Andres Naranjo Valero" w:date="2026-05-04T18:53:00Z" w16du:dateUtc="2026-05-04T23:53:00Z">
                                      <w:rPr>
                                        <w:rFonts w:ascii="Cambria Math" w:eastAsia="Cambria Math" w:hAnsi="Cambria Math" w:cs="Arial"/>
                                      </w:rPr>
                                      <m:t>X</m:t>
                                    </w:del>
                                  </m:r>
                                </m:e>
                                <m:sub>
                                  <m:r>
                                    <w:del w:id="3223" w:author="Camilo Andres Naranjo Valero" w:date="2026-05-04T18:53:00Z" w16du:dateUtc="2026-05-04T23:53:00Z">
                                      <w:rPr>
                                        <w:rFonts w:ascii="Cambria Math" w:eastAsia="Cambria Math" w:hAnsi="Cambria Math" w:cs="Arial"/>
                                      </w:rPr>
                                      <m:t>B</m:t>
                                    </w:del>
                                  </m:r>
                                </m:sub>
                              </m:sSub>
                            </m:e>
                          </m:bar>
                          <m:r>
                            <w:del w:id="3224" w:author="Camilo Andres Naranjo Valero" w:date="2026-05-04T18:53:00Z" w16du:dateUtc="2026-05-04T23:53:00Z">
                              <w:rPr>
                                <w:rFonts w:ascii="Cambria Math" w:eastAsia="Cambria Math" w:hAnsi="Cambria Math" w:cs="Arial"/>
                              </w:rPr>
                              <m:t>-</m:t>
                            </w:del>
                          </m:r>
                          <m:sSub>
                            <m:sSubPr>
                              <m:ctrlPr>
                                <w:ins w:id="3225" w:author="Miguel Angel Olarte Reyes" w:date="2026-05-11T16:11:00Z" w16du:dateUtc="2026-05-11T21:11:00Z">
                                  <w:del w:id="3226" w:author="Camilo Andres Naranjo Valero" w:date="2026-05-04T18:53:00Z" w16du:dateUtc="2026-05-04T23:53:00Z">
                                    <w:rPr>
                                      <w:rFonts w:ascii="Cambria Math" w:eastAsia="Cambria Math" w:hAnsi="Cambria Math" w:cs="Arial"/>
                                    </w:rPr>
                                  </w:del>
                                </w:ins>
                              </m:ctrlPr>
                            </m:sSubPr>
                            <m:e>
                              <m:r>
                                <w:del w:id="3227" w:author="Camilo Andres Naranjo Valero" w:date="2026-05-04T18:53:00Z" w16du:dateUtc="2026-05-04T23:53:00Z">
                                  <w:rPr>
                                    <w:rFonts w:ascii="Cambria Math" w:eastAsia="Cambria Math" w:hAnsi="Cambria Math" w:cs="Arial"/>
                                  </w:rPr>
                                  <m:t>V</m:t>
                                </w:del>
                              </m:r>
                            </m:e>
                            <m:sub>
                              <m:r>
                                <w:del w:id="3228" w:author="Camilo Andres Naranjo Valero" w:date="2026-05-04T18:53:00Z" w16du:dateUtc="2026-05-04T23:53:00Z">
                                  <w:rPr>
                                    <w:rFonts w:ascii="Cambria Math" w:eastAsia="Cambria Math" w:hAnsi="Cambria Math" w:cs="Arial"/>
                                  </w:rPr>
                                  <m:t>i</m:t>
                                </w:del>
                              </m:r>
                            </m:sub>
                          </m:sSub>
                        </m:num>
                        <m:den>
                          <m:bar>
                            <m:barPr>
                              <m:ctrlPr>
                                <w:ins w:id="3229" w:author="Miguel Angel Olarte Reyes" w:date="2026-05-11T16:11:00Z" w16du:dateUtc="2026-05-11T21:11:00Z">
                                  <w:del w:id="3230" w:author="Camilo Andres Naranjo Valero" w:date="2026-05-04T18:53:00Z" w16du:dateUtc="2026-05-04T23:53:00Z">
                                    <w:rPr>
                                      <w:rFonts w:ascii="Cambria Math" w:eastAsia="Cambria Math" w:hAnsi="Cambria Math" w:cs="Arial"/>
                                    </w:rPr>
                                  </w:del>
                                </w:ins>
                              </m:ctrlPr>
                            </m:barPr>
                            <m:e>
                              <m:sSub>
                                <m:sSubPr>
                                  <m:ctrlPr>
                                    <w:ins w:id="3231" w:author="Miguel Angel Olarte Reyes" w:date="2026-05-11T16:11:00Z" w16du:dateUtc="2026-05-11T21:11:00Z">
                                      <w:del w:id="3232" w:author="Camilo Andres Naranjo Valero" w:date="2026-05-04T18:53:00Z" w16du:dateUtc="2026-05-04T23:53:00Z">
                                        <w:rPr>
                                          <w:rFonts w:ascii="Cambria Math" w:eastAsia="Cambria Math" w:hAnsi="Cambria Math" w:cs="Arial"/>
                                        </w:rPr>
                                      </w:del>
                                    </w:ins>
                                  </m:ctrlPr>
                                </m:sSubPr>
                                <m:e>
                                  <m:r>
                                    <w:del w:id="3233" w:author="Camilo Andres Naranjo Valero" w:date="2026-05-04T18:53:00Z" w16du:dateUtc="2026-05-04T23:53:00Z">
                                      <w:rPr>
                                        <w:rFonts w:ascii="Cambria Math" w:eastAsia="Cambria Math" w:hAnsi="Cambria Math" w:cs="Arial"/>
                                      </w:rPr>
                                      <m:t>X</m:t>
                                    </w:del>
                                  </m:r>
                                </m:e>
                                <m:sub>
                                  <m:r>
                                    <w:del w:id="3234" w:author="Camilo Andres Naranjo Valero" w:date="2026-05-04T18:53:00Z" w16du:dateUtc="2026-05-04T23:53:00Z">
                                      <w:rPr>
                                        <w:rFonts w:ascii="Cambria Math" w:eastAsia="Cambria Math" w:hAnsi="Cambria Math" w:cs="Arial"/>
                                      </w:rPr>
                                      <m:t>B</m:t>
                                    </w:del>
                                  </m:r>
                                </m:sub>
                              </m:sSub>
                            </m:e>
                          </m:bar>
                        </m:den>
                      </m:f>
                    </m:e>
                  </m:d>
                </m:e>
              </m:d>
              <m:r>
                <w:del w:id="3235" w:author="Camilo Andres Naranjo Valero" w:date="2026-05-04T18:53:00Z" w16du:dateUtc="2026-05-04T23:53:00Z">
                  <w:rPr>
                    <w:rFonts w:ascii="Cambria Math" w:eastAsia="Cambria Math" w:hAnsi="Cambria Math" w:cs="Arial"/>
                  </w:rPr>
                  <m:t xml:space="preserve"> Para valores menores o iguales a </m:t>
                </w:del>
              </m:r>
              <m:bar>
                <m:barPr>
                  <m:ctrlPr>
                    <w:ins w:id="3236" w:author="Miguel Angel Olarte Reyes" w:date="2026-05-11T16:11:00Z" w16du:dateUtc="2026-05-11T21:11:00Z">
                      <w:del w:id="3237" w:author="Camilo Andres Naranjo Valero" w:date="2026-05-04T18:53:00Z" w16du:dateUtc="2026-05-04T23:53:00Z">
                        <w:rPr>
                          <w:rFonts w:ascii="Cambria Math" w:eastAsia="Cambria Math" w:hAnsi="Cambria Math" w:cs="Arial"/>
                        </w:rPr>
                      </w:del>
                    </w:ins>
                  </m:ctrlPr>
                </m:barPr>
                <m:e>
                  <m:sSub>
                    <m:sSubPr>
                      <m:ctrlPr>
                        <w:ins w:id="3238" w:author="Miguel Angel Olarte Reyes" w:date="2026-05-11T16:11:00Z" w16du:dateUtc="2026-05-11T21:11:00Z">
                          <w:del w:id="3239" w:author="Camilo Andres Naranjo Valero" w:date="2026-05-04T18:53:00Z" w16du:dateUtc="2026-05-04T23:53:00Z">
                            <w:rPr>
                              <w:rFonts w:ascii="Cambria Math" w:eastAsia="Cambria Math" w:hAnsi="Cambria Math" w:cs="Arial"/>
                            </w:rPr>
                          </w:del>
                        </w:ins>
                      </m:ctrlPr>
                    </m:sSubPr>
                    <m:e>
                      <m:r>
                        <w:del w:id="3240" w:author="Camilo Andres Naranjo Valero" w:date="2026-05-04T18:53:00Z" w16du:dateUtc="2026-05-04T23:53:00Z">
                          <w:rPr>
                            <w:rFonts w:ascii="Cambria Math" w:eastAsia="Cambria Math" w:hAnsi="Cambria Math" w:cs="Arial"/>
                          </w:rPr>
                          <m:t>X</m:t>
                        </w:del>
                      </m:r>
                    </m:e>
                    <m:sub>
                      <m:r>
                        <w:del w:id="3241" w:author="Camilo Andres Naranjo Valero" w:date="2026-05-04T18:53:00Z" w16du:dateUtc="2026-05-04T23:53:00Z">
                          <w:rPr>
                            <w:rFonts w:ascii="Cambria Math" w:eastAsia="Cambria Math" w:hAnsi="Cambria Math" w:cs="Arial"/>
                          </w:rPr>
                          <m:t>B</m:t>
                        </w:del>
                      </m:r>
                    </m:sub>
                  </m:sSub>
                </m:e>
              </m:bar>
              <m:r>
                <w:del w:id="3242" w:author="Camilo Andres Naranjo Valero" w:date="2026-05-04T18:53:00Z" w16du:dateUtc="2026-05-04T23:53:00Z">
                  <w:rPr>
                    <w:rFonts w:ascii="Cambria Math" w:hAnsi="Cambria Math" w:cs="Arial"/>
                  </w:rPr>
                  <m:t xml:space="preserve"> </m:t>
                </w:del>
              </m:r>
              <m:r>
                <w:del w:id="3243" w:author="Camilo Andres Naranjo Valero" w:date="2026-05-04T18:53:00Z" w16du:dateUtc="2026-05-04T23:53:00Z">
                  <w:rPr>
                    <w:rFonts w:ascii="Cambria Math" w:eastAsia="Cambria Math" w:hAnsi="Cambria Math" w:cs="Arial"/>
                  </w:rPr>
                  <m:t>Puntaje máximo*</m:t>
                </w:del>
              </m:r>
              <m:d>
                <m:dPr>
                  <m:ctrlPr>
                    <w:ins w:id="3244" w:author="Miguel Angel Olarte Reyes" w:date="2026-05-11T16:11:00Z" w16du:dateUtc="2026-05-11T21:11:00Z">
                      <w:del w:id="3245" w:author="Camilo Andres Naranjo Valero" w:date="2026-05-04T18:53:00Z" w16du:dateUtc="2026-05-04T23:53:00Z">
                        <w:rPr>
                          <w:rFonts w:ascii="Cambria Math" w:eastAsia="Cambria Math" w:hAnsi="Cambria Math" w:cs="Arial"/>
                        </w:rPr>
                      </w:del>
                    </w:ins>
                  </m:ctrlPr>
                </m:dPr>
                <m:e>
                  <m:r>
                    <w:del w:id="3246" w:author="Camilo Andres Naranjo Valero" w:date="2026-05-04T18:53:00Z" w16du:dateUtc="2026-05-04T23:53:00Z">
                      <w:rPr>
                        <w:rFonts w:ascii="Cambria Math" w:eastAsia="Cambria Math" w:hAnsi="Cambria Math" w:cs="Arial"/>
                      </w:rPr>
                      <m:t>1-</m:t>
                    </w:del>
                  </m:r>
                  <m:d>
                    <m:dPr>
                      <m:ctrlPr>
                        <w:ins w:id="3247" w:author="Miguel Angel Olarte Reyes" w:date="2026-05-11T16:11:00Z" w16du:dateUtc="2026-05-11T21:11:00Z">
                          <w:del w:id="3248" w:author="Camilo Andres Naranjo Valero" w:date="2026-05-04T18:53:00Z" w16du:dateUtc="2026-05-04T23:53:00Z">
                            <w:rPr>
                              <w:rFonts w:ascii="Cambria Math" w:eastAsia="Cambria Math" w:hAnsi="Cambria Math" w:cs="Arial"/>
                            </w:rPr>
                          </w:del>
                        </w:ins>
                      </m:ctrlPr>
                    </m:dPr>
                    <m:e>
                      <m:f>
                        <m:fPr>
                          <m:ctrlPr>
                            <w:ins w:id="3249" w:author="Miguel Angel Olarte Reyes" w:date="2026-05-11T16:11:00Z" w16du:dateUtc="2026-05-11T21:11:00Z">
                              <w:del w:id="3250" w:author="Camilo Andres Naranjo Valero" w:date="2026-05-04T18:53:00Z" w16du:dateUtc="2026-05-04T23:53:00Z">
                                <w:rPr>
                                  <w:rFonts w:ascii="Cambria Math" w:eastAsia="Cambria Math" w:hAnsi="Cambria Math" w:cs="Arial"/>
                                </w:rPr>
                              </w:del>
                            </w:ins>
                          </m:ctrlPr>
                        </m:fPr>
                        <m:num>
                          <m:d>
                            <m:dPr>
                              <m:begChr m:val="|"/>
                              <m:endChr m:val="|"/>
                              <m:ctrlPr>
                                <w:ins w:id="3251" w:author="Miguel Angel Olarte Reyes" w:date="2026-05-11T16:11:00Z" w16du:dateUtc="2026-05-11T21:11:00Z">
                                  <w:del w:id="3252" w:author="Camilo Andres Naranjo Valero" w:date="2026-05-04T18:53:00Z" w16du:dateUtc="2026-05-04T23:53:00Z">
                                    <w:rPr>
                                      <w:rFonts w:ascii="Cambria Math" w:eastAsia="Cambria Math" w:hAnsi="Cambria Math" w:cs="Arial"/>
                                    </w:rPr>
                                  </w:del>
                                </w:ins>
                              </m:ctrlPr>
                            </m:dPr>
                            <m:e>
                              <m:r>
                                <w:del w:id="3253" w:author="Camilo Andres Naranjo Valero" w:date="2026-05-04T18:53:00Z" w16du:dateUtc="2026-05-04T23:53:00Z">
                                  <w:rPr>
                                    <w:rFonts w:ascii="Cambria Math" w:eastAsia="Cambria Math" w:hAnsi="Cambria Math" w:cs="Arial"/>
                                  </w:rPr>
                                  <m:t xml:space="preserve"> </m:t>
                                </w:del>
                              </m:r>
                              <m:bar>
                                <m:barPr>
                                  <m:ctrlPr>
                                    <w:ins w:id="3254" w:author="Miguel Angel Olarte Reyes" w:date="2026-05-11T16:11:00Z" w16du:dateUtc="2026-05-11T21:11:00Z">
                                      <w:del w:id="3255" w:author="Camilo Andres Naranjo Valero" w:date="2026-05-04T18:53:00Z" w16du:dateUtc="2026-05-04T23:53:00Z">
                                        <w:rPr>
                                          <w:rFonts w:ascii="Cambria Math" w:eastAsia="Cambria Math" w:hAnsi="Cambria Math" w:cs="Arial"/>
                                        </w:rPr>
                                      </w:del>
                                    </w:ins>
                                  </m:ctrlPr>
                                </m:barPr>
                                <m:e>
                                  <m:sSub>
                                    <m:sSubPr>
                                      <m:ctrlPr>
                                        <w:ins w:id="3256" w:author="Miguel Angel Olarte Reyes" w:date="2026-05-11T16:11:00Z" w16du:dateUtc="2026-05-11T21:11:00Z">
                                          <w:del w:id="3257" w:author="Camilo Andres Naranjo Valero" w:date="2026-05-04T18:53:00Z" w16du:dateUtc="2026-05-04T23:53:00Z">
                                            <w:rPr>
                                              <w:rFonts w:ascii="Cambria Math" w:eastAsia="Cambria Math" w:hAnsi="Cambria Math" w:cs="Arial"/>
                                            </w:rPr>
                                          </w:del>
                                        </w:ins>
                                      </m:ctrlPr>
                                    </m:sSubPr>
                                    <m:e>
                                      <m:r>
                                        <w:del w:id="3258" w:author="Camilo Andres Naranjo Valero" w:date="2026-05-04T18:53:00Z" w16du:dateUtc="2026-05-04T23:53:00Z">
                                          <w:rPr>
                                            <w:rFonts w:ascii="Cambria Math" w:eastAsia="Cambria Math" w:hAnsi="Cambria Math" w:cs="Arial"/>
                                          </w:rPr>
                                          <m:t>X</m:t>
                                        </w:del>
                                      </m:r>
                                    </m:e>
                                    <m:sub>
                                      <m:r>
                                        <w:del w:id="3259" w:author="Camilo Andres Naranjo Valero" w:date="2026-05-04T18:53:00Z" w16du:dateUtc="2026-05-04T23:53:00Z">
                                          <w:rPr>
                                            <w:rFonts w:ascii="Cambria Math" w:eastAsia="Cambria Math" w:hAnsi="Cambria Math" w:cs="Arial"/>
                                          </w:rPr>
                                          <m:t>B</m:t>
                                        </w:del>
                                      </m:r>
                                    </m:sub>
                                  </m:sSub>
                                </m:e>
                              </m:bar>
                              <m:r>
                                <w:del w:id="3260" w:author="Camilo Andres Naranjo Valero" w:date="2026-05-04T18:53:00Z" w16du:dateUtc="2026-05-04T23:53:00Z">
                                  <w:rPr>
                                    <w:rFonts w:ascii="Cambria Math" w:eastAsia="Cambria Math" w:hAnsi="Cambria Math" w:cs="Arial"/>
                                  </w:rPr>
                                  <m:t>-</m:t>
                                </w:del>
                              </m:r>
                              <m:sSub>
                                <m:sSubPr>
                                  <m:ctrlPr>
                                    <w:ins w:id="3261" w:author="Miguel Angel Olarte Reyes" w:date="2026-05-11T16:11:00Z" w16du:dateUtc="2026-05-11T21:11:00Z">
                                      <w:del w:id="3262" w:author="Camilo Andres Naranjo Valero" w:date="2026-05-04T18:53:00Z" w16du:dateUtc="2026-05-04T23:53:00Z">
                                        <w:rPr>
                                          <w:rFonts w:ascii="Cambria Math" w:eastAsia="Cambria Math" w:hAnsi="Cambria Math" w:cs="Arial"/>
                                        </w:rPr>
                                      </w:del>
                                    </w:ins>
                                  </m:ctrlPr>
                                </m:sSubPr>
                                <m:e>
                                  <m:r>
                                    <w:del w:id="3263" w:author="Camilo Andres Naranjo Valero" w:date="2026-05-04T18:53:00Z" w16du:dateUtc="2026-05-04T23:53:00Z">
                                      <w:rPr>
                                        <w:rFonts w:ascii="Cambria Math" w:eastAsia="Cambria Math" w:hAnsi="Cambria Math" w:cs="Arial"/>
                                      </w:rPr>
                                      <m:t>V</m:t>
                                    </w:del>
                                  </m:r>
                                </m:e>
                                <m:sub>
                                  <m:r>
                                    <w:del w:id="3264" w:author="Camilo Andres Naranjo Valero" w:date="2026-05-04T18:53:00Z" w16du:dateUtc="2026-05-04T23:53:00Z">
                                      <w:rPr>
                                        <w:rFonts w:ascii="Cambria Math" w:eastAsia="Cambria Math" w:hAnsi="Cambria Math" w:cs="Arial"/>
                                      </w:rPr>
                                      <m:t>i</m:t>
                                    </w:del>
                                  </m:r>
                                </m:sub>
                              </m:sSub>
                              <m:r>
                                <w:del w:id="3265" w:author="Camilo Andres Naranjo Valero" w:date="2026-05-04T18:53:00Z" w16du:dateUtc="2026-05-04T23:53:00Z">
                                  <w:rPr>
                                    <w:rFonts w:ascii="Cambria Math" w:eastAsia="Cambria Math" w:hAnsi="Cambria Math" w:cs="Arial"/>
                                  </w:rPr>
                                  <m:t xml:space="preserve"> </m:t>
                                </w:del>
                              </m:r>
                            </m:e>
                          </m:d>
                        </m:num>
                        <m:den>
                          <m:bar>
                            <m:barPr>
                              <m:ctrlPr>
                                <w:ins w:id="3266" w:author="Miguel Angel Olarte Reyes" w:date="2026-05-11T16:11:00Z" w16du:dateUtc="2026-05-11T21:11:00Z">
                                  <w:del w:id="3267" w:author="Camilo Andres Naranjo Valero" w:date="2026-05-04T18:53:00Z" w16du:dateUtc="2026-05-04T23:53:00Z">
                                    <w:rPr>
                                      <w:rFonts w:ascii="Cambria Math" w:eastAsia="Cambria Math" w:hAnsi="Cambria Math" w:cs="Arial"/>
                                    </w:rPr>
                                  </w:del>
                                </w:ins>
                              </m:ctrlPr>
                            </m:barPr>
                            <m:e>
                              <m:sSub>
                                <m:sSubPr>
                                  <m:ctrlPr>
                                    <w:ins w:id="3268" w:author="Miguel Angel Olarte Reyes" w:date="2026-05-11T16:11:00Z" w16du:dateUtc="2026-05-11T21:11:00Z">
                                      <w:del w:id="3269" w:author="Camilo Andres Naranjo Valero" w:date="2026-05-04T18:53:00Z" w16du:dateUtc="2026-05-04T23:53:00Z">
                                        <w:rPr>
                                          <w:rFonts w:ascii="Cambria Math" w:eastAsia="Cambria Math" w:hAnsi="Cambria Math" w:cs="Arial"/>
                                        </w:rPr>
                                      </w:del>
                                    </w:ins>
                                  </m:ctrlPr>
                                </m:sSubPr>
                                <m:e>
                                  <m:r>
                                    <w:del w:id="3270" w:author="Camilo Andres Naranjo Valero" w:date="2026-05-04T18:53:00Z" w16du:dateUtc="2026-05-04T23:53:00Z">
                                      <w:rPr>
                                        <w:rFonts w:ascii="Cambria Math" w:eastAsia="Cambria Math" w:hAnsi="Cambria Math" w:cs="Arial"/>
                                      </w:rPr>
                                      <m:t>X</m:t>
                                    </w:del>
                                  </m:r>
                                </m:e>
                                <m:sub>
                                  <m:r>
                                    <w:del w:id="3271" w:author="Camilo Andres Naranjo Valero" w:date="2026-05-04T18:53:00Z" w16du:dateUtc="2026-05-04T23:53:00Z">
                                      <w:rPr>
                                        <w:rFonts w:ascii="Cambria Math" w:eastAsia="Cambria Math" w:hAnsi="Cambria Math" w:cs="Arial"/>
                                      </w:rPr>
                                      <m:t>B</m:t>
                                    </w:del>
                                  </m:r>
                                </m:sub>
                              </m:sSub>
                            </m:e>
                          </m:bar>
                        </m:den>
                      </m:f>
                    </m:e>
                  </m:d>
                </m:e>
              </m:d>
              <m:r>
                <w:del w:id="3272" w:author="Camilo Andres Naranjo Valero" w:date="2026-05-04T18:53:00Z" w16du:dateUtc="2026-05-04T23:53:00Z">
                  <w:rPr>
                    <w:rFonts w:ascii="Cambria Math" w:eastAsia="Cambria Math" w:hAnsi="Cambria Math" w:cs="Arial"/>
                  </w:rPr>
                  <m:t xml:space="preserve"> Para valores mayores a </m:t>
                </w:del>
              </m:r>
              <m:bar>
                <m:barPr>
                  <m:ctrlPr>
                    <w:ins w:id="3273" w:author="Miguel Angel Olarte Reyes" w:date="2026-05-11T16:11:00Z" w16du:dateUtc="2026-05-11T21:11:00Z">
                      <w:del w:id="3274" w:author="Camilo Andres Naranjo Valero" w:date="2026-05-04T18:53:00Z" w16du:dateUtc="2026-05-04T23:53:00Z">
                        <w:rPr>
                          <w:rFonts w:ascii="Cambria Math" w:eastAsia="Cambria Math" w:hAnsi="Cambria Math" w:cs="Arial"/>
                        </w:rPr>
                      </w:del>
                    </w:ins>
                  </m:ctrlPr>
                </m:barPr>
                <m:e>
                  <m:sSub>
                    <m:sSubPr>
                      <m:ctrlPr>
                        <w:ins w:id="3275" w:author="Miguel Angel Olarte Reyes" w:date="2026-05-11T16:11:00Z" w16du:dateUtc="2026-05-11T21:11:00Z">
                          <w:del w:id="3276" w:author="Camilo Andres Naranjo Valero" w:date="2026-05-04T18:53:00Z" w16du:dateUtc="2026-05-04T23:53:00Z">
                            <w:rPr>
                              <w:rFonts w:ascii="Cambria Math" w:eastAsia="Cambria Math" w:hAnsi="Cambria Math" w:cs="Arial"/>
                            </w:rPr>
                          </w:del>
                        </w:ins>
                      </m:ctrlPr>
                    </m:sSubPr>
                    <m:e>
                      <m:r>
                        <w:del w:id="3277" w:author="Camilo Andres Naranjo Valero" w:date="2026-05-04T18:53:00Z" w16du:dateUtc="2026-05-04T23:53:00Z">
                          <w:rPr>
                            <w:rFonts w:ascii="Cambria Math" w:eastAsia="Cambria Math" w:hAnsi="Cambria Math" w:cs="Arial"/>
                          </w:rPr>
                          <m:t>X</m:t>
                        </w:del>
                      </m:r>
                    </m:e>
                    <m:sub>
                      <m:r>
                        <w:del w:id="3278" w:author="Camilo Andres Naranjo Valero" w:date="2026-05-04T18:53:00Z" w16du:dateUtc="2026-05-04T23:53:00Z">
                          <w:rPr>
                            <w:rFonts w:ascii="Cambria Math" w:eastAsia="Cambria Math" w:hAnsi="Cambria Math" w:cs="Arial"/>
                          </w:rPr>
                          <m:t>B</m:t>
                        </w:del>
                      </m:r>
                    </m:sub>
                  </m:sSub>
                </m:e>
              </m:bar>
              <m:r>
                <w:del w:id="3279" w:author="Camilo Andres Naranjo Valero" w:date="2026-05-04T18:53:00Z" w16du:dateUtc="2026-05-04T23:53:00Z">
                  <w:rPr>
                    <w:rFonts w:ascii="Cambria Math" w:hAnsi="Cambria Math" w:cs="Arial"/>
                  </w:rPr>
                  <m:t xml:space="preserve"> </m:t>
                </w:del>
              </m:r>
            </m:e>
          </m:d>
        </m:oMath>
      </m:oMathPara>
    </w:p>
    <w:p w14:paraId="4E9578B3" w14:textId="06B9732F" w:rsidR="00BB4BE8" w:rsidRPr="00936F7F" w:rsidDel="002E35A0" w:rsidRDefault="00BB4BE8" w:rsidP="004755F8">
      <w:pPr>
        <w:rPr>
          <w:del w:id="3280" w:author="Camilo Andres Naranjo Valero" w:date="2026-05-04T18:53:00Z" w16du:dateUtc="2026-05-04T23:53:00Z"/>
          <w:rFonts w:cs="Arial"/>
        </w:rPr>
      </w:pPr>
      <w:del w:id="3281" w:author="Camilo Andres Naranjo Valero" w:date="2026-05-04T18:53:00Z" w16du:dateUtc="2026-05-04T23:53:00Z">
        <w:r w:rsidRPr="00936F7F" w:rsidDel="002E35A0">
          <w:rPr>
            <w:rFonts w:cs="Arial"/>
          </w:rPr>
          <w:delText>Donde:</w:delText>
        </w:r>
      </w:del>
    </w:p>
    <w:p w14:paraId="57444324" w14:textId="40CB872A" w:rsidR="00BB4BE8" w:rsidRPr="00936F7F" w:rsidDel="002E35A0" w:rsidRDefault="00025D5C">
      <w:pPr>
        <w:numPr>
          <w:ilvl w:val="0"/>
          <w:numId w:val="7"/>
        </w:numPr>
        <w:ind w:left="582" w:hanging="219"/>
        <w:jc w:val="left"/>
        <w:rPr>
          <w:del w:id="3282" w:author="Camilo Andres Naranjo Valero" w:date="2026-05-04T18:53:00Z" w16du:dateUtc="2026-05-04T23:53:00Z"/>
          <w:rFonts w:cs="Arial"/>
        </w:rPr>
      </w:pPr>
      <m:oMath>
        <m:bar>
          <m:barPr>
            <m:ctrlPr>
              <w:ins w:id="3283" w:author="Miguel Angel Olarte Reyes" w:date="2026-05-11T16:11:00Z" w16du:dateUtc="2026-05-11T21:11:00Z">
                <w:del w:id="3284" w:author="Camilo Andres Naranjo Valero" w:date="2026-05-04T18:53:00Z" w16du:dateUtc="2026-05-04T23:53:00Z">
                  <w:rPr>
                    <w:rFonts w:ascii="Cambria Math" w:hAnsi="Cambria Math" w:cs="Arial"/>
                  </w:rPr>
                </w:del>
              </w:ins>
            </m:ctrlPr>
          </m:barPr>
          <m:e>
            <m:sSub>
              <m:sSubPr>
                <m:ctrlPr>
                  <w:ins w:id="3285" w:author="Miguel Angel Olarte Reyes" w:date="2026-05-11T16:11:00Z" w16du:dateUtc="2026-05-11T21:11:00Z">
                    <w:del w:id="3286" w:author="Camilo Andres Naranjo Valero" w:date="2026-05-04T18:53:00Z" w16du:dateUtc="2026-05-04T23:53:00Z">
                      <w:rPr>
                        <w:rFonts w:ascii="Cambria Math" w:eastAsia="Cambria Math" w:hAnsi="Cambria Math" w:cs="Arial"/>
                      </w:rPr>
                    </w:del>
                  </w:ins>
                </m:ctrlPr>
              </m:sSubPr>
              <m:e>
                <m:r>
                  <w:del w:id="3287" w:author="Camilo Andres Naranjo Valero" w:date="2026-05-04T18:53:00Z" w16du:dateUtc="2026-05-04T23:53:00Z">
                    <w:rPr>
                      <w:rFonts w:ascii="Cambria Math" w:eastAsia="Cambria Math" w:hAnsi="Cambria Math" w:cs="Arial"/>
                    </w:rPr>
                    <m:t>X</m:t>
                  </w:del>
                </m:r>
              </m:e>
              <m:sub>
                <m:r>
                  <w:del w:id="3288" w:author="Camilo Andres Naranjo Valero" w:date="2026-05-04T18:53:00Z" w16du:dateUtc="2026-05-04T23:53:00Z">
                    <w:rPr>
                      <w:rFonts w:ascii="Cambria Math" w:eastAsia="Cambria Math" w:hAnsi="Cambria Math" w:cs="Arial"/>
                    </w:rPr>
                    <m:t>B</m:t>
                  </w:del>
                </m:r>
              </m:sub>
            </m:sSub>
          </m:e>
        </m:bar>
      </m:oMath>
      <w:del w:id="3289" w:author="Camilo Andres Naranjo Valero" w:date="2026-05-04T18:53:00Z" w16du:dateUtc="2026-05-04T23:53:00Z">
        <w:r w:rsidR="00BB4BE8" w:rsidRPr="00936F7F" w:rsidDel="002E35A0">
          <w:rPr>
            <w:rFonts w:cs="Arial"/>
          </w:rPr>
          <w:delText>: Es la media aritmética baja.</w:delText>
        </w:r>
      </w:del>
    </w:p>
    <w:p w14:paraId="70D0AD4B" w14:textId="7E216C1A" w:rsidR="00BB4BE8" w:rsidRPr="00936F7F" w:rsidDel="002E35A0" w:rsidRDefault="00025D5C">
      <w:pPr>
        <w:numPr>
          <w:ilvl w:val="0"/>
          <w:numId w:val="7"/>
        </w:numPr>
        <w:pBdr>
          <w:top w:val="nil"/>
          <w:left w:val="nil"/>
          <w:bottom w:val="nil"/>
          <w:right w:val="nil"/>
          <w:between w:val="nil"/>
        </w:pBdr>
        <w:ind w:left="567" w:hanging="204"/>
        <w:jc w:val="left"/>
        <w:rPr>
          <w:del w:id="3290" w:author="Camilo Andres Naranjo Valero" w:date="2026-05-04T18:53:00Z" w16du:dateUtc="2026-05-04T23:53:00Z"/>
          <w:rFonts w:cs="Arial"/>
          <w:color w:val="000000"/>
        </w:rPr>
      </w:pPr>
      <m:oMath>
        <m:sSub>
          <m:sSubPr>
            <m:ctrlPr>
              <w:ins w:id="3291" w:author="Miguel Angel Olarte Reyes" w:date="2026-05-11T16:11:00Z" w16du:dateUtc="2026-05-11T21:11:00Z">
                <w:del w:id="3292" w:author="Camilo Andres Naranjo Valero" w:date="2026-05-04T18:53:00Z" w16du:dateUtc="2026-05-04T23:53:00Z">
                  <w:rPr>
                    <w:rFonts w:ascii="Cambria Math" w:eastAsia="Cambria Math" w:hAnsi="Cambria Math" w:cs="Arial"/>
                    <w:color w:val="000000"/>
                  </w:rPr>
                </w:del>
              </w:ins>
            </m:ctrlPr>
          </m:sSubPr>
          <m:e>
            <m:r>
              <w:del w:id="3293" w:author="Camilo Andres Naranjo Valero" w:date="2026-05-04T18:53:00Z" w16du:dateUtc="2026-05-04T23:53:00Z">
                <w:rPr>
                  <w:rFonts w:ascii="Cambria Math" w:eastAsia="Cambria Math" w:hAnsi="Cambria Math" w:cs="Arial"/>
                  <w:color w:val="000000"/>
                </w:rPr>
                <m:t>V</m:t>
              </w:del>
            </m:r>
          </m:e>
          <m:sub>
            <m:r>
              <w:del w:id="3294" w:author="Camilo Andres Naranjo Valero" w:date="2026-05-04T18:53:00Z" w16du:dateUtc="2026-05-04T23:53:00Z">
                <w:rPr>
                  <w:rFonts w:ascii="Cambria Math" w:eastAsia="Cambria Math" w:hAnsi="Cambria Math" w:cs="Arial"/>
                  <w:color w:val="000000"/>
                </w:rPr>
                <m:t>i</m:t>
              </w:del>
            </m:r>
          </m:sub>
        </m:sSub>
      </m:oMath>
      <w:del w:id="3295" w:author="Camilo Andres Naranjo Valero" w:date="2026-05-04T18:53:00Z" w16du:dateUtc="2026-05-04T23:53:00Z">
        <w:r w:rsidR="00BB4BE8" w:rsidRPr="00936F7F" w:rsidDel="002E35A0">
          <w:rPr>
            <w:rFonts w:cs="Arial"/>
            <w:color w:val="000000"/>
          </w:rPr>
          <w:delText>: Es el valor total corregido de cada una de las propuestas “i”.</w:delText>
        </w:r>
      </w:del>
    </w:p>
    <w:p w14:paraId="109501B2" w14:textId="633D17AE" w:rsidR="00BB4BE8" w:rsidRPr="00936F7F" w:rsidDel="002E35A0" w:rsidRDefault="00BB4BE8" w:rsidP="004755F8">
      <w:pPr>
        <w:rPr>
          <w:del w:id="3296" w:author="Camilo Andres Naranjo Valero" w:date="2026-05-04T18:53:00Z" w16du:dateUtc="2026-05-04T23:53:00Z"/>
          <w:rFonts w:cs="Arial"/>
          <w:bCs/>
        </w:rPr>
      </w:pPr>
    </w:p>
    <w:p w14:paraId="3F6ECF6C" w14:textId="70F6427E" w:rsidR="00BB4BE8" w:rsidRPr="00936F7F" w:rsidDel="002E35A0" w:rsidRDefault="00BB4BE8">
      <w:pPr>
        <w:numPr>
          <w:ilvl w:val="0"/>
          <w:numId w:val="2"/>
        </w:numPr>
        <w:pBdr>
          <w:top w:val="nil"/>
          <w:left w:val="nil"/>
          <w:bottom w:val="nil"/>
          <w:right w:val="nil"/>
          <w:between w:val="nil"/>
        </w:pBdr>
        <w:ind w:left="1276" w:hanging="425"/>
        <w:rPr>
          <w:del w:id="3297" w:author="Camilo Andres Naranjo Valero" w:date="2026-05-04T18:53:00Z" w16du:dateUtc="2026-05-04T23:53:00Z"/>
          <w:rFonts w:cs="Arial"/>
          <w:b/>
          <w:color w:val="000000"/>
        </w:rPr>
      </w:pPr>
      <w:del w:id="3298" w:author="Camilo Andres Naranjo Valero" w:date="2026-05-04T18:53:00Z" w16du:dateUtc="2026-05-04T23:53:00Z">
        <w:r w:rsidRPr="00936F7F" w:rsidDel="002E35A0">
          <w:rPr>
            <w:rFonts w:cs="Arial"/>
            <w:b/>
            <w:color w:val="000000"/>
          </w:rPr>
          <w:delText>Menor valor</w:delText>
        </w:r>
      </w:del>
    </w:p>
    <w:p w14:paraId="19184032" w14:textId="3261BCA8" w:rsidR="00BB4BE8" w:rsidRPr="00936F7F" w:rsidDel="002E35A0" w:rsidRDefault="00BB4BE8" w:rsidP="004755F8">
      <w:pPr>
        <w:rPr>
          <w:del w:id="3299" w:author="Camilo Andres Naranjo Valero" w:date="2026-05-04T18:53:00Z" w16du:dateUtc="2026-05-04T23:53:00Z"/>
          <w:rFonts w:cs="Arial"/>
        </w:rPr>
      </w:pPr>
    </w:p>
    <w:p w14:paraId="607D044B" w14:textId="16A1CFBD" w:rsidR="002F350E" w:rsidRPr="0098747C" w:rsidDel="002E35A0" w:rsidRDefault="002F350E" w:rsidP="002F350E">
      <w:pPr>
        <w:rPr>
          <w:ins w:id="3300" w:author="Laura Valentina Moron Mejia" w:date="2026-04-26T21:46:00Z" w16du:dateUtc="2026-04-27T02:46:00Z"/>
          <w:del w:id="3301" w:author="Camilo Andres Naranjo Valero" w:date="2026-05-04T18:53:00Z" w16du:dateUtc="2026-05-04T23:53:00Z"/>
          <w:rFonts w:cs="Arial"/>
          <w:b/>
          <w:bCs/>
          <w:color w:val="000000" w:themeColor="text1"/>
        </w:rPr>
      </w:pPr>
      <w:ins w:id="3302" w:author="Laura Valentina Moron Mejia" w:date="2026-04-26T21:46:00Z" w16du:dateUtc="2026-04-27T02:46:00Z">
        <w:del w:id="3303" w:author="Camilo Andres Naranjo Valero" w:date="2026-05-04T18:53:00Z" w16du:dateUtc="2026-05-04T23:53:00Z">
          <w:r w:rsidRPr="0098747C" w:rsidDel="002E35A0">
            <w:rPr>
              <w:rFonts w:cs="Arial"/>
              <w:b/>
              <w:bCs/>
              <w:color w:val="000000" w:themeColor="text1"/>
            </w:rPr>
            <w:delText>No aplica.</w:delText>
          </w:r>
        </w:del>
      </w:ins>
    </w:p>
    <w:p w14:paraId="52638F76" w14:textId="3EA723C3" w:rsidR="00BB4BE8" w:rsidRPr="00936F7F" w:rsidDel="002E35A0" w:rsidRDefault="00BB4BE8" w:rsidP="004755F8">
      <w:pPr>
        <w:rPr>
          <w:del w:id="3304" w:author="Camilo Andres Naranjo Valero" w:date="2026-05-04T18:53:00Z" w16du:dateUtc="2026-05-04T23:53:00Z"/>
          <w:rFonts w:cs="Arial"/>
        </w:rPr>
      </w:pPr>
      <w:del w:id="3305" w:author="Camilo Andres Naranjo Valero" w:date="2026-05-04T18:53:00Z" w16du:dateUtc="2026-05-04T23:53:00Z">
        <w:r w:rsidRPr="00936F7F" w:rsidDel="002E35A0">
          <w:rPr>
            <w:rFonts w:cs="Arial"/>
          </w:rPr>
          <w:delText>La Entidad otorgará el máximo puntaje a la oferta económica hábil para calificación económica de menor valor.</w:delText>
        </w:r>
      </w:del>
    </w:p>
    <w:p w14:paraId="50837EC7" w14:textId="2D13CBEE" w:rsidR="00BB4BE8" w:rsidRPr="00936F7F" w:rsidDel="002E35A0" w:rsidRDefault="00BB4BE8" w:rsidP="004755F8">
      <w:pPr>
        <w:rPr>
          <w:del w:id="3306" w:author="Camilo Andres Naranjo Valero" w:date="2026-05-04T18:53:00Z" w16du:dateUtc="2026-05-04T23:53:00Z"/>
          <w:rFonts w:cs="Arial"/>
        </w:rPr>
      </w:pPr>
    </w:p>
    <w:p w14:paraId="5FA37B1F" w14:textId="7124DF6C" w:rsidR="00BB4BE8" w:rsidRPr="00936F7F" w:rsidDel="002E35A0" w:rsidRDefault="00025D5C" w:rsidP="004755F8">
      <w:pPr>
        <w:jc w:val="center"/>
        <w:rPr>
          <w:del w:id="3307" w:author="Camilo Andres Naranjo Valero" w:date="2026-05-04T18:53:00Z" w16du:dateUtc="2026-05-04T23:53:00Z"/>
          <w:rFonts w:eastAsia="Cambria Math" w:cs="Arial"/>
        </w:rPr>
      </w:pPr>
      <m:oMathPara>
        <m:oMath>
          <m:sSub>
            <m:sSubPr>
              <m:ctrlPr>
                <w:ins w:id="3308" w:author="Miguel Angel Olarte Reyes" w:date="2026-05-11T16:11:00Z" w16du:dateUtc="2026-05-11T21:11:00Z">
                  <w:del w:id="3309" w:author="Camilo Andres Naranjo Valero" w:date="2026-05-04T18:53:00Z" w16du:dateUtc="2026-05-04T23:53:00Z">
                    <w:rPr>
                      <w:rFonts w:ascii="Cambria Math" w:eastAsia="Cambria Math" w:hAnsi="Cambria Math" w:cs="Arial"/>
                    </w:rPr>
                  </w:del>
                </w:ins>
              </m:ctrlPr>
            </m:sSubPr>
            <m:e>
              <m:r>
                <w:del w:id="3310" w:author="Camilo Andres Naranjo Valero" w:date="2026-05-04T18:53:00Z" w16du:dateUtc="2026-05-04T23:53:00Z">
                  <w:rPr>
                    <w:rFonts w:ascii="Cambria Math" w:eastAsia="Cambria Math" w:hAnsi="Cambria Math" w:cs="Arial"/>
                  </w:rPr>
                  <m:t>V</m:t>
                </w:del>
              </m:r>
            </m:e>
            <m:sub>
              <m:r>
                <w:del w:id="3311" w:author="Camilo Andres Naranjo Valero" w:date="2026-05-04T18:53:00Z" w16du:dateUtc="2026-05-04T23:53:00Z">
                  <w:rPr>
                    <w:rFonts w:ascii="Cambria Math" w:eastAsia="Cambria Math" w:hAnsi="Cambria Math" w:cs="Arial"/>
                  </w:rPr>
                  <m:t>min</m:t>
                </w:del>
              </m:r>
            </m:sub>
          </m:sSub>
          <m:r>
            <w:del w:id="3312" w:author="Camilo Andres Naranjo Valero" w:date="2026-05-04T18:53:00Z" w16du:dateUtc="2026-05-04T23:53:00Z">
              <w:rPr>
                <w:rFonts w:ascii="Cambria Math" w:eastAsia="Cambria Math" w:hAnsi="Cambria Math" w:cs="Arial"/>
              </w:rPr>
              <m:t>=Mínimo (</m:t>
            </w:del>
          </m:r>
          <m:sSub>
            <m:sSubPr>
              <m:ctrlPr>
                <w:ins w:id="3313" w:author="Miguel Angel Olarte Reyes" w:date="2026-05-11T16:11:00Z" w16du:dateUtc="2026-05-11T21:11:00Z">
                  <w:del w:id="3314" w:author="Camilo Andres Naranjo Valero" w:date="2026-05-04T18:53:00Z" w16du:dateUtc="2026-05-04T23:53:00Z">
                    <w:rPr>
                      <w:rFonts w:ascii="Cambria Math" w:eastAsia="Cambria Math" w:hAnsi="Cambria Math" w:cs="Arial"/>
                    </w:rPr>
                  </w:del>
                </w:ins>
              </m:ctrlPr>
            </m:sSubPr>
            <m:e>
              <m:r>
                <w:del w:id="3315" w:author="Camilo Andres Naranjo Valero" w:date="2026-05-04T18:53:00Z" w16du:dateUtc="2026-05-04T23:53:00Z">
                  <w:rPr>
                    <w:rFonts w:ascii="Cambria Math" w:eastAsia="Cambria Math" w:hAnsi="Cambria Math" w:cs="Arial"/>
                  </w:rPr>
                  <m:t>V</m:t>
                </w:del>
              </m:r>
            </m:e>
            <m:sub>
              <m:r>
                <w:del w:id="3316" w:author="Camilo Andres Naranjo Valero" w:date="2026-05-04T18:53:00Z" w16du:dateUtc="2026-05-04T23:53:00Z">
                  <w:rPr>
                    <w:rFonts w:ascii="Cambria Math" w:eastAsia="Cambria Math" w:hAnsi="Cambria Math" w:cs="Arial"/>
                  </w:rPr>
                  <m:t>1</m:t>
                </w:del>
              </m:r>
            </m:sub>
          </m:sSub>
          <m:r>
            <w:del w:id="3317" w:author="Camilo Andres Naranjo Valero" w:date="2026-05-04T18:53:00Z" w16du:dateUtc="2026-05-04T23:53:00Z">
              <w:rPr>
                <w:rFonts w:ascii="Cambria Math" w:eastAsia="Cambria Math" w:hAnsi="Cambria Math" w:cs="Arial"/>
              </w:rPr>
              <m:t>;</m:t>
            </w:del>
          </m:r>
          <m:sSub>
            <m:sSubPr>
              <m:ctrlPr>
                <w:ins w:id="3318" w:author="Miguel Angel Olarte Reyes" w:date="2026-05-11T16:11:00Z" w16du:dateUtc="2026-05-11T21:11:00Z">
                  <w:del w:id="3319" w:author="Camilo Andres Naranjo Valero" w:date="2026-05-04T18:53:00Z" w16du:dateUtc="2026-05-04T23:53:00Z">
                    <w:rPr>
                      <w:rFonts w:ascii="Cambria Math" w:eastAsia="Cambria Math" w:hAnsi="Cambria Math" w:cs="Arial"/>
                    </w:rPr>
                  </w:del>
                </w:ins>
              </m:ctrlPr>
            </m:sSubPr>
            <m:e>
              <m:r>
                <w:del w:id="3320" w:author="Camilo Andres Naranjo Valero" w:date="2026-05-04T18:53:00Z" w16du:dateUtc="2026-05-04T23:53:00Z">
                  <w:rPr>
                    <w:rFonts w:ascii="Cambria Math" w:eastAsia="Cambria Math" w:hAnsi="Cambria Math" w:cs="Arial"/>
                  </w:rPr>
                  <m:t>V</m:t>
                </w:del>
              </m:r>
            </m:e>
            <m:sub>
              <m:r>
                <w:del w:id="3321" w:author="Camilo Andres Naranjo Valero" w:date="2026-05-04T18:53:00Z" w16du:dateUtc="2026-05-04T23:53:00Z">
                  <w:rPr>
                    <w:rFonts w:ascii="Cambria Math" w:eastAsia="Cambria Math" w:hAnsi="Cambria Math" w:cs="Arial"/>
                  </w:rPr>
                  <m:t>2</m:t>
                </w:del>
              </m:r>
            </m:sub>
          </m:sSub>
          <m:r>
            <w:del w:id="3322" w:author="Camilo Andres Naranjo Valero" w:date="2026-05-04T18:53:00Z" w16du:dateUtc="2026-05-04T23:53:00Z">
              <w:rPr>
                <w:rFonts w:ascii="Cambria Math" w:eastAsia="Cambria Math" w:hAnsi="Cambria Math" w:cs="Arial"/>
              </w:rPr>
              <m:t>..;…</m:t>
            </w:del>
          </m:r>
          <m:sSub>
            <m:sSubPr>
              <m:ctrlPr>
                <w:ins w:id="3323" w:author="Miguel Angel Olarte Reyes" w:date="2026-05-11T16:11:00Z" w16du:dateUtc="2026-05-11T21:11:00Z">
                  <w:del w:id="3324" w:author="Camilo Andres Naranjo Valero" w:date="2026-05-04T18:53:00Z" w16du:dateUtc="2026-05-04T23:53:00Z">
                    <w:rPr>
                      <w:rFonts w:ascii="Cambria Math" w:eastAsia="Cambria Math" w:hAnsi="Cambria Math" w:cs="Arial"/>
                    </w:rPr>
                  </w:del>
                </w:ins>
              </m:ctrlPr>
            </m:sSubPr>
            <m:e>
              <m:r>
                <w:del w:id="3325" w:author="Camilo Andres Naranjo Valero" w:date="2026-05-04T18:53:00Z" w16du:dateUtc="2026-05-04T23:53:00Z">
                  <w:rPr>
                    <w:rFonts w:ascii="Cambria Math" w:eastAsia="Cambria Math" w:hAnsi="Cambria Math" w:cs="Arial"/>
                  </w:rPr>
                  <m:t>V</m:t>
                </w:del>
              </m:r>
            </m:e>
            <m:sub>
              <m:r>
                <w:del w:id="3326" w:author="Camilo Andres Naranjo Valero" w:date="2026-05-04T18:53:00Z" w16du:dateUtc="2026-05-04T23:53:00Z">
                  <w:rPr>
                    <w:rFonts w:ascii="Cambria Math" w:eastAsia="Cambria Math" w:hAnsi="Cambria Math" w:cs="Arial"/>
                  </w:rPr>
                  <m:t>m</m:t>
                </w:del>
              </m:r>
            </m:sub>
          </m:sSub>
          <m:r>
            <w:del w:id="3327" w:author="Camilo Andres Naranjo Valero" w:date="2026-05-04T18:53:00Z" w16du:dateUtc="2026-05-04T23:53:00Z">
              <w:rPr>
                <w:rFonts w:ascii="Cambria Math" w:eastAsia="Cambria Math" w:hAnsi="Cambria Math" w:cs="Arial"/>
              </w:rPr>
              <m:t>)</m:t>
            </w:del>
          </m:r>
        </m:oMath>
      </m:oMathPara>
    </w:p>
    <w:p w14:paraId="1DB74482" w14:textId="2E9C3343" w:rsidR="00BB4BE8" w:rsidRPr="00936F7F" w:rsidDel="002E35A0" w:rsidRDefault="00BB4BE8" w:rsidP="004755F8">
      <w:pPr>
        <w:rPr>
          <w:del w:id="3328" w:author="Camilo Andres Naranjo Valero" w:date="2026-05-04T18:53:00Z" w16du:dateUtc="2026-05-04T23:53:00Z"/>
          <w:rFonts w:cs="Arial"/>
        </w:rPr>
      </w:pPr>
    </w:p>
    <w:p w14:paraId="1ACBE674" w14:textId="4E512359" w:rsidR="00BB4BE8" w:rsidRPr="00936F7F" w:rsidDel="002E35A0" w:rsidRDefault="00BB4BE8" w:rsidP="004755F8">
      <w:pPr>
        <w:rPr>
          <w:del w:id="3329" w:author="Camilo Andres Naranjo Valero" w:date="2026-05-04T18:53:00Z" w16du:dateUtc="2026-05-04T23:53:00Z"/>
          <w:rFonts w:cs="Arial"/>
        </w:rPr>
      </w:pPr>
      <w:del w:id="3330" w:author="Camilo Andres Naranjo Valero" w:date="2026-05-04T18:53:00Z" w16du:dateUtc="2026-05-04T23:53:00Z">
        <w:r w:rsidRPr="00936F7F" w:rsidDel="002E35A0">
          <w:rPr>
            <w:rFonts w:cs="Arial"/>
          </w:rPr>
          <w:delText>Donde:</w:delText>
        </w:r>
      </w:del>
    </w:p>
    <w:p w14:paraId="1B549E99" w14:textId="5853EA0F" w:rsidR="00BB4BE8" w:rsidRPr="00936F7F" w:rsidDel="002E35A0" w:rsidRDefault="00025D5C">
      <w:pPr>
        <w:numPr>
          <w:ilvl w:val="0"/>
          <w:numId w:val="8"/>
        </w:numPr>
        <w:ind w:left="582" w:hanging="219"/>
        <w:jc w:val="left"/>
        <w:rPr>
          <w:del w:id="3331" w:author="Camilo Andres Naranjo Valero" w:date="2026-05-04T18:53:00Z" w16du:dateUtc="2026-05-04T23:53:00Z"/>
          <w:rFonts w:cs="Arial"/>
        </w:rPr>
      </w:pPr>
      <m:oMath>
        <m:sSub>
          <m:sSubPr>
            <m:ctrlPr>
              <w:ins w:id="3332" w:author="Miguel Angel Olarte Reyes" w:date="2026-05-11T16:11:00Z" w16du:dateUtc="2026-05-11T21:11:00Z">
                <w:del w:id="3333" w:author="Camilo Andres Naranjo Valero" w:date="2026-05-04T18:53:00Z" w16du:dateUtc="2026-05-04T23:53:00Z">
                  <w:rPr>
                    <w:rFonts w:ascii="Cambria Math" w:eastAsia="Cambria Math" w:hAnsi="Cambria Math" w:cs="Arial"/>
                  </w:rPr>
                </w:del>
              </w:ins>
            </m:ctrlPr>
          </m:sSubPr>
          <m:e>
            <m:r>
              <w:del w:id="3334" w:author="Camilo Andres Naranjo Valero" w:date="2026-05-04T18:53:00Z" w16du:dateUtc="2026-05-04T23:53:00Z">
                <w:rPr>
                  <w:rFonts w:ascii="Cambria Math" w:eastAsia="Cambria Math" w:hAnsi="Cambria Math" w:cs="Arial"/>
                </w:rPr>
                <m:t>V</m:t>
              </w:del>
            </m:r>
          </m:e>
          <m:sub>
            <m:r>
              <w:del w:id="3335" w:author="Camilo Andres Naranjo Valero" w:date="2026-05-04T18:53:00Z" w16du:dateUtc="2026-05-04T23:53:00Z">
                <w:rPr>
                  <w:rFonts w:ascii="Cambria Math" w:eastAsia="Cambria Math" w:hAnsi="Cambria Math" w:cs="Arial"/>
                </w:rPr>
                <m:t>i</m:t>
              </w:del>
            </m:r>
          </m:sub>
        </m:sSub>
      </m:oMath>
      <w:del w:id="3336" w:author="Camilo Andres Naranjo Valero" w:date="2026-05-04T18:53:00Z" w16du:dateUtc="2026-05-04T23:53:00Z">
        <w:r w:rsidR="00BB4BE8" w:rsidRPr="00936F7F" w:rsidDel="002E35A0">
          <w:rPr>
            <w:rFonts w:cs="Arial"/>
          </w:rPr>
          <w:delText>: Es el valor total corregido de cada una de las propuestas “i”.</w:delText>
        </w:r>
      </w:del>
    </w:p>
    <w:p w14:paraId="18551EBD" w14:textId="11BDAE3F" w:rsidR="00BB4BE8" w:rsidRPr="00936F7F" w:rsidDel="002E35A0" w:rsidRDefault="00BB4BE8">
      <w:pPr>
        <w:numPr>
          <w:ilvl w:val="0"/>
          <w:numId w:val="8"/>
        </w:numPr>
        <w:ind w:left="582" w:hanging="219"/>
        <w:jc w:val="left"/>
        <w:rPr>
          <w:del w:id="3337" w:author="Camilo Andres Naranjo Valero" w:date="2026-05-04T18:53:00Z" w16du:dateUtc="2026-05-04T23:53:00Z"/>
          <w:rFonts w:cs="Arial"/>
        </w:rPr>
      </w:pPr>
      <w:del w:id="3338" w:author="Camilo Andres Naranjo Valero" w:date="2026-05-04T18:53:00Z" w16du:dateUtc="2026-05-04T23:53:00Z">
        <w:r w:rsidRPr="00936F7F" w:rsidDel="002E35A0">
          <w:rPr>
            <w:rFonts w:cs="Arial"/>
          </w:rPr>
          <w:delText>m: Es el número total de propuestas económicas válidas recibidas por la Entidad.</w:delText>
        </w:r>
      </w:del>
    </w:p>
    <w:p w14:paraId="1488F342" w14:textId="4CA3FF68" w:rsidR="00BB4BE8" w:rsidRPr="00936F7F" w:rsidDel="002E35A0" w:rsidRDefault="00025D5C">
      <w:pPr>
        <w:numPr>
          <w:ilvl w:val="0"/>
          <w:numId w:val="8"/>
        </w:numPr>
        <w:ind w:left="582" w:hanging="219"/>
        <w:jc w:val="left"/>
        <w:rPr>
          <w:del w:id="3339" w:author="Camilo Andres Naranjo Valero" w:date="2026-05-04T18:53:00Z" w16du:dateUtc="2026-05-04T23:53:00Z"/>
          <w:rFonts w:cs="Arial"/>
        </w:rPr>
      </w:pPr>
      <m:oMath>
        <m:sSub>
          <m:sSubPr>
            <m:ctrlPr>
              <w:ins w:id="3340" w:author="Miguel Angel Olarte Reyes" w:date="2026-05-11T16:11:00Z" w16du:dateUtc="2026-05-11T21:11:00Z">
                <w:del w:id="3341" w:author="Camilo Andres Naranjo Valero" w:date="2026-05-04T18:53:00Z" w16du:dateUtc="2026-05-04T23:53:00Z">
                  <w:rPr>
                    <w:rFonts w:ascii="Cambria Math" w:eastAsia="Cambria Math" w:hAnsi="Cambria Math" w:cs="Arial"/>
                  </w:rPr>
                </w:del>
              </w:ins>
            </m:ctrlPr>
          </m:sSubPr>
          <m:e>
            <m:r>
              <w:del w:id="3342" w:author="Camilo Andres Naranjo Valero" w:date="2026-05-04T18:53:00Z" w16du:dateUtc="2026-05-04T23:53:00Z">
                <w:rPr>
                  <w:rFonts w:ascii="Cambria Math" w:eastAsia="Cambria Math" w:hAnsi="Cambria Math" w:cs="Arial"/>
                </w:rPr>
                <m:t>V</m:t>
              </w:del>
            </m:r>
          </m:e>
          <m:sub>
            <m:r>
              <w:del w:id="3343" w:author="Camilo Andres Naranjo Valero" w:date="2026-05-04T18:53:00Z" w16du:dateUtc="2026-05-04T23:53:00Z">
                <w:rPr>
                  <w:rFonts w:ascii="Cambria Math" w:eastAsia="Cambria Math" w:hAnsi="Cambria Math" w:cs="Arial"/>
                </w:rPr>
                <m:t>min</m:t>
              </w:del>
            </m:r>
          </m:sub>
        </m:sSub>
      </m:oMath>
      <w:del w:id="3344" w:author="Camilo Andres Naranjo Valero" w:date="2026-05-04T18:53:00Z" w16du:dateUtc="2026-05-04T23:53:00Z">
        <w:r w:rsidR="00BB4BE8" w:rsidRPr="00936F7F" w:rsidDel="002E35A0">
          <w:rPr>
            <w:rFonts w:cs="Arial"/>
          </w:rPr>
          <w:delText>: Es el valor total corregido de la propuesta válida más baja.</w:delText>
        </w:r>
      </w:del>
    </w:p>
    <w:p w14:paraId="64E8E019" w14:textId="4A8A1A0A" w:rsidR="00BB4BE8" w:rsidRPr="00936F7F" w:rsidDel="002E35A0" w:rsidRDefault="00BB4BE8" w:rsidP="008B5F21">
      <w:pPr>
        <w:rPr>
          <w:del w:id="3345" w:author="Camilo Andres Naranjo Valero" w:date="2026-05-04T18:53:00Z" w16du:dateUtc="2026-05-04T23:53:00Z"/>
          <w:rFonts w:cs="Arial"/>
        </w:rPr>
      </w:pPr>
    </w:p>
    <w:p w14:paraId="54EA16F7" w14:textId="70D881E3" w:rsidR="00BB4BE8" w:rsidRPr="00936F7F" w:rsidDel="002E35A0" w:rsidRDefault="00BB4BE8" w:rsidP="004755F8">
      <w:pPr>
        <w:rPr>
          <w:del w:id="3346" w:author="Camilo Andres Naranjo Valero" w:date="2026-05-04T18:53:00Z" w16du:dateUtc="2026-05-04T23:53:00Z"/>
          <w:rFonts w:cs="Arial"/>
        </w:rPr>
      </w:pPr>
      <w:del w:id="3347" w:author="Camilo Andres Naranjo Valero" w:date="2026-05-04T18:53:00Z" w16du:dateUtc="2026-05-04T23:53:00Z">
        <w:r w:rsidRPr="00936F7F" w:rsidDel="002E35A0">
          <w:rPr>
            <w:rFonts w:cs="Arial"/>
          </w:rPr>
          <w:delText>La Entidad procederá a ponderar las propuestas de acuerdo con la siguiente fórmula:</w:delText>
        </w:r>
      </w:del>
    </w:p>
    <w:p w14:paraId="337FF38C" w14:textId="3CFBD4C8" w:rsidR="00BB4BE8" w:rsidRPr="00936F7F" w:rsidDel="002E35A0" w:rsidRDefault="00BB4BE8" w:rsidP="004755F8">
      <w:pPr>
        <w:rPr>
          <w:del w:id="3348" w:author="Camilo Andres Naranjo Valero" w:date="2026-05-04T18:53:00Z" w16du:dateUtc="2026-05-04T23:53:00Z"/>
          <w:rFonts w:cs="Arial"/>
        </w:rPr>
      </w:pPr>
    </w:p>
    <w:p w14:paraId="4EAF1853" w14:textId="6B7FAB2E" w:rsidR="00BB4BE8" w:rsidRPr="00936F7F" w:rsidDel="002E35A0" w:rsidRDefault="00BB4BE8" w:rsidP="004755F8">
      <w:pPr>
        <w:jc w:val="center"/>
        <w:rPr>
          <w:del w:id="3349" w:author="Camilo Andres Naranjo Valero" w:date="2026-05-04T18:53:00Z" w16du:dateUtc="2026-05-04T23:53:00Z"/>
          <w:rFonts w:eastAsia="Cambria Math" w:cs="Arial"/>
        </w:rPr>
      </w:pPr>
      <m:oMathPara>
        <m:oMath>
          <m:r>
            <w:del w:id="3350" w:author="Camilo Andres Naranjo Valero" w:date="2026-05-04T18:53:00Z" w16du:dateUtc="2026-05-04T23:53:00Z">
              <w:rPr>
                <w:rFonts w:ascii="Cambria Math" w:eastAsia="Cambria Math" w:hAnsi="Cambria Math" w:cs="Arial"/>
              </w:rPr>
              <m:t>Puntaje=</m:t>
            </w:del>
          </m:r>
          <m:f>
            <m:fPr>
              <m:ctrlPr>
                <w:ins w:id="3351" w:author="Miguel Angel Olarte Reyes" w:date="2026-05-11T16:11:00Z" w16du:dateUtc="2026-05-11T21:11:00Z">
                  <w:del w:id="3352" w:author="Camilo Andres Naranjo Valero" w:date="2026-05-04T18:53:00Z" w16du:dateUtc="2026-05-04T23:53:00Z">
                    <w:rPr>
                      <w:rFonts w:ascii="Cambria Math" w:eastAsia="Cambria Math" w:hAnsi="Cambria Math" w:cs="Arial"/>
                    </w:rPr>
                  </w:del>
                </w:ins>
              </m:ctrlPr>
            </m:fPr>
            <m:num>
              <m:r>
                <w:del w:id="3353" w:author="Camilo Andres Naranjo Valero" w:date="2026-05-04T18:53:00Z" w16du:dateUtc="2026-05-04T23:53:00Z">
                  <w:rPr>
                    <w:rFonts w:ascii="Cambria Math" w:eastAsia="Cambria Math" w:hAnsi="Cambria Math" w:cs="Arial"/>
                  </w:rPr>
                  <m:t>Puntaje máximo*</m:t>
                </w:del>
              </m:r>
              <m:sSub>
                <m:sSubPr>
                  <m:ctrlPr>
                    <w:ins w:id="3354" w:author="Miguel Angel Olarte Reyes" w:date="2026-05-11T16:11:00Z" w16du:dateUtc="2026-05-11T21:11:00Z">
                      <w:del w:id="3355" w:author="Camilo Andres Naranjo Valero" w:date="2026-05-04T18:53:00Z" w16du:dateUtc="2026-05-04T23:53:00Z">
                        <w:rPr>
                          <w:rFonts w:ascii="Cambria Math" w:eastAsia="Cambria Math" w:hAnsi="Cambria Math" w:cs="Arial"/>
                        </w:rPr>
                      </w:del>
                    </w:ins>
                  </m:ctrlPr>
                </m:sSubPr>
                <m:e>
                  <m:r>
                    <w:del w:id="3356" w:author="Camilo Andres Naranjo Valero" w:date="2026-05-04T18:53:00Z" w16du:dateUtc="2026-05-04T23:53:00Z">
                      <w:rPr>
                        <w:rFonts w:ascii="Cambria Math" w:eastAsia="Cambria Math" w:hAnsi="Cambria Math" w:cs="Arial"/>
                      </w:rPr>
                      <m:t>V</m:t>
                    </w:del>
                  </m:r>
                </m:e>
                <m:sub>
                  <m:r>
                    <w:del w:id="3357" w:author="Camilo Andres Naranjo Valero" w:date="2026-05-04T18:53:00Z" w16du:dateUtc="2026-05-04T23:53:00Z">
                      <w:rPr>
                        <w:rFonts w:ascii="Cambria Math" w:eastAsia="Cambria Math" w:hAnsi="Cambria Math" w:cs="Arial"/>
                      </w:rPr>
                      <m:t>min</m:t>
                    </w:del>
                  </m:r>
                </m:sub>
              </m:sSub>
            </m:num>
            <m:den>
              <m:sSub>
                <m:sSubPr>
                  <m:ctrlPr>
                    <w:ins w:id="3358" w:author="Miguel Angel Olarte Reyes" w:date="2026-05-11T16:11:00Z" w16du:dateUtc="2026-05-11T21:11:00Z">
                      <w:del w:id="3359" w:author="Camilo Andres Naranjo Valero" w:date="2026-05-04T18:53:00Z" w16du:dateUtc="2026-05-04T23:53:00Z">
                        <w:rPr>
                          <w:rFonts w:ascii="Cambria Math" w:eastAsia="Cambria Math" w:hAnsi="Cambria Math" w:cs="Arial"/>
                        </w:rPr>
                      </w:del>
                    </w:ins>
                  </m:ctrlPr>
                </m:sSubPr>
                <m:e>
                  <m:r>
                    <w:del w:id="3360" w:author="Camilo Andres Naranjo Valero" w:date="2026-05-04T18:53:00Z" w16du:dateUtc="2026-05-04T23:53:00Z">
                      <w:rPr>
                        <w:rFonts w:ascii="Cambria Math" w:eastAsia="Cambria Math" w:hAnsi="Cambria Math" w:cs="Arial"/>
                      </w:rPr>
                      <m:t>V</m:t>
                    </w:del>
                  </m:r>
                </m:e>
                <m:sub>
                  <m:r>
                    <w:del w:id="3361" w:author="Camilo Andres Naranjo Valero" w:date="2026-05-04T18:53:00Z" w16du:dateUtc="2026-05-04T23:53:00Z">
                      <w:rPr>
                        <w:rFonts w:ascii="Cambria Math" w:eastAsia="Cambria Math" w:hAnsi="Cambria Math" w:cs="Arial"/>
                      </w:rPr>
                      <m:t>i</m:t>
                    </w:del>
                  </m:r>
                </m:sub>
              </m:sSub>
            </m:den>
          </m:f>
        </m:oMath>
      </m:oMathPara>
    </w:p>
    <w:p w14:paraId="2E451985" w14:textId="207673EF" w:rsidR="00BB4BE8" w:rsidRPr="00936F7F" w:rsidDel="002E35A0" w:rsidRDefault="00BB4BE8" w:rsidP="004755F8">
      <w:pPr>
        <w:rPr>
          <w:del w:id="3362" w:author="Camilo Andres Naranjo Valero" w:date="2026-05-04T18:53:00Z" w16du:dateUtc="2026-05-04T23:53:00Z"/>
          <w:rFonts w:cs="Arial"/>
        </w:rPr>
      </w:pPr>
      <w:del w:id="3363" w:author="Camilo Andres Naranjo Valero" w:date="2026-05-04T18:53:00Z" w16du:dateUtc="2026-05-04T23:53:00Z">
        <w:r w:rsidRPr="00936F7F" w:rsidDel="002E35A0">
          <w:rPr>
            <w:rFonts w:cs="Arial"/>
          </w:rPr>
          <w:delText>Donde:</w:delText>
        </w:r>
      </w:del>
    </w:p>
    <w:p w14:paraId="2BF0D657" w14:textId="34750318" w:rsidR="00BB4BE8" w:rsidRPr="00936F7F" w:rsidDel="002E35A0" w:rsidRDefault="00025D5C">
      <w:pPr>
        <w:numPr>
          <w:ilvl w:val="0"/>
          <w:numId w:val="9"/>
        </w:numPr>
        <w:jc w:val="left"/>
        <w:rPr>
          <w:del w:id="3364" w:author="Camilo Andres Naranjo Valero" w:date="2026-05-04T18:53:00Z" w16du:dateUtc="2026-05-04T23:53:00Z"/>
          <w:rFonts w:cs="Arial"/>
        </w:rPr>
      </w:pPr>
      <m:oMath>
        <m:sSub>
          <m:sSubPr>
            <m:ctrlPr>
              <w:ins w:id="3365" w:author="Miguel Angel Olarte Reyes" w:date="2026-05-11T16:11:00Z" w16du:dateUtc="2026-05-11T21:11:00Z">
                <w:del w:id="3366" w:author="Camilo Andres Naranjo Valero" w:date="2026-05-04T18:53:00Z" w16du:dateUtc="2026-05-04T23:53:00Z">
                  <w:rPr>
                    <w:rFonts w:ascii="Cambria Math" w:eastAsia="Cambria Math" w:hAnsi="Cambria Math" w:cs="Arial"/>
                  </w:rPr>
                </w:del>
              </w:ins>
            </m:ctrlPr>
          </m:sSubPr>
          <m:e>
            <m:r>
              <w:del w:id="3367" w:author="Camilo Andres Naranjo Valero" w:date="2026-05-04T18:53:00Z" w16du:dateUtc="2026-05-04T23:53:00Z">
                <w:rPr>
                  <w:rFonts w:ascii="Cambria Math" w:eastAsia="Cambria Math" w:hAnsi="Cambria Math" w:cs="Arial"/>
                </w:rPr>
                <m:t>V</m:t>
              </w:del>
            </m:r>
          </m:e>
          <m:sub>
            <m:r>
              <w:del w:id="3368" w:author="Camilo Andres Naranjo Valero" w:date="2026-05-04T18:53:00Z" w16du:dateUtc="2026-05-04T23:53:00Z">
                <w:rPr>
                  <w:rFonts w:ascii="Cambria Math" w:eastAsia="Cambria Math" w:hAnsi="Cambria Math" w:cs="Arial"/>
                </w:rPr>
                <m:t>min</m:t>
              </w:del>
            </m:r>
          </m:sub>
        </m:sSub>
      </m:oMath>
      <w:del w:id="3369" w:author="Camilo Andres Naranjo Valero" w:date="2026-05-04T18:53:00Z" w16du:dateUtc="2026-05-04T23:53:00Z">
        <w:r w:rsidR="00BB4BE8" w:rsidRPr="00936F7F" w:rsidDel="002E35A0">
          <w:rPr>
            <w:rFonts w:cs="Arial"/>
          </w:rPr>
          <w:delText>: Es el valor total corregido de la propuesta válida más baja.</w:delText>
        </w:r>
      </w:del>
    </w:p>
    <w:p w14:paraId="515B84F9" w14:textId="1CE6BA93" w:rsidR="00BB4BE8" w:rsidRPr="00501D43" w:rsidDel="002E35A0" w:rsidRDefault="00025D5C">
      <w:pPr>
        <w:numPr>
          <w:ilvl w:val="0"/>
          <w:numId w:val="9"/>
        </w:numPr>
        <w:jc w:val="left"/>
        <w:rPr>
          <w:del w:id="3370" w:author="Camilo Andres Naranjo Valero" w:date="2026-05-04T18:53:00Z" w16du:dateUtc="2026-05-04T23:53:00Z"/>
          <w:rFonts w:cs="Arial"/>
          <w:color w:val="C00000"/>
        </w:rPr>
      </w:pPr>
      <m:oMath>
        <m:sSub>
          <m:sSubPr>
            <m:ctrlPr>
              <w:ins w:id="3371" w:author="Miguel Angel Olarte Reyes" w:date="2026-05-11T16:11:00Z" w16du:dateUtc="2026-05-11T21:11:00Z">
                <w:del w:id="3372" w:author="Camilo Andres Naranjo Valero" w:date="2026-05-04T18:53:00Z" w16du:dateUtc="2026-05-04T23:53:00Z">
                  <w:rPr>
                    <w:rFonts w:ascii="Cambria Math" w:eastAsia="Cambria Math" w:hAnsi="Cambria Math" w:cs="Arial"/>
                  </w:rPr>
                </w:del>
              </w:ins>
            </m:ctrlPr>
          </m:sSubPr>
          <m:e>
            <m:r>
              <w:del w:id="3373" w:author="Camilo Andres Naranjo Valero" w:date="2026-05-04T18:53:00Z" w16du:dateUtc="2026-05-04T23:53:00Z">
                <w:rPr>
                  <w:rFonts w:ascii="Cambria Math" w:eastAsia="Cambria Math" w:hAnsi="Cambria Math" w:cs="Arial"/>
                </w:rPr>
                <m:t>V</m:t>
              </w:del>
            </m:r>
          </m:e>
          <m:sub>
            <m:r>
              <w:del w:id="3374" w:author="Camilo Andres Naranjo Valero" w:date="2026-05-04T18:53:00Z" w16du:dateUtc="2026-05-04T23:53:00Z">
                <w:rPr>
                  <w:rFonts w:ascii="Cambria Math" w:eastAsia="Cambria Math" w:hAnsi="Cambria Math" w:cs="Arial"/>
                </w:rPr>
                <m:t>i</m:t>
              </w:del>
            </m:r>
          </m:sub>
        </m:sSub>
      </m:oMath>
      <w:del w:id="3375" w:author="Camilo Andres Naranjo Valero" w:date="2026-05-04T18:53:00Z" w16du:dateUtc="2026-05-04T23:53:00Z">
        <w:r w:rsidR="00BB4BE8" w:rsidRPr="00936F7F" w:rsidDel="002E35A0">
          <w:rPr>
            <w:rFonts w:cs="Arial"/>
          </w:rPr>
          <w:delText>: Es el valor total corregido de cada una de las propuestas “i”.</w:delText>
        </w:r>
      </w:del>
    </w:p>
    <w:p w14:paraId="3F09153B" w14:textId="5A90605C" w:rsidR="00BB4BE8" w:rsidRPr="00501D43" w:rsidDel="002E35A0" w:rsidRDefault="00BB4BE8" w:rsidP="004755F8">
      <w:pPr>
        <w:rPr>
          <w:del w:id="3376" w:author="Camilo Andres Naranjo Valero" w:date="2026-05-04T18:53:00Z" w16du:dateUtc="2026-05-04T23:53:00Z"/>
          <w:rFonts w:cs="Arial"/>
          <w:color w:val="C00000"/>
        </w:rPr>
      </w:pPr>
    </w:p>
    <w:p w14:paraId="5A804AEE" w14:textId="3A45921B" w:rsidR="00BB4BE8" w:rsidRPr="00D10E84" w:rsidDel="002E35A0" w:rsidRDefault="00BB4BE8">
      <w:pPr>
        <w:pStyle w:val="Ttulo3"/>
        <w:numPr>
          <w:ilvl w:val="2"/>
          <w:numId w:val="14"/>
        </w:numPr>
        <w:ind w:left="567" w:hanging="567"/>
        <w:rPr>
          <w:del w:id="3377" w:author="Camilo Andres Naranjo Valero" w:date="2026-05-04T18:53:00Z" w16du:dateUtc="2026-05-04T23:53:00Z"/>
          <w:rFonts w:cs="Arial"/>
          <w:color w:val="000000" w:themeColor="text1"/>
          <w:szCs w:val="22"/>
        </w:rPr>
      </w:pPr>
      <w:del w:id="3378" w:author="Camilo Andres Naranjo Valero" w:date="2026-05-04T18:53:00Z" w16du:dateUtc="2026-05-04T23:53:00Z">
        <w:r w:rsidRPr="00D10E84" w:rsidDel="002E35A0">
          <w:rPr>
            <w:rFonts w:cs="Arial"/>
            <w:color w:val="000000" w:themeColor="text1"/>
            <w:szCs w:val="22"/>
          </w:rPr>
          <w:delText>Requisito ponderable nro. 2</w:delText>
        </w:r>
      </w:del>
    </w:p>
    <w:p w14:paraId="06C765C7" w14:textId="1A02F8CB" w:rsidR="00BB4BE8" w:rsidRPr="00D10E84" w:rsidDel="002E35A0" w:rsidRDefault="00BB4BE8" w:rsidP="004755F8">
      <w:pPr>
        <w:rPr>
          <w:del w:id="3379" w:author="Camilo Andres Naranjo Valero" w:date="2026-05-04T18:53:00Z" w16du:dateUtc="2026-05-04T23:53:00Z"/>
          <w:rFonts w:cs="Arial"/>
          <w:color w:val="000000" w:themeColor="text1"/>
        </w:rPr>
      </w:pPr>
    </w:p>
    <w:p w14:paraId="2F70D319" w14:textId="0578BAE0" w:rsidR="00BB4BE8" w:rsidRPr="00D10E84" w:rsidDel="002E35A0" w:rsidRDefault="00D10E84" w:rsidP="004755F8">
      <w:pPr>
        <w:rPr>
          <w:del w:id="3380" w:author="Camilo Andres Naranjo Valero" w:date="2026-05-04T18:53:00Z" w16du:dateUtc="2026-05-04T23:53:00Z"/>
          <w:rFonts w:cs="Arial"/>
          <w:color w:val="000000" w:themeColor="text1"/>
        </w:rPr>
      </w:pPr>
      <w:del w:id="3381" w:author="Camilo Andres Naranjo Valero" w:date="2026-05-04T18:53:00Z" w16du:dateUtc="2026-05-04T23:53:00Z">
        <w:r w:rsidRPr="00D10E84" w:rsidDel="002E35A0">
          <w:rPr>
            <w:rFonts w:cs="Arial"/>
            <w:color w:val="000000" w:themeColor="text1"/>
          </w:rPr>
          <w:delText>No aplica.</w:delText>
        </w:r>
      </w:del>
    </w:p>
    <w:p w14:paraId="7DBE76CC" w14:textId="03A5D2A9" w:rsidR="00D10E84" w:rsidRPr="00D10E84" w:rsidDel="002E35A0" w:rsidRDefault="00D10E84" w:rsidP="004755F8">
      <w:pPr>
        <w:rPr>
          <w:del w:id="3382" w:author="Camilo Andres Naranjo Valero" w:date="2026-05-04T18:53:00Z" w16du:dateUtc="2026-05-04T23:53:00Z"/>
          <w:rFonts w:cs="Arial"/>
          <w:color w:val="000000" w:themeColor="text1"/>
        </w:rPr>
      </w:pPr>
    </w:p>
    <w:p w14:paraId="165F31B0" w14:textId="11E8062A" w:rsidR="00BB4BE8" w:rsidRPr="00D10E84" w:rsidDel="002E35A0" w:rsidRDefault="00BB4BE8">
      <w:pPr>
        <w:pStyle w:val="Ttulo3"/>
        <w:numPr>
          <w:ilvl w:val="2"/>
          <w:numId w:val="14"/>
        </w:numPr>
        <w:ind w:left="567" w:hanging="567"/>
        <w:rPr>
          <w:del w:id="3383" w:author="Camilo Andres Naranjo Valero" w:date="2026-05-04T18:53:00Z" w16du:dateUtc="2026-05-04T23:53:00Z"/>
          <w:rFonts w:cs="Arial"/>
          <w:color w:val="000000" w:themeColor="text1"/>
          <w:szCs w:val="22"/>
        </w:rPr>
      </w:pPr>
      <w:del w:id="3384" w:author="Camilo Andres Naranjo Valero" w:date="2026-05-04T18:53:00Z" w16du:dateUtc="2026-05-04T23:53:00Z">
        <w:r w:rsidRPr="00D10E84" w:rsidDel="002E35A0">
          <w:rPr>
            <w:rFonts w:cs="Arial"/>
            <w:color w:val="000000" w:themeColor="text1"/>
            <w:szCs w:val="22"/>
          </w:rPr>
          <w:delText>Requisito ponderable nro. 3</w:delText>
        </w:r>
      </w:del>
    </w:p>
    <w:p w14:paraId="5D01EAFA" w14:textId="0D413282" w:rsidR="00BB4BE8" w:rsidRPr="00D10E84" w:rsidDel="002E35A0" w:rsidRDefault="00BB4BE8" w:rsidP="004755F8">
      <w:pPr>
        <w:rPr>
          <w:del w:id="3385" w:author="Camilo Andres Naranjo Valero" w:date="2026-05-04T18:53:00Z" w16du:dateUtc="2026-05-04T23:53:00Z"/>
          <w:rFonts w:cs="Arial"/>
          <w:color w:val="000000" w:themeColor="text1"/>
        </w:rPr>
      </w:pPr>
    </w:p>
    <w:p w14:paraId="50EE7981" w14:textId="13795211" w:rsidR="00D10E84" w:rsidRPr="00D10E84" w:rsidDel="002E35A0" w:rsidRDefault="00D10E84" w:rsidP="00D10E84">
      <w:pPr>
        <w:rPr>
          <w:del w:id="3386" w:author="Camilo Andres Naranjo Valero" w:date="2026-05-04T18:53:00Z" w16du:dateUtc="2026-05-04T23:53:00Z"/>
          <w:rFonts w:cs="Arial"/>
          <w:color w:val="000000" w:themeColor="text1"/>
        </w:rPr>
      </w:pPr>
      <w:del w:id="3387" w:author="Camilo Andres Naranjo Valero" w:date="2026-05-04T18:53:00Z" w16du:dateUtc="2026-05-04T23:53:00Z">
        <w:r w:rsidRPr="00D10E84" w:rsidDel="002E35A0">
          <w:rPr>
            <w:rFonts w:cs="Arial"/>
            <w:color w:val="000000" w:themeColor="text1"/>
          </w:rPr>
          <w:delText>No aplica.</w:delText>
        </w:r>
      </w:del>
    </w:p>
    <w:p w14:paraId="7CDA54AE" w14:textId="304E1AE3" w:rsidR="00BB4BE8" w:rsidRPr="00D10E84" w:rsidDel="002E35A0" w:rsidRDefault="00BB4BE8" w:rsidP="004755F8">
      <w:pPr>
        <w:rPr>
          <w:del w:id="3388" w:author="Camilo Andres Naranjo Valero" w:date="2026-05-04T18:53:00Z" w16du:dateUtc="2026-05-04T23:53:00Z"/>
          <w:rFonts w:cs="Arial"/>
          <w:color w:val="000000" w:themeColor="text1"/>
        </w:rPr>
      </w:pPr>
    </w:p>
    <w:p w14:paraId="5EEF9A42" w14:textId="6A168ED8" w:rsidR="00BB4BE8" w:rsidRPr="00D10E84" w:rsidDel="002E35A0" w:rsidRDefault="00BB4BE8">
      <w:pPr>
        <w:pStyle w:val="Ttulo3"/>
        <w:numPr>
          <w:ilvl w:val="2"/>
          <w:numId w:val="14"/>
        </w:numPr>
        <w:ind w:left="567" w:hanging="567"/>
        <w:rPr>
          <w:del w:id="3389" w:author="Camilo Andres Naranjo Valero" w:date="2026-05-04T18:53:00Z" w16du:dateUtc="2026-05-04T23:53:00Z"/>
          <w:rFonts w:cs="Arial"/>
          <w:color w:val="000000" w:themeColor="text1"/>
          <w:szCs w:val="22"/>
        </w:rPr>
      </w:pPr>
      <w:del w:id="3390" w:author="Camilo Andres Naranjo Valero" w:date="2026-05-04T18:53:00Z" w16du:dateUtc="2026-05-04T23:53:00Z">
        <w:r w:rsidRPr="00D10E84" w:rsidDel="002E35A0">
          <w:rPr>
            <w:rFonts w:cs="Arial"/>
            <w:color w:val="000000" w:themeColor="text1"/>
            <w:szCs w:val="22"/>
          </w:rPr>
          <w:delText>Requisito ponderable nro. 4</w:delText>
        </w:r>
      </w:del>
    </w:p>
    <w:p w14:paraId="28FDCA58" w14:textId="7E72F27F" w:rsidR="00BB4BE8" w:rsidRPr="00D10E84" w:rsidDel="002E35A0" w:rsidRDefault="00BB4BE8" w:rsidP="004755F8">
      <w:pPr>
        <w:rPr>
          <w:del w:id="3391" w:author="Camilo Andres Naranjo Valero" w:date="2026-05-04T18:53:00Z" w16du:dateUtc="2026-05-04T23:53:00Z"/>
          <w:rFonts w:cs="Arial"/>
          <w:color w:val="000000" w:themeColor="text1"/>
        </w:rPr>
      </w:pPr>
    </w:p>
    <w:p w14:paraId="67B82C51" w14:textId="6713A52A" w:rsidR="00D10E84" w:rsidRPr="00D10E84" w:rsidDel="002E35A0" w:rsidRDefault="00D10E84" w:rsidP="00D10E84">
      <w:pPr>
        <w:rPr>
          <w:del w:id="3392" w:author="Camilo Andres Naranjo Valero" w:date="2026-05-04T18:53:00Z" w16du:dateUtc="2026-05-04T23:53:00Z"/>
          <w:rFonts w:cs="Arial"/>
          <w:color w:val="000000" w:themeColor="text1"/>
        </w:rPr>
      </w:pPr>
      <w:del w:id="3393" w:author="Camilo Andres Naranjo Valero" w:date="2026-05-04T18:53:00Z" w16du:dateUtc="2026-05-04T23:53:00Z">
        <w:r w:rsidRPr="00D10E84" w:rsidDel="002E35A0">
          <w:rPr>
            <w:rFonts w:cs="Arial"/>
            <w:color w:val="000000" w:themeColor="text1"/>
          </w:rPr>
          <w:delText>No aplica.</w:delText>
        </w:r>
      </w:del>
    </w:p>
    <w:p w14:paraId="0F1E5245" w14:textId="77B42CF2" w:rsidR="00BB4BE8" w:rsidRPr="00936F7F" w:rsidDel="002E35A0" w:rsidRDefault="00BB4BE8" w:rsidP="004755F8">
      <w:pPr>
        <w:rPr>
          <w:del w:id="3394" w:author="Camilo Andres Naranjo Valero" w:date="2026-05-04T18:53:00Z" w16du:dateUtc="2026-05-04T23:53:00Z"/>
          <w:rFonts w:cs="Arial"/>
        </w:rPr>
      </w:pPr>
    </w:p>
    <w:p w14:paraId="1946DA77" w14:textId="126ECCD2" w:rsidR="00BB4BE8" w:rsidRPr="00936F7F" w:rsidDel="002E35A0" w:rsidRDefault="00BB4BE8">
      <w:pPr>
        <w:pStyle w:val="Ttulo3"/>
        <w:numPr>
          <w:ilvl w:val="2"/>
          <w:numId w:val="14"/>
        </w:numPr>
        <w:ind w:left="567" w:hanging="567"/>
        <w:rPr>
          <w:del w:id="3395" w:author="Camilo Andres Naranjo Valero" w:date="2026-05-04T18:53:00Z" w16du:dateUtc="2026-05-04T23:53:00Z"/>
          <w:rFonts w:cs="Arial"/>
          <w:szCs w:val="22"/>
        </w:rPr>
      </w:pPr>
      <w:del w:id="3396" w:author="Camilo Andres Naranjo Valero" w:date="2026-05-04T18:53:00Z" w16du:dateUtc="2026-05-04T23:53:00Z">
        <w:r w:rsidRPr="00936F7F" w:rsidDel="002E35A0">
          <w:rPr>
            <w:rFonts w:cs="Arial"/>
            <w:szCs w:val="22"/>
          </w:rPr>
          <w:delText>Apoyo a la Industria nacional</w:delText>
        </w:r>
        <w:r w:rsidR="001E0195" w:rsidDel="002E35A0">
          <w:rPr>
            <w:rFonts w:cs="Arial"/>
            <w:szCs w:val="22"/>
          </w:rPr>
          <w:delText xml:space="preserve"> (</w:delText>
        </w:r>
        <w:r w:rsidR="001E0195" w:rsidRPr="001E0195" w:rsidDel="002E35A0">
          <w:rPr>
            <w:rFonts w:cs="Arial"/>
            <w:szCs w:val="22"/>
          </w:rPr>
          <w:delText>en las modalidades en que aplique</w:delText>
        </w:r>
        <w:r w:rsidR="001E0195" w:rsidDel="002E35A0">
          <w:rPr>
            <w:rFonts w:cs="Arial"/>
            <w:szCs w:val="22"/>
          </w:rPr>
          <w:delText>)</w:delText>
        </w:r>
      </w:del>
    </w:p>
    <w:p w14:paraId="4E37BFF3" w14:textId="3FB4472A" w:rsidR="00BB4BE8" w:rsidRPr="00936F7F" w:rsidDel="002E35A0" w:rsidRDefault="00BB4BE8" w:rsidP="004755F8">
      <w:pPr>
        <w:ind w:left="851" w:hanging="851"/>
        <w:rPr>
          <w:del w:id="3397" w:author="Camilo Andres Naranjo Valero" w:date="2026-05-04T18:53:00Z" w16du:dateUtc="2026-05-04T23:53:00Z"/>
          <w:rFonts w:cs="Arial"/>
        </w:rPr>
      </w:pPr>
    </w:p>
    <w:p w14:paraId="66FE30E1" w14:textId="60654AA3" w:rsidR="008649BE" w:rsidRPr="0098747C" w:rsidDel="002E35A0" w:rsidRDefault="008649BE" w:rsidP="008649BE">
      <w:pPr>
        <w:rPr>
          <w:del w:id="3398" w:author="Camilo Andres Naranjo Valero" w:date="2026-05-04T18:53:00Z" w16du:dateUtc="2026-05-04T23:53:00Z"/>
          <w:rFonts w:cs="Arial"/>
          <w:b/>
          <w:bCs/>
          <w:color w:val="000000" w:themeColor="text1"/>
        </w:rPr>
      </w:pPr>
      <w:del w:id="3399" w:author="Camilo Andres Naranjo Valero" w:date="2026-05-04T18:53:00Z" w16du:dateUtc="2026-05-04T23:53:00Z">
        <w:r w:rsidRPr="0098747C" w:rsidDel="002E35A0">
          <w:rPr>
            <w:rFonts w:cs="Arial"/>
            <w:b/>
            <w:bCs/>
            <w:color w:val="000000" w:themeColor="text1"/>
          </w:rPr>
          <w:delText>No aplica.</w:delText>
        </w:r>
      </w:del>
    </w:p>
    <w:p w14:paraId="1EBD80AD" w14:textId="022F2D93" w:rsidR="008649BE" w:rsidRPr="00D91101" w:rsidDel="002E35A0" w:rsidRDefault="00D91101">
      <w:pPr>
        <w:rPr>
          <w:del w:id="3400" w:author="Camilo Andres Naranjo Valero" w:date="2026-05-04T18:53:00Z" w16du:dateUtc="2026-05-04T23:53:00Z"/>
          <w:rFonts w:cs="Arial"/>
        </w:rPr>
        <w:pPrChange w:id="3401" w:author="Laura Valentina Moron Mejia" w:date="2026-04-26T21:49:00Z" w16du:dateUtc="2026-04-27T02:49:00Z">
          <w:pPr>
            <w:ind w:left="851" w:hanging="851"/>
          </w:pPr>
        </w:pPrChange>
      </w:pPr>
      <w:ins w:id="3402" w:author="Laura Valentina Moron Mejia" w:date="2026-04-26T21:49:00Z">
        <w:del w:id="3403" w:author="Camilo Andres Naranjo Valero" w:date="2026-05-04T18:53:00Z" w16du:dateUtc="2026-05-04T23:53:00Z">
          <w:r w:rsidRPr="00D91101" w:rsidDel="002E35A0">
            <w:rPr>
              <w:rFonts w:cs="Arial"/>
            </w:rPr>
            <w:delText xml:space="preserve">El apoyo a la industria nacional se rige por las condiciones de la </w:delText>
          </w:r>
          <w:r w:rsidRPr="00D91101" w:rsidDel="002E35A0">
            <w:rPr>
              <w:rFonts w:cs="Arial"/>
              <w:rPrChange w:id="3404" w:author="Laura Valentina Moron Mejia" w:date="2026-04-26T21:49:00Z" w16du:dateUtc="2026-04-27T02:49:00Z">
                <w:rPr>
                  <w:rFonts w:cs="Arial"/>
                  <w:b/>
                  <w:bCs/>
                </w:rPr>
              </w:rPrChange>
            </w:rPr>
            <w:delText>Operación Principal</w:delText>
          </w:r>
          <w:r w:rsidRPr="00D91101" w:rsidDel="002E35A0">
            <w:rPr>
              <w:rFonts w:cs="Arial"/>
            </w:rPr>
            <w:delText>. Durante</w:delText>
          </w:r>
        </w:del>
      </w:ins>
      <w:ins w:id="3405" w:author="Laura Valentina Moron Mejia" w:date="2026-04-26T21:49:00Z" w16du:dateUtc="2026-04-27T02:49:00Z">
        <w:del w:id="3406" w:author="Camilo Andres Naranjo Valero" w:date="2026-05-04T18:53:00Z" w16du:dateUtc="2026-05-04T23:53:00Z">
          <w:r w:rsidRPr="00D91101" w:rsidDel="002E35A0">
            <w:rPr>
              <w:rFonts w:cs="Arial"/>
            </w:rPr>
            <w:delText xml:space="preserve"> </w:delText>
          </w:r>
        </w:del>
      </w:ins>
      <w:ins w:id="3407" w:author="Laura Valentina Moron Mejia" w:date="2026-04-26T21:49:00Z">
        <w:del w:id="3408" w:author="Camilo Andres Naranjo Valero" w:date="2026-05-04T18:53:00Z" w16du:dateUtc="2026-05-04T23:53:00Z">
          <w:r w:rsidRPr="00D91101" w:rsidDel="002E35A0">
            <w:rPr>
              <w:rFonts w:cs="Arial"/>
            </w:rPr>
            <w:delText xml:space="preserve">la ejecución, la Entidad Compradora verificará el cumplimiento de los factores de </w:delText>
          </w:r>
          <w:r w:rsidRPr="00D91101" w:rsidDel="002E35A0">
            <w:rPr>
              <w:rFonts w:cs="Arial"/>
              <w:rPrChange w:id="3409" w:author="Laura Valentina Moron Mejia" w:date="2026-04-26T21:49:00Z" w16du:dateUtc="2026-04-27T02:49:00Z">
                <w:rPr>
                  <w:rFonts w:cs="Arial"/>
                  <w:b/>
                  <w:bCs/>
                </w:rPr>
              </w:rPrChange>
            </w:rPr>
            <w:delText>insumos de origen nacional</w:delText>
          </w:r>
          <w:r w:rsidRPr="00D91101" w:rsidDel="002E35A0">
            <w:rPr>
              <w:rFonts w:cs="Arial"/>
            </w:rPr>
            <w:delText xml:space="preserve"> y la </w:delText>
          </w:r>
          <w:r w:rsidRPr="00D91101" w:rsidDel="002E35A0">
            <w:rPr>
              <w:rFonts w:cs="Arial"/>
              <w:rPrChange w:id="3410" w:author="Laura Valentina Moron Mejia" w:date="2026-04-26T21:49:00Z" w16du:dateUtc="2026-04-27T02:49:00Z">
                <w:rPr>
                  <w:rFonts w:cs="Arial"/>
                  <w:b/>
                  <w:bCs/>
                </w:rPr>
              </w:rPrChange>
            </w:rPr>
            <w:delText>incorporación de bienes colombianos</w:delText>
          </w:r>
          <w:r w:rsidRPr="00D91101" w:rsidDel="002E35A0">
            <w:rPr>
              <w:rFonts w:cs="Arial"/>
            </w:rPr>
            <w:delText xml:space="preserve"> según la </w:delText>
          </w:r>
          <w:r w:rsidRPr="00D91101" w:rsidDel="002E35A0">
            <w:rPr>
              <w:rFonts w:cs="Arial"/>
              <w:rPrChange w:id="3411" w:author="Laura Valentina Moron Mejia" w:date="2026-04-26T21:49:00Z" w16du:dateUtc="2026-04-27T02:49:00Z">
                <w:rPr>
                  <w:rFonts w:cs="Arial"/>
                  <w:b/>
                  <w:bCs/>
                </w:rPr>
              </w:rPrChange>
            </w:rPr>
            <w:delText>Cláusula 7.62</w:delText>
          </w:r>
          <w:r w:rsidRPr="00D91101" w:rsidDel="002E35A0">
            <w:rPr>
              <w:rFonts w:cs="Arial"/>
            </w:rPr>
            <w:delText xml:space="preserve"> y la </w:delText>
          </w:r>
          <w:r w:rsidRPr="00D91101" w:rsidDel="002E35A0">
            <w:rPr>
              <w:rFonts w:cs="Arial"/>
              <w:rPrChange w:id="3412" w:author="Laura Valentina Moron Mejia" w:date="2026-04-26T21:49:00Z" w16du:dateUtc="2026-04-27T02:49:00Z">
                <w:rPr>
                  <w:rFonts w:cs="Arial"/>
                  <w:b/>
                  <w:bCs/>
                </w:rPr>
              </w:rPrChange>
            </w:rPr>
            <w:delText>Cláusula 8.78</w:delText>
          </w:r>
          <w:r w:rsidRPr="00D91101" w:rsidDel="002E35A0">
            <w:rPr>
              <w:rFonts w:cs="Arial"/>
            </w:rPr>
            <w:delText xml:space="preserve"> de la Minuta. Asimismo, se priorizarán los </w:delText>
          </w:r>
          <w:r w:rsidRPr="00D91101" w:rsidDel="002E35A0">
            <w:rPr>
              <w:rFonts w:cs="Arial"/>
              <w:rPrChange w:id="3413" w:author="Laura Valentina Moron Mejia" w:date="2026-04-26T21:49:00Z" w16du:dateUtc="2026-04-27T02:49:00Z">
                <w:rPr>
                  <w:rFonts w:cs="Arial"/>
                  <w:b/>
                  <w:bCs/>
                </w:rPr>
              </w:rPrChange>
            </w:rPr>
            <w:delText>lotes departamentales</w:delText>
          </w:r>
          <w:r w:rsidRPr="00D91101" w:rsidDel="002E35A0">
            <w:rPr>
              <w:rFonts w:cs="Arial"/>
            </w:rPr>
            <w:delText xml:space="preserve"> para fortalecer las economías regionales conforme a la </w:delText>
          </w:r>
          <w:r w:rsidRPr="00D91101" w:rsidDel="002E35A0">
            <w:rPr>
              <w:rFonts w:cs="Arial"/>
              <w:rPrChange w:id="3414" w:author="Laura Valentina Moron Mejia" w:date="2026-04-26T21:49:00Z" w16du:dateUtc="2026-04-27T02:49:00Z">
                <w:rPr>
                  <w:rFonts w:cs="Arial"/>
                  <w:b/>
                  <w:bCs/>
                </w:rPr>
              </w:rPrChange>
            </w:rPr>
            <w:delText>Ley 2069 de 2020</w:delText>
          </w:r>
        </w:del>
      </w:ins>
      <w:ins w:id="3415" w:author="Laura Valentina Moron Mejia" w:date="2026-04-26T21:49:00Z" w16du:dateUtc="2026-04-27T02:49:00Z">
        <w:del w:id="3416" w:author="Camilo Andres Naranjo Valero" w:date="2026-05-04T18:53:00Z" w16du:dateUtc="2026-05-04T23:53:00Z">
          <w:r w:rsidDel="002E35A0">
            <w:rPr>
              <w:rFonts w:cs="Arial"/>
            </w:rPr>
            <w:delText>.</w:delText>
          </w:r>
        </w:del>
      </w:ins>
    </w:p>
    <w:p w14:paraId="4BCBBA5F" w14:textId="3A7809C3" w:rsidR="00BB4BE8" w:rsidRPr="00936F7F" w:rsidDel="002E35A0" w:rsidRDefault="00BB4BE8" w:rsidP="004755F8">
      <w:pPr>
        <w:ind w:left="851" w:hanging="851"/>
        <w:rPr>
          <w:del w:id="3417" w:author="Camilo Andres Naranjo Valero" w:date="2026-05-04T18:53:00Z" w16du:dateUtc="2026-05-04T23:53:00Z"/>
          <w:rFonts w:cs="Arial"/>
        </w:rPr>
      </w:pPr>
      <w:del w:id="3418" w:author="Camilo Andres Naranjo Valero" w:date="2026-05-04T18:53:00Z" w16du:dateUtc="2026-05-04T23:53:00Z">
        <w:r w:rsidRPr="00936F7F" w:rsidDel="002E35A0">
          <w:rPr>
            <w:rFonts w:cs="Arial"/>
          </w:rPr>
          <w:delText>La Entidad asignará hasta diez (10) puntos a la oferta de:</w:delText>
        </w:r>
      </w:del>
    </w:p>
    <w:p w14:paraId="1AF4E987" w14:textId="2A1B49F8" w:rsidR="000B134E" w:rsidRPr="00936F7F" w:rsidDel="002E35A0" w:rsidRDefault="000B134E" w:rsidP="004755F8">
      <w:pPr>
        <w:ind w:left="851" w:hanging="851"/>
        <w:rPr>
          <w:del w:id="3419" w:author="Camilo Andres Naranjo Valero" w:date="2026-05-04T18:53:00Z" w16du:dateUtc="2026-05-04T23:53:00Z"/>
          <w:rFonts w:cs="Arial"/>
        </w:rPr>
      </w:pPr>
    </w:p>
    <w:p w14:paraId="61B9BA55" w14:textId="16128D0C" w:rsidR="00BB4BE8" w:rsidRPr="00936F7F" w:rsidDel="002E35A0" w:rsidRDefault="00BB4BE8">
      <w:pPr>
        <w:numPr>
          <w:ilvl w:val="0"/>
          <w:numId w:val="10"/>
        </w:numPr>
        <w:pBdr>
          <w:top w:val="nil"/>
          <w:left w:val="nil"/>
          <w:bottom w:val="nil"/>
          <w:right w:val="nil"/>
          <w:between w:val="nil"/>
        </w:pBdr>
        <w:ind w:left="426" w:hanging="426"/>
        <w:rPr>
          <w:del w:id="3420" w:author="Camilo Andres Naranjo Valero" w:date="2026-05-04T18:53:00Z" w16du:dateUtc="2026-05-04T23:53:00Z"/>
          <w:rFonts w:cs="Arial"/>
          <w:color w:val="000000"/>
        </w:rPr>
      </w:pPr>
      <w:del w:id="3421" w:author="Camilo Andres Naranjo Valero" w:date="2026-05-04T18:53:00Z" w16du:dateUtc="2026-05-04T23:53:00Z">
        <w:r w:rsidRPr="00936F7F" w:rsidDel="002E35A0">
          <w:rPr>
            <w:rFonts w:cs="Arial"/>
            <w:color w:val="000000"/>
          </w:rPr>
          <w:delText>Servicios nacionales</w:delText>
        </w:r>
        <w:r w:rsidR="000B134E" w:rsidRPr="00936F7F" w:rsidDel="002E35A0">
          <w:rPr>
            <w:rFonts w:cs="Arial"/>
            <w:color w:val="000000"/>
          </w:rPr>
          <w:delText>.</w:delText>
        </w:r>
      </w:del>
    </w:p>
    <w:p w14:paraId="2D2E3755" w14:textId="4EC6E8FE" w:rsidR="00BB4BE8" w:rsidRPr="00936F7F" w:rsidDel="002E35A0" w:rsidRDefault="00BB4BE8">
      <w:pPr>
        <w:numPr>
          <w:ilvl w:val="0"/>
          <w:numId w:val="10"/>
        </w:numPr>
        <w:pBdr>
          <w:top w:val="nil"/>
          <w:left w:val="nil"/>
          <w:bottom w:val="nil"/>
          <w:right w:val="nil"/>
          <w:between w:val="nil"/>
        </w:pBdr>
        <w:ind w:left="426" w:hanging="426"/>
        <w:rPr>
          <w:del w:id="3422" w:author="Camilo Andres Naranjo Valero" w:date="2026-05-04T18:53:00Z" w16du:dateUtc="2026-05-04T23:53:00Z"/>
          <w:rFonts w:cs="Arial"/>
          <w:color w:val="000000"/>
        </w:rPr>
      </w:pPr>
      <w:del w:id="3423" w:author="Camilo Andres Naranjo Valero" w:date="2026-05-04T18:53:00Z" w16du:dateUtc="2026-05-04T23:53:00Z">
        <w:r w:rsidRPr="00936F7F" w:rsidDel="002E35A0">
          <w:rPr>
            <w:rFonts w:cs="Arial"/>
            <w:color w:val="000000"/>
          </w:rPr>
          <w:delText>Servicios con trato nacional.</w:delText>
        </w:r>
      </w:del>
    </w:p>
    <w:p w14:paraId="610D734C" w14:textId="3FE53C61" w:rsidR="00BB4BE8" w:rsidRPr="00936F7F" w:rsidDel="002E35A0" w:rsidRDefault="00BB4BE8" w:rsidP="004755F8">
      <w:pPr>
        <w:ind w:left="851" w:hanging="851"/>
        <w:rPr>
          <w:del w:id="3424" w:author="Camilo Andres Naranjo Valero" w:date="2026-05-04T18:53:00Z" w16du:dateUtc="2026-05-04T23:53:00Z"/>
          <w:rFonts w:cs="Arial"/>
        </w:rPr>
      </w:pPr>
    </w:p>
    <w:p w14:paraId="5C0D0605" w14:textId="3E3493F0" w:rsidR="00BB4BE8" w:rsidRPr="00936F7F" w:rsidDel="002E35A0" w:rsidRDefault="00BB4BE8" w:rsidP="004755F8">
      <w:pPr>
        <w:rPr>
          <w:del w:id="3425" w:author="Camilo Andres Naranjo Valero" w:date="2026-05-04T18:53:00Z" w16du:dateUtc="2026-05-04T23:53:00Z"/>
          <w:rFonts w:cs="Arial"/>
        </w:rPr>
      </w:pPr>
      <w:del w:id="3426" w:author="Camilo Andres Naranjo Valero" w:date="2026-05-04T18:53:00Z" w16du:dateUtc="2026-05-04T23:53:00Z">
        <w:r w:rsidRPr="00936F7F" w:rsidDel="002E35A0">
          <w:rPr>
            <w:rFonts w:cs="Arial"/>
          </w:rPr>
          <w:delText xml:space="preserve">Para que el proponente nacional obtenga puntaje por servicios nacionales debe presentar, además del </w:delText>
        </w:r>
        <w:r w:rsidRPr="0040060C" w:rsidDel="002E35A0">
          <w:rPr>
            <w:rFonts w:cs="Arial"/>
            <w:b/>
          </w:rPr>
          <w:delText xml:space="preserve">FORMATO – </w:delText>
        </w:r>
        <w:r w:rsidR="001E0195" w:rsidRPr="0040060C" w:rsidDel="002E35A0">
          <w:rPr>
            <w:rFonts w:cs="Arial"/>
            <w:b/>
          </w:rPr>
          <w:delText>AGCF.</w:delText>
        </w:r>
        <w:r w:rsidR="006E2487" w:rsidRPr="0040060C" w:rsidDel="002E35A0">
          <w:rPr>
            <w:rFonts w:cs="Arial"/>
            <w:b/>
          </w:rPr>
          <w:delText>51</w:delText>
        </w:r>
        <w:r w:rsidR="001E0195" w:rsidRPr="0040060C" w:rsidDel="002E35A0">
          <w:rPr>
            <w:rFonts w:cs="Arial"/>
            <w:b/>
          </w:rPr>
          <w:delText xml:space="preserve"> </w:delText>
        </w:r>
        <w:r w:rsidRPr="0040060C" w:rsidDel="002E35A0">
          <w:rPr>
            <w:rFonts w:cs="Arial"/>
            <w:b/>
          </w:rPr>
          <w:delText>PROMOCIÓN DE SERVICIOS NACIONALES O CON TRATO NACIONAL</w:delText>
        </w:r>
        <w:r w:rsidR="00031A51" w:rsidDel="002E35A0">
          <w:rPr>
            <w:rFonts w:cs="Arial"/>
            <w:b/>
          </w:rPr>
          <w:delText xml:space="preserve"> </w:delText>
        </w:r>
        <w:r w:rsidR="00031A51" w:rsidRPr="005B7D70" w:rsidDel="002E35A0">
          <w:rPr>
            <w:rFonts w:cs="Arial"/>
            <w:b/>
          </w:rPr>
          <w:delText>(Sección A)</w:delText>
        </w:r>
        <w:r w:rsidRPr="0040060C" w:rsidDel="002E35A0">
          <w:rPr>
            <w:rFonts w:cs="Arial"/>
          </w:rPr>
          <w:delText>, alguno</w:delText>
        </w:r>
        <w:r w:rsidRPr="00936F7F" w:rsidDel="002E35A0">
          <w:rPr>
            <w:rFonts w:cs="Arial"/>
          </w:rPr>
          <w:delText xml:space="preserve"> de los siguientes documentos, según corresponda:</w:delText>
        </w:r>
      </w:del>
    </w:p>
    <w:p w14:paraId="7AACDEBB" w14:textId="021C41EC" w:rsidR="00BB4BE8" w:rsidRPr="00936F7F" w:rsidDel="002E35A0" w:rsidRDefault="00BB4BE8" w:rsidP="004755F8">
      <w:pPr>
        <w:rPr>
          <w:del w:id="3427" w:author="Camilo Andres Naranjo Valero" w:date="2026-05-04T18:53:00Z" w16du:dateUtc="2026-05-04T23:53:00Z"/>
          <w:rFonts w:cs="Arial"/>
        </w:rPr>
      </w:pPr>
    </w:p>
    <w:p w14:paraId="54E9A1DF" w14:textId="1FE14EF1" w:rsidR="00BB4BE8" w:rsidRPr="00936F7F" w:rsidDel="002E35A0" w:rsidRDefault="00BB4BE8">
      <w:pPr>
        <w:numPr>
          <w:ilvl w:val="0"/>
          <w:numId w:val="11"/>
        </w:numPr>
        <w:pBdr>
          <w:top w:val="nil"/>
          <w:left w:val="nil"/>
          <w:bottom w:val="nil"/>
          <w:right w:val="nil"/>
          <w:between w:val="nil"/>
        </w:pBdr>
        <w:ind w:left="426" w:hanging="426"/>
        <w:rPr>
          <w:del w:id="3428" w:author="Camilo Andres Naranjo Valero" w:date="2026-05-04T18:53:00Z" w16du:dateUtc="2026-05-04T23:53:00Z"/>
          <w:rFonts w:cs="Arial"/>
          <w:color w:val="000000"/>
        </w:rPr>
      </w:pPr>
      <w:del w:id="3429" w:author="Camilo Andres Naranjo Valero" w:date="2026-05-04T18:53:00Z" w16du:dateUtc="2026-05-04T23:53:00Z">
        <w:r w:rsidRPr="00936F7F" w:rsidDel="002E35A0">
          <w:rPr>
            <w:rFonts w:cs="Arial"/>
            <w:color w:val="000000"/>
          </w:rPr>
          <w:delText>Persona natural colombiana: Cédula de ciudadanía del proponente.</w:delText>
        </w:r>
      </w:del>
    </w:p>
    <w:p w14:paraId="21F3BE42" w14:textId="4EAA626B" w:rsidR="00BB4BE8" w:rsidRPr="00936F7F" w:rsidDel="002E35A0" w:rsidRDefault="00BB4BE8">
      <w:pPr>
        <w:numPr>
          <w:ilvl w:val="0"/>
          <w:numId w:val="11"/>
        </w:numPr>
        <w:pBdr>
          <w:top w:val="nil"/>
          <w:left w:val="nil"/>
          <w:bottom w:val="nil"/>
          <w:right w:val="nil"/>
          <w:between w:val="nil"/>
        </w:pBdr>
        <w:ind w:left="426" w:hanging="426"/>
        <w:rPr>
          <w:del w:id="3430" w:author="Camilo Andres Naranjo Valero" w:date="2026-05-04T18:53:00Z" w16du:dateUtc="2026-05-04T23:53:00Z"/>
          <w:rFonts w:cs="Arial"/>
          <w:color w:val="000000"/>
        </w:rPr>
      </w:pPr>
      <w:del w:id="3431" w:author="Camilo Andres Naranjo Valero" w:date="2026-05-04T18:53:00Z" w16du:dateUtc="2026-05-04T23:53:00Z">
        <w:r w:rsidRPr="00936F7F" w:rsidDel="002E35A0">
          <w:rPr>
            <w:rFonts w:cs="Arial"/>
            <w:color w:val="000000"/>
          </w:rPr>
          <w:delText>Persona natural extranjera residente en Colombia: Visa de residencia que le permita la ejecución del objeto contractual de conformidad con la ley.</w:delText>
        </w:r>
      </w:del>
    </w:p>
    <w:p w14:paraId="1ED6A014" w14:textId="68F47391" w:rsidR="00BB4BE8" w:rsidRPr="00936F7F" w:rsidDel="002E35A0" w:rsidRDefault="00BB4BE8">
      <w:pPr>
        <w:numPr>
          <w:ilvl w:val="0"/>
          <w:numId w:val="11"/>
        </w:numPr>
        <w:pBdr>
          <w:top w:val="nil"/>
          <w:left w:val="nil"/>
          <w:bottom w:val="nil"/>
          <w:right w:val="nil"/>
          <w:between w:val="nil"/>
        </w:pBdr>
        <w:ind w:left="426" w:hanging="426"/>
        <w:rPr>
          <w:del w:id="3432" w:author="Camilo Andres Naranjo Valero" w:date="2026-05-04T18:53:00Z" w16du:dateUtc="2026-05-04T23:53:00Z"/>
          <w:rFonts w:cs="Arial"/>
          <w:color w:val="000000"/>
        </w:rPr>
      </w:pPr>
      <w:del w:id="3433" w:author="Camilo Andres Naranjo Valero" w:date="2026-05-04T18:53:00Z" w16du:dateUtc="2026-05-04T23:53:00Z">
        <w:r w:rsidRPr="00936F7F" w:rsidDel="002E35A0">
          <w:rPr>
            <w:rFonts w:cs="Arial"/>
            <w:color w:val="000000"/>
          </w:rPr>
          <w:delText xml:space="preserve">Persona jurídica constituida en Colombia: Certificado de existencia y representación legal emitido por alguna de las cámaras de comercio del país. </w:delText>
        </w:r>
      </w:del>
    </w:p>
    <w:p w14:paraId="2AC7D84A" w14:textId="05025F1E" w:rsidR="00BB4BE8" w:rsidRPr="00936F7F" w:rsidDel="002E35A0" w:rsidRDefault="00BB4BE8" w:rsidP="004755F8">
      <w:pPr>
        <w:ind w:left="851" w:hanging="851"/>
        <w:rPr>
          <w:del w:id="3434" w:author="Camilo Andres Naranjo Valero" w:date="2026-05-04T18:53:00Z" w16du:dateUtc="2026-05-04T23:53:00Z"/>
          <w:rFonts w:cs="Arial"/>
        </w:rPr>
      </w:pPr>
    </w:p>
    <w:p w14:paraId="4FC14B20" w14:textId="79C52FB5" w:rsidR="00BB4BE8" w:rsidRPr="00936F7F" w:rsidDel="002E35A0" w:rsidRDefault="00BB4BE8" w:rsidP="004755F8">
      <w:pPr>
        <w:rPr>
          <w:del w:id="3435" w:author="Camilo Andres Naranjo Valero" w:date="2026-05-04T18:53:00Z" w16du:dateUtc="2026-05-04T23:53:00Z"/>
          <w:rFonts w:cs="Arial"/>
        </w:rPr>
      </w:pPr>
      <w:del w:id="3436" w:author="Camilo Andres Naranjo Valero" w:date="2026-05-04T18:53:00Z" w16du:dateUtc="2026-05-04T23:53:00Z">
        <w:r w:rsidRPr="00936F7F" w:rsidDel="002E35A0">
          <w:rPr>
            <w:rFonts w:cs="Arial"/>
          </w:rPr>
          <w:delText xml:space="preserve">Para que el Proponente extranjero con trato nacional obtenga el puntaje por apoyo a la industria nacional por promoción de Servicios Nacionales o con Trato Nacional solo deberá presentar el </w:delText>
        </w:r>
        <w:r w:rsidR="003E5A8C" w:rsidRPr="0040060C" w:rsidDel="002E35A0">
          <w:rPr>
            <w:rFonts w:cs="Arial"/>
            <w:b/>
          </w:rPr>
          <w:delText xml:space="preserve">FORMATO – </w:delText>
        </w:r>
        <w:bookmarkStart w:id="3437" w:name="_Hlk215735604"/>
        <w:r w:rsidR="003E5A8C" w:rsidRPr="0040060C" w:rsidDel="002E35A0">
          <w:rPr>
            <w:rFonts w:cs="Arial"/>
            <w:b/>
          </w:rPr>
          <w:delText>AGCF.51 PROMOCIÓN DE SERVICIOS NACIONALES O CON TRATO NACIONAL</w:delText>
        </w:r>
        <w:r w:rsidR="005B7D70" w:rsidDel="002E35A0">
          <w:rPr>
            <w:rFonts w:cs="Arial"/>
            <w:b/>
          </w:rPr>
          <w:delText xml:space="preserve"> </w:delText>
        </w:r>
        <w:r w:rsidR="005B7D70" w:rsidRPr="005B7D70" w:rsidDel="002E35A0">
          <w:rPr>
            <w:rFonts w:cs="Arial"/>
            <w:b/>
          </w:rPr>
          <w:delText>(Sección A)</w:delText>
        </w:r>
        <w:r w:rsidRPr="0040060C" w:rsidDel="002E35A0">
          <w:rPr>
            <w:rFonts w:cs="Arial"/>
          </w:rPr>
          <w:delText>.</w:delText>
        </w:r>
        <w:r w:rsidRPr="00936F7F" w:rsidDel="002E35A0">
          <w:rPr>
            <w:rFonts w:cs="Arial"/>
          </w:rPr>
          <w:delText xml:space="preserve"> </w:delText>
        </w:r>
      </w:del>
    </w:p>
    <w:bookmarkEnd w:id="3437"/>
    <w:p w14:paraId="456BE5F6" w14:textId="352796A8" w:rsidR="00BB4BE8" w:rsidRPr="00936F7F" w:rsidDel="002E35A0" w:rsidRDefault="00BB4BE8" w:rsidP="004755F8">
      <w:pPr>
        <w:ind w:left="851" w:hanging="851"/>
        <w:rPr>
          <w:del w:id="3438" w:author="Camilo Andres Naranjo Valero" w:date="2026-05-04T18:53:00Z" w16du:dateUtc="2026-05-04T23:53:00Z"/>
          <w:rFonts w:cs="Arial"/>
        </w:rPr>
      </w:pPr>
    </w:p>
    <w:p w14:paraId="5761F851" w14:textId="3CB502A7" w:rsidR="00BB4BE8" w:rsidRPr="00936F7F" w:rsidDel="002E35A0" w:rsidRDefault="00BB4BE8" w:rsidP="004755F8">
      <w:pPr>
        <w:rPr>
          <w:del w:id="3439" w:author="Camilo Andres Naranjo Valero" w:date="2026-05-04T18:53:00Z" w16du:dateUtc="2026-05-04T23:53:00Z"/>
          <w:rFonts w:cs="Arial"/>
        </w:rPr>
      </w:pPr>
      <w:del w:id="3440" w:author="Camilo Andres Naranjo Valero" w:date="2026-05-04T18:53:00Z" w16du:dateUtc="2026-05-04T23:53:00Z">
        <w:r w:rsidRPr="00936F7F" w:rsidDel="002E35A0">
          <w:rPr>
            <w:rFonts w:cs="Arial"/>
          </w:rPr>
          <w:delText xml:space="preserve">Para el Proponente extranjero con trato nacional que diligencie la opción 3 del </w:delText>
        </w:r>
        <w:r w:rsidR="003E5A8C" w:rsidRPr="0040060C" w:rsidDel="002E35A0">
          <w:rPr>
            <w:rFonts w:cs="Arial"/>
            <w:b/>
          </w:rPr>
          <w:delText>FORMATO – AGCF.51 PROMOCIÓN DE SERVICIOS NACIONALES O CON TRATO NACIONAL</w:delText>
        </w:r>
        <w:r w:rsidR="00031A51" w:rsidDel="002E35A0">
          <w:rPr>
            <w:rFonts w:cs="Arial"/>
            <w:b/>
          </w:rPr>
          <w:delText xml:space="preserve"> </w:delText>
        </w:r>
        <w:r w:rsidR="005B7D70" w:rsidRPr="005B7D70" w:rsidDel="002E35A0">
          <w:rPr>
            <w:rFonts w:cs="Arial"/>
            <w:b/>
          </w:rPr>
          <w:delText>(Sección A)</w:delText>
        </w:r>
        <w:r w:rsidRPr="00936F7F" w:rsidDel="002E35A0">
          <w:rPr>
            <w:rFonts w:cs="Arial"/>
          </w:rPr>
          <w:delText xml:space="preserve">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delText>
        </w:r>
      </w:del>
    </w:p>
    <w:p w14:paraId="64800F1E" w14:textId="07339591" w:rsidR="00BB4BE8" w:rsidRPr="00936F7F" w:rsidDel="002E35A0" w:rsidRDefault="00BB4BE8" w:rsidP="004755F8">
      <w:pPr>
        <w:ind w:left="851" w:hanging="851"/>
        <w:rPr>
          <w:del w:id="3441" w:author="Camilo Andres Naranjo Valero" w:date="2026-05-04T18:53:00Z" w16du:dateUtc="2026-05-04T23:53:00Z"/>
          <w:rFonts w:cs="Arial"/>
        </w:rPr>
      </w:pPr>
    </w:p>
    <w:p w14:paraId="1FD0EDFB" w14:textId="79418A28" w:rsidR="00BB4BE8" w:rsidRPr="00936F7F" w:rsidDel="002E35A0" w:rsidRDefault="00BB4BE8" w:rsidP="004755F8">
      <w:pPr>
        <w:rPr>
          <w:del w:id="3442" w:author="Camilo Andres Naranjo Valero" w:date="2026-05-04T18:53:00Z" w16du:dateUtc="2026-05-04T23:53:00Z"/>
          <w:rFonts w:cs="Arial"/>
        </w:rPr>
      </w:pPr>
      <w:del w:id="3443" w:author="Camilo Andres Naranjo Valero" w:date="2026-05-04T18:53:00Z" w16du:dateUtc="2026-05-04T23:53:00Z">
        <w:r w:rsidRPr="00936F7F" w:rsidDel="002E35A0">
          <w:rPr>
            <w:rFonts w:cs="Arial"/>
          </w:rPr>
          <w:delTex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delText>
        </w:r>
      </w:del>
    </w:p>
    <w:p w14:paraId="2D46883B" w14:textId="625E22C1" w:rsidR="00BB4BE8" w:rsidRPr="00936F7F" w:rsidDel="002E35A0" w:rsidRDefault="00BB4BE8" w:rsidP="004755F8">
      <w:pPr>
        <w:ind w:left="851" w:hanging="851"/>
        <w:rPr>
          <w:del w:id="3444" w:author="Camilo Andres Naranjo Valero" w:date="2026-05-04T18:53:00Z" w16du:dateUtc="2026-05-04T23:53:00Z"/>
          <w:rFonts w:cs="Arial"/>
        </w:rPr>
      </w:pPr>
    </w:p>
    <w:p w14:paraId="05E5154E" w14:textId="4C132810" w:rsidR="00BB4BE8" w:rsidRPr="00936F7F" w:rsidDel="002E35A0" w:rsidRDefault="00BB4BE8" w:rsidP="004755F8">
      <w:pPr>
        <w:rPr>
          <w:del w:id="3445" w:author="Camilo Andres Naranjo Valero" w:date="2026-05-04T18:53:00Z" w16du:dateUtc="2026-05-04T23:53:00Z"/>
          <w:rFonts w:cs="Arial"/>
        </w:rPr>
      </w:pPr>
      <w:del w:id="3446" w:author="Camilo Andres Naranjo Valero" w:date="2026-05-04T18:53:00Z" w16du:dateUtc="2026-05-04T23:53:00Z">
        <w:r w:rsidRPr="00936F7F" w:rsidDel="002E35A0">
          <w:rPr>
            <w:rFonts w:cs="Arial"/>
          </w:rPr>
          <w:delTex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w:delText>
        </w:r>
        <w:r w:rsidR="003E5A8C" w:rsidRPr="008407A2" w:rsidDel="002E35A0">
          <w:rPr>
            <w:rFonts w:cs="Arial"/>
            <w:b/>
          </w:rPr>
          <w:delText>FORMATO – AGCF.51 PROMOCIÓN DE SERVICIOS NACIONALES O CON TRATO NACIONAL</w:delText>
        </w:r>
        <w:r w:rsidR="005B7D70" w:rsidDel="002E35A0">
          <w:rPr>
            <w:rFonts w:cs="Arial"/>
            <w:b/>
          </w:rPr>
          <w:delText xml:space="preserve"> </w:delText>
        </w:r>
        <w:r w:rsidR="005B7D70" w:rsidRPr="005B7D70" w:rsidDel="002E35A0">
          <w:rPr>
            <w:rFonts w:cs="Arial"/>
            <w:b/>
          </w:rPr>
          <w:delText xml:space="preserve">(Sección </w:delText>
        </w:r>
        <w:r w:rsidR="00031A51" w:rsidDel="002E35A0">
          <w:rPr>
            <w:rFonts w:cs="Arial"/>
            <w:b/>
          </w:rPr>
          <w:delText>B</w:delText>
        </w:r>
        <w:r w:rsidR="005B7D70" w:rsidRPr="005B7D70" w:rsidDel="002E35A0">
          <w:rPr>
            <w:rFonts w:cs="Arial"/>
            <w:b/>
          </w:rPr>
          <w:delText>)</w:delText>
        </w:r>
        <w:r w:rsidR="003E5A8C" w:rsidRPr="008407A2" w:rsidDel="002E35A0">
          <w:rPr>
            <w:rFonts w:cs="Arial"/>
            <w:b/>
          </w:rPr>
          <w:delText>.</w:delText>
        </w:r>
        <w:r w:rsidRPr="008407A2" w:rsidDel="002E35A0">
          <w:rPr>
            <w:rFonts w:cs="Arial"/>
          </w:rPr>
          <w:delText xml:space="preserve"> Cuando uno o varios de sus integrantes no cumplan con las condiciones descritas, el Proponente Plural</w:delText>
        </w:r>
        <w:r w:rsidRPr="00936F7F" w:rsidDel="002E35A0">
          <w:rPr>
            <w:rFonts w:cs="Arial"/>
          </w:rPr>
          <w:delText xml:space="preserve"> no obtendrá puntaje por Promoción de Servicios Nacionales o Trato Nacional.</w:delText>
        </w:r>
      </w:del>
    </w:p>
    <w:p w14:paraId="406F0AF5" w14:textId="15F4C81B" w:rsidR="00BB4BE8" w:rsidDel="002E35A0" w:rsidRDefault="00BB4BE8" w:rsidP="004755F8">
      <w:pPr>
        <w:rPr>
          <w:del w:id="3447" w:author="Camilo Andres Naranjo Valero" w:date="2026-05-04T18:53:00Z" w16du:dateUtc="2026-05-04T23:53:00Z"/>
          <w:rFonts w:cs="Arial"/>
        </w:rPr>
      </w:pPr>
    </w:p>
    <w:p w14:paraId="40EF9EE1" w14:textId="6AAD6290" w:rsidR="008649BE" w:rsidDel="002E35A0" w:rsidRDefault="008649BE" w:rsidP="004755F8">
      <w:pPr>
        <w:rPr>
          <w:del w:id="3448" w:author="Camilo Andres Naranjo Valero" w:date="2026-05-04T18:53:00Z" w16du:dateUtc="2026-05-04T23:53:00Z"/>
          <w:rFonts w:cs="Arial"/>
        </w:rPr>
      </w:pPr>
    </w:p>
    <w:p w14:paraId="29880402" w14:textId="18AB1557" w:rsidR="008649BE" w:rsidRPr="00936F7F" w:rsidDel="002E35A0" w:rsidRDefault="008649BE" w:rsidP="004755F8">
      <w:pPr>
        <w:rPr>
          <w:del w:id="3449" w:author="Camilo Andres Naranjo Valero" w:date="2026-05-04T18:53:00Z" w16du:dateUtc="2026-05-04T23:53:00Z"/>
          <w:rFonts w:cs="Arial"/>
        </w:rPr>
      </w:pPr>
    </w:p>
    <w:p w14:paraId="7F0426A0" w14:textId="21A48B41" w:rsidR="00BB4BE8" w:rsidRPr="00936F7F" w:rsidDel="002E35A0" w:rsidRDefault="00BB4BE8" w:rsidP="004755F8">
      <w:pPr>
        <w:ind w:left="851" w:hanging="851"/>
        <w:rPr>
          <w:del w:id="3450" w:author="Camilo Andres Naranjo Valero" w:date="2026-05-04T18:53:00Z" w16du:dateUtc="2026-05-04T23:53:00Z"/>
          <w:rFonts w:cs="Arial"/>
          <w:i/>
          <w:u w:val="single"/>
        </w:rPr>
      </w:pPr>
      <w:del w:id="3451" w:author="Camilo Andres Naranjo Valero" w:date="2026-05-04T18:53:00Z" w16du:dateUtc="2026-05-04T23:53:00Z">
        <w:r w:rsidRPr="00936F7F" w:rsidDel="002E35A0">
          <w:rPr>
            <w:rFonts w:cs="Arial"/>
            <w:i/>
            <w:u w:val="single"/>
          </w:rPr>
          <w:delText>Incorporación de componente nacional en servicios extranjeros</w:delText>
        </w:r>
      </w:del>
    </w:p>
    <w:p w14:paraId="5D4ACF38" w14:textId="407F0020" w:rsidR="00BB4BE8" w:rsidRPr="00936F7F" w:rsidDel="002E35A0" w:rsidRDefault="00BB4BE8" w:rsidP="004755F8">
      <w:pPr>
        <w:rPr>
          <w:del w:id="3452" w:author="Camilo Andres Naranjo Valero" w:date="2026-05-04T18:53:00Z" w16du:dateUtc="2026-05-04T23:53:00Z"/>
          <w:rFonts w:cs="Arial"/>
        </w:rPr>
      </w:pPr>
    </w:p>
    <w:p w14:paraId="19FC845E" w14:textId="73C58E88" w:rsidR="00BB4BE8" w:rsidRPr="00936F7F" w:rsidDel="002E35A0" w:rsidRDefault="00BB4BE8" w:rsidP="004755F8">
      <w:pPr>
        <w:rPr>
          <w:del w:id="3453" w:author="Camilo Andres Naranjo Valero" w:date="2026-05-04T18:53:00Z" w16du:dateUtc="2026-05-04T23:53:00Z"/>
          <w:rFonts w:cs="Arial"/>
        </w:rPr>
      </w:pPr>
      <w:del w:id="3454" w:author="Camilo Andres Naranjo Valero" w:date="2026-05-04T18:53:00Z" w16du:dateUtc="2026-05-04T23:53:00Z">
        <w:r w:rsidRPr="00936F7F" w:rsidDel="002E35A0">
          <w:rPr>
            <w:rFonts w:cs="Arial"/>
          </w:rPr>
          <w:delText>La Entidad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delText>
        </w:r>
      </w:del>
    </w:p>
    <w:p w14:paraId="076EC8A4" w14:textId="7CF9EF70" w:rsidR="00BB4BE8" w:rsidRPr="00936F7F" w:rsidDel="002E35A0" w:rsidRDefault="00BB4BE8" w:rsidP="004755F8">
      <w:pPr>
        <w:rPr>
          <w:del w:id="3455" w:author="Camilo Andres Naranjo Valero" w:date="2026-05-04T18:53:00Z" w16du:dateUtc="2026-05-04T23:53:00Z"/>
          <w:rFonts w:cs="Arial"/>
        </w:rPr>
      </w:pPr>
    </w:p>
    <w:p w14:paraId="401401C9" w14:textId="5754CC17" w:rsidR="00BB4BE8" w:rsidRPr="00936F7F" w:rsidDel="002E35A0" w:rsidRDefault="00BB4BE8" w:rsidP="004755F8">
      <w:pPr>
        <w:rPr>
          <w:del w:id="3456" w:author="Camilo Andres Naranjo Valero" w:date="2026-05-04T18:53:00Z" w16du:dateUtc="2026-05-04T23:53:00Z"/>
          <w:rFonts w:cs="Arial"/>
        </w:rPr>
      </w:pPr>
      <w:del w:id="3457" w:author="Camilo Andres Naranjo Valero" w:date="2026-05-04T18:53:00Z" w16du:dateUtc="2026-05-04T23:53:00Z">
        <w:r w:rsidRPr="00936F7F" w:rsidDel="002E35A0">
          <w:rPr>
            <w:rFonts w:cs="Arial"/>
          </w:rPr>
          <w:delTex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delText>
        </w:r>
      </w:del>
    </w:p>
    <w:p w14:paraId="5A955D6D" w14:textId="6B267F32" w:rsidR="00BB4BE8" w:rsidRPr="00936F7F" w:rsidDel="002E35A0" w:rsidRDefault="00BB4BE8" w:rsidP="004755F8">
      <w:pPr>
        <w:rPr>
          <w:del w:id="3458" w:author="Camilo Andres Naranjo Valero" w:date="2026-05-04T18:53:00Z" w16du:dateUtc="2026-05-04T23:53:00Z"/>
          <w:rFonts w:cs="Arial"/>
        </w:rPr>
      </w:pPr>
    </w:p>
    <w:p w14:paraId="2F2DFD88" w14:textId="7AEC2006" w:rsidR="00BB4BE8" w:rsidRPr="00936F7F" w:rsidDel="002E35A0" w:rsidRDefault="00BB4BE8" w:rsidP="004755F8">
      <w:pPr>
        <w:rPr>
          <w:del w:id="3459" w:author="Camilo Andres Naranjo Valero" w:date="2026-05-04T18:53:00Z" w16du:dateUtc="2026-05-04T23:53:00Z"/>
          <w:rFonts w:cs="Arial"/>
        </w:rPr>
      </w:pPr>
      <w:del w:id="3460" w:author="Camilo Andres Naranjo Valero" w:date="2026-05-04T18:53:00Z" w16du:dateUtc="2026-05-04T23:53:00Z">
        <w:r w:rsidRPr="00936F7F" w:rsidDel="002E35A0">
          <w:rPr>
            <w:rFonts w:cs="Arial"/>
          </w:rPr>
          <w:delText xml:space="preserve">Para recibir el puntaje por incorporación de componente colombiano, el representante legal o el apoderado del Proponente deberá diligenciar el </w:delText>
        </w:r>
        <w:r w:rsidRPr="008407A2" w:rsidDel="002E35A0">
          <w:rPr>
            <w:rFonts w:cs="Arial"/>
            <w:b/>
          </w:rPr>
          <w:delText xml:space="preserve">FORMATO – </w:delText>
        </w:r>
        <w:r w:rsidR="005B7D70" w:rsidRPr="0040060C" w:rsidDel="002E35A0">
          <w:rPr>
            <w:rFonts w:cs="Arial"/>
            <w:b/>
          </w:rPr>
          <w:delText xml:space="preserve">AGCF.51 PROMOCIÓN DE SERVICIOS NACIONALES O CON TRATO </w:delText>
        </w:r>
        <w:r w:rsidR="005B7D70" w:rsidRPr="005B7D70" w:rsidDel="002E35A0">
          <w:rPr>
            <w:rFonts w:cs="Arial"/>
            <w:b/>
          </w:rPr>
          <w:delText xml:space="preserve">NACIONAL (Sección </w:delText>
        </w:r>
        <w:r w:rsidR="00031A51" w:rsidDel="002E35A0">
          <w:rPr>
            <w:rFonts w:cs="Arial"/>
            <w:b/>
          </w:rPr>
          <w:delText>B</w:delText>
        </w:r>
        <w:r w:rsidR="005B7D70" w:rsidRPr="005B7D70" w:rsidDel="002E35A0">
          <w:rPr>
            <w:rFonts w:cs="Arial"/>
            <w:b/>
          </w:rPr>
          <w:delText>)</w:delText>
        </w:r>
        <w:r w:rsidR="005B7D70" w:rsidDel="002E35A0">
          <w:rPr>
            <w:rFonts w:cs="Arial"/>
          </w:rPr>
          <w:delText xml:space="preserve"> </w:delText>
        </w:r>
        <w:r w:rsidRPr="008407A2" w:rsidDel="002E35A0">
          <w:rPr>
            <w:rFonts w:cs="Arial"/>
          </w:rPr>
          <w:delText>el cual manifieste bajo la gravedad de juramento que incorporará en la ejecución del contrato más del noventa por ciento (90%) de personal técnico, operativo y profesional de origen colombiano, en caso de resultar</w:delText>
        </w:r>
        <w:r w:rsidRPr="00936F7F" w:rsidDel="002E35A0">
          <w:rPr>
            <w:rFonts w:cs="Arial"/>
          </w:rPr>
          <w:delText xml:space="preserve"> adjudicatario del Proceso de Contratación.</w:delText>
        </w:r>
      </w:del>
    </w:p>
    <w:p w14:paraId="12642991" w14:textId="4F958974" w:rsidR="00BB4BE8" w:rsidRPr="00936F7F" w:rsidDel="002E35A0" w:rsidRDefault="00BB4BE8" w:rsidP="004755F8">
      <w:pPr>
        <w:rPr>
          <w:del w:id="3461" w:author="Camilo Andres Naranjo Valero" w:date="2026-05-04T18:53:00Z" w16du:dateUtc="2026-05-04T23:53:00Z"/>
          <w:rFonts w:cs="Arial"/>
        </w:rPr>
      </w:pPr>
    </w:p>
    <w:p w14:paraId="279B6D61" w14:textId="6E320329" w:rsidR="00BB4BE8" w:rsidRPr="00936F7F" w:rsidDel="002E35A0" w:rsidRDefault="00BB4BE8" w:rsidP="004755F8">
      <w:pPr>
        <w:rPr>
          <w:del w:id="3462" w:author="Camilo Andres Naranjo Valero" w:date="2026-05-04T18:53:00Z" w16du:dateUtc="2026-05-04T23:53:00Z"/>
          <w:rFonts w:cs="Arial"/>
        </w:rPr>
      </w:pPr>
      <w:del w:id="3463" w:author="Camilo Andres Naranjo Valero" w:date="2026-05-04T18:53:00Z" w16du:dateUtc="2026-05-04T23:53:00Z">
        <w:r w:rsidRPr="00936F7F" w:rsidDel="002E35A0">
          <w:rPr>
            <w:rFonts w:cs="Arial"/>
          </w:rPr>
          <w:delText xml:space="preserve">La Entidad únicamente otorgará el puntaje por promoción de la incorporación de componente nacional cuando el Proponente que presente el </w:delText>
        </w:r>
        <w:r w:rsidR="007E012E" w:rsidRPr="008407A2" w:rsidDel="002E35A0">
          <w:rPr>
            <w:rFonts w:cs="Arial"/>
            <w:b/>
          </w:rPr>
          <w:delText>FORMATO – AGCF.51 PROMOCIÓN DE SERVICIOS NACIONALES O CON TRATO NACIONAL</w:delText>
        </w:r>
        <w:r w:rsidR="007E012E" w:rsidDel="002E35A0">
          <w:rPr>
            <w:rFonts w:cs="Arial"/>
            <w:b/>
          </w:rPr>
          <w:delText xml:space="preserve"> </w:delText>
        </w:r>
        <w:r w:rsidR="00031A51" w:rsidRPr="005B7D70" w:rsidDel="002E35A0">
          <w:rPr>
            <w:rFonts w:cs="Arial"/>
            <w:b/>
          </w:rPr>
          <w:delText>(Sección A)</w:delText>
        </w:r>
        <w:r w:rsidR="00031A51" w:rsidDel="002E35A0">
          <w:rPr>
            <w:rFonts w:cs="Arial"/>
            <w:b/>
          </w:rPr>
          <w:delText xml:space="preserve"> </w:delText>
        </w:r>
        <w:r w:rsidRPr="00936F7F" w:rsidDel="002E35A0">
          <w:rPr>
            <w:rFonts w:cs="Arial"/>
          </w:rPr>
          <w:delText>no haya recibido puntaje alguno por promoción de Servicios Nacionales o con Trato Nacional.</w:delText>
        </w:r>
      </w:del>
    </w:p>
    <w:p w14:paraId="10BFE394" w14:textId="0FB02FA9" w:rsidR="00BB4BE8" w:rsidRPr="00936F7F" w:rsidDel="002E35A0" w:rsidRDefault="00BB4BE8" w:rsidP="004755F8">
      <w:pPr>
        <w:rPr>
          <w:del w:id="3464" w:author="Camilo Andres Naranjo Valero" w:date="2026-05-04T18:53:00Z" w16du:dateUtc="2026-05-04T23:53:00Z"/>
          <w:rFonts w:cs="Arial"/>
        </w:rPr>
      </w:pPr>
    </w:p>
    <w:p w14:paraId="2C8A673B" w14:textId="54C3A06C" w:rsidR="00BB4BE8" w:rsidRPr="00936F7F" w:rsidDel="002E35A0" w:rsidRDefault="00BB4BE8" w:rsidP="004755F8">
      <w:pPr>
        <w:rPr>
          <w:del w:id="3465" w:author="Camilo Andres Naranjo Valero" w:date="2026-05-04T18:53:00Z" w16du:dateUtc="2026-05-04T23:53:00Z"/>
          <w:rFonts w:cs="Arial"/>
        </w:rPr>
      </w:pPr>
      <w:del w:id="3466" w:author="Camilo Andres Naranjo Valero" w:date="2026-05-04T18:53:00Z" w16du:dateUtc="2026-05-04T23:53:00Z">
        <w:r w:rsidRPr="00936F7F" w:rsidDel="002E35A0">
          <w:rPr>
            <w:rFonts w:cs="Arial"/>
          </w:rPr>
          <w:delText xml:space="preserve">El </w:delText>
        </w:r>
        <w:r w:rsidR="005B7D70" w:rsidDel="002E35A0">
          <w:rPr>
            <w:rFonts w:cs="Arial"/>
          </w:rPr>
          <w:delText xml:space="preserve">formato </w:delText>
        </w:r>
        <w:r w:rsidR="005B7D70" w:rsidRPr="0040060C" w:rsidDel="002E35A0">
          <w:rPr>
            <w:rFonts w:cs="Arial"/>
            <w:b/>
          </w:rPr>
          <w:delText>AGCF.51 PROMOCIÓN DE SERVICIOS NACIONALES O CON TRATO NACIONAL</w:delText>
        </w:r>
        <w:r w:rsidR="005B7D70" w:rsidDel="002E35A0">
          <w:rPr>
            <w:rFonts w:cs="Arial"/>
          </w:rPr>
          <w:delText xml:space="preserve"> </w:delText>
        </w:r>
        <w:r w:rsidR="005B7D70" w:rsidRPr="005B7D70" w:rsidDel="002E35A0">
          <w:rPr>
            <w:rFonts w:cs="Arial"/>
            <w:b/>
            <w:bCs/>
          </w:rPr>
          <w:delText>(Sección B)</w:delText>
        </w:r>
        <w:r w:rsidR="005B7D70" w:rsidDel="002E35A0">
          <w:rPr>
            <w:rFonts w:cs="Arial"/>
          </w:rPr>
          <w:delText xml:space="preserve"> </w:delText>
        </w:r>
        <w:r w:rsidRPr="00936F7F" w:rsidDel="002E35A0">
          <w:rPr>
            <w:rFonts w:cs="Arial"/>
          </w:rPr>
          <w:delText xml:space="preserve">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w:delText>
        </w:r>
        <w:r w:rsidR="005B7D70" w:rsidRPr="0040060C" w:rsidDel="002E35A0">
          <w:rPr>
            <w:rFonts w:cs="Arial"/>
            <w:b/>
          </w:rPr>
          <w:delText xml:space="preserve">AGCF.51 PROMOCIÓN DE SERVICIOS NACIONALES O CON TRATO </w:delText>
        </w:r>
        <w:r w:rsidR="005B7D70" w:rsidRPr="00031A51" w:rsidDel="002E35A0">
          <w:rPr>
            <w:rFonts w:cs="Arial"/>
            <w:b/>
          </w:rPr>
          <w:delText>NACIONAL (Sección B)</w:delText>
        </w:r>
        <w:r w:rsidRPr="00031A51" w:rsidDel="002E35A0">
          <w:rPr>
            <w:rFonts w:cs="Arial"/>
            <w:b/>
          </w:rPr>
          <w:delText>,</w:delText>
        </w:r>
        <w:r w:rsidRPr="00936F7F" w:rsidDel="002E35A0">
          <w:rPr>
            <w:rFonts w:cs="Arial"/>
          </w:rPr>
          <w:delText xml:space="preserve"> presente el </w:delText>
        </w:r>
        <w:r w:rsidRPr="00936F7F" w:rsidDel="002E35A0">
          <w:rPr>
            <w:rFonts w:cs="Arial"/>
            <w:b/>
          </w:rPr>
          <w:delText xml:space="preserve">FORMATO – </w:delText>
        </w:r>
        <w:r w:rsidR="001E0195" w:rsidRPr="008A0564" w:rsidDel="002E35A0">
          <w:rPr>
            <w:rFonts w:cs="Arial"/>
            <w:b/>
          </w:rPr>
          <w:delText>AGCF.</w:delText>
        </w:r>
        <w:r w:rsidR="006E2487" w:rsidDel="002E35A0">
          <w:rPr>
            <w:rFonts w:cs="Arial"/>
            <w:b/>
          </w:rPr>
          <w:delText>51</w:delText>
        </w:r>
        <w:r w:rsidR="001E0195" w:rsidDel="002E35A0">
          <w:rPr>
            <w:rFonts w:cs="Arial"/>
            <w:b/>
          </w:rPr>
          <w:delText xml:space="preserve"> </w:delText>
        </w:r>
        <w:r w:rsidRPr="00936F7F" w:rsidDel="002E35A0">
          <w:rPr>
            <w:rFonts w:cs="Arial"/>
            <w:b/>
          </w:rPr>
          <w:delText>PROMOCIÓN DE SERVICIOS NACIONALES O CON TRATO NACIONAL</w:delText>
        </w:r>
        <w:r w:rsidR="005B7D70" w:rsidDel="002E35A0">
          <w:rPr>
            <w:rFonts w:cs="Arial"/>
            <w:b/>
          </w:rPr>
          <w:delText xml:space="preserve"> (Sección A)</w:delText>
        </w:r>
        <w:r w:rsidRPr="00936F7F" w:rsidDel="002E35A0">
          <w:rPr>
            <w:rFonts w:cs="Arial"/>
          </w:rPr>
          <w:delText>, no habrá lugar a otorgar puntaje por el factor del numeral 4.3.1. del documento base ni por el regulado en este numeral.</w:delText>
        </w:r>
      </w:del>
    </w:p>
    <w:p w14:paraId="54A6FA54" w14:textId="6FEE3F79" w:rsidR="00BB4BE8" w:rsidRPr="00936F7F" w:rsidDel="002E35A0" w:rsidRDefault="00BB4BE8" w:rsidP="004755F8">
      <w:pPr>
        <w:rPr>
          <w:del w:id="3467" w:author="Camilo Andres Naranjo Valero" w:date="2026-05-04T18:53:00Z" w16du:dateUtc="2026-05-04T23:53:00Z"/>
          <w:rFonts w:cs="Arial"/>
        </w:rPr>
      </w:pPr>
    </w:p>
    <w:p w14:paraId="24DE55B0" w14:textId="5C90812C" w:rsidR="00BB4BE8" w:rsidRPr="00936F7F" w:rsidDel="002E35A0" w:rsidRDefault="00BB4BE8" w:rsidP="004755F8">
      <w:pPr>
        <w:rPr>
          <w:del w:id="3468" w:author="Camilo Andres Naranjo Valero" w:date="2026-05-04T18:53:00Z" w16du:dateUtc="2026-05-04T23:53:00Z"/>
          <w:rFonts w:cs="Arial"/>
        </w:rPr>
      </w:pPr>
      <w:del w:id="3469" w:author="Camilo Andres Naranjo Valero" w:date="2026-05-04T18:53:00Z" w16du:dateUtc="2026-05-04T23:53:00Z">
        <w:r w:rsidRPr="00936F7F" w:rsidDel="002E35A0">
          <w:rPr>
            <w:rFonts w:cs="Arial"/>
          </w:rPr>
          <w:delText>En caso de no efectuar ningún ofrecimiento, el puntaje por este factor será de cero (0).</w:delText>
        </w:r>
      </w:del>
    </w:p>
    <w:p w14:paraId="008A0D5E" w14:textId="2EB86D78" w:rsidR="00BB4BE8" w:rsidDel="002E35A0" w:rsidRDefault="00BB4BE8" w:rsidP="004755F8">
      <w:pPr>
        <w:rPr>
          <w:del w:id="3470" w:author="Camilo Andres Naranjo Valero" w:date="2026-05-04T18:53:00Z" w16du:dateUtc="2026-05-04T23:53:00Z"/>
          <w:rFonts w:cs="Arial"/>
        </w:rPr>
      </w:pPr>
    </w:p>
    <w:p w14:paraId="64F0827C" w14:textId="744C716D" w:rsidR="008649BE" w:rsidRPr="00936F7F" w:rsidDel="002E35A0" w:rsidRDefault="008649BE" w:rsidP="004755F8">
      <w:pPr>
        <w:rPr>
          <w:del w:id="3471" w:author="Camilo Andres Naranjo Valero" w:date="2026-05-04T18:53:00Z" w16du:dateUtc="2026-05-04T23:53:00Z"/>
          <w:rFonts w:cs="Arial"/>
        </w:rPr>
      </w:pPr>
    </w:p>
    <w:p w14:paraId="4B2F8D1D" w14:textId="5E30C0CD" w:rsidR="00BB4BE8" w:rsidRPr="00936F7F" w:rsidDel="002E35A0" w:rsidRDefault="00BB4BE8">
      <w:pPr>
        <w:pStyle w:val="Ttulo3"/>
        <w:numPr>
          <w:ilvl w:val="2"/>
          <w:numId w:val="14"/>
        </w:numPr>
        <w:ind w:left="567" w:hanging="567"/>
        <w:rPr>
          <w:del w:id="3472" w:author="Camilo Andres Naranjo Valero" w:date="2026-05-04T18:53:00Z" w16du:dateUtc="2026-05-04T23:53:00Z"/>
          <w:rFonts w:cs="Arial"/>
          <w:szCs w:val="22"/>
        </w:rPr>
      </w:pPr>
      <w:del w:id="3473" w:author="Camilo Andres Naranjo Valero" w:date="2026-05-04T18:53:00Z" w16du:dateUtc="2026-05-04T23:53:00Z">
        <w:r w:rsidRPr="00936F7F" w:rsidDel="002E35A0">
          <w:rPr>
            <w:rFonts w:cs="Arial"/>
            <w:szCs w:val="22"/>
          </w:rPr>
          <w:delText>Vinculación de personas con discapacidad</w:delText>
        </w:r>
      </w:del>
    </w:p>
    <w:p w14:paraId="7A4573B0" w14:textId="0F6163A0" w:rsidR="00BB4BE8" w:rsidRPr="00936F7F" w:rsidDel="002E35A0" w:rsidRDefault="00BB4BE8" w:rsidP="004755F8">
      <w:pPr>
        <w:rPr>
          <w:del w:id="3474" w:author="Camilo Andres Naranjo Valero" w:date="2026-05-04T18:53:00Z" w16du:dateUtc="2026-05-04T23:53:00Z"/>
          <w:rFonts w:cs="Arial"/>
        </w:rPr>
      </w:pPr>
    </w:p>
    <w:p w14:paraId="79AEF891" w14:textId="3E3CCA6E" w:rsidR="00D91101" w:rsidRPr="0098747C" w:rsidDel="002E35A0" w:rsidRDefault="00D91101" w:rsidP="00D91101">
      <w:pPr>
        <w:rPr>
          <w:ins w:id="3475" w:author="Laura Valentina Moron Mejia" w:date="2026-04-26T21:51:00Z" w16du:dateUtc="2026-04-27T02:51:00Z"/>
          <w:del w:id="3476" w:author="Camilo Andres Naranjo Valero" w:date="2026-05-04T18:53:00Z" w16du:dateUtc="2026-05-04T23:53:00Z"/>
          <w:rFonts w:cs="Arial"/>
          <w:b/>
          <w:bCs/>
          <w:color w:val="000000" w:themeColor="text1"/>
        </w:rPr>
      </w:pPr>
      <w:ins w:id="3477" w:author="Laura Valentina Moron Mejia" w:date="2026-04-26T21:51:00Z" w16du:dateUtc="2026-04-27T02:51:00Z">
        <w:del w:id="3478" w:author="Camilo Andres Naranjo Valero" w:date="2026-05-04T18:53:00Z" w16du:dateUtc="2026-05-04T23:53:00Z">
          <w:r w:rsidRPr="0098747C" w:rsidDel="002E35A0">
            <w:rPr>
              <w:rFonts w:cs="Arial"/>
              <w:b/>
              <w:bCs/>
              <w:color w:val="000000" w:themeColor="text1"/>
            </w:rPr>
            <w:delText>No aplica.</w:delText>
          </w:r>
        </w:del>
      </w:ins>
    </w:p>
    <w:p w14:paraId="1D183BD9" w14:textId="3D2EB601" w:rsidR="00D91101" w:rsidDel="002E35A0" w:rsidRDefault="00D91101" w:rsidP="004755F8">
      <w:pPr>
        <w:rPr>
          <w:ins w:id="3479" w:author="Laura Valentina Moron Mejia" w:date="2026-04-26T21:51:00Z" w16du:dateUtc="2026-04-27T02:51:00Z"/>
          <w:del w:id="3480" w:author="Camilo Andres Naranjo Valero" w:date="2026-05-04T18:53:00Z" w16du:dateUtc="2026-05-04T23:53:00Z"/>
          <w:rFonts w:cs="Arial"/>
        </w:rPr>
      </w:pPr>
    </w:p>
    <w:p w14:paraId="61F2324F" w14:textId="527E75BD" w:rsidR="00D91101" w:rsidDel="002E35A0" w:rsidRDefault="00D91101" w:rsidP="004755F8">
      <w:pPr>
        <w:rPr>
          <w:ins w:id="3481" w:author="Laura Valentina Moron Mejia" w:date="2026-04-26T21:51:00Z" w16du:dateUtc="2026-04-27T02:51:00Z"/>
          <w:del w:id="3482" w:author="Camilo Andres Naranjo Valero" w:date="2026-05-04T18:53:00Z" w16du:dateUtc="2026-05-04T23:53:00Z"/>
          <w:rFonts w:cs="Arial"/>
        </w:rPr>
      </w:pPr>
      <w:ins w:id="3483" w:author="Laura Valentina Moron Mejia" w:date="2026-04-26T21:51:00Z" w16du:dateUtc="2026-04-27T02:51:00Z">
        <w:del w:id="3484" w:author="Camilo Andres Naranjo Valero" w:date="2026-05-04T18:53:00Z" w16du:dateUtc="2026-05-04T23:53:00Z">
          <w:r w:rsidRPr="00D91101" w:rsidDel="002E35A0">
            <w:rPr>
              <w:rFonts w:cs="Arial"/>
            </w:rPr>
            <w:delText>De conformidad con la Cláusula 7.62 y 8.22 de la Minuta CCE-SNG-AMP-006-2025, el proveedor debe mantener durante la vigencia del Acuerdo Marco y la ejecución de la Orden de Compra las condiciones con las cuales adquirió puntaje adicional en la Operación Principal, incluyendo lo referente a la vinculación de personas con discapacidad. La UAEMC realizará el seguimiento al cumplimiento de este criterio de ley basándose en la información y reportes registrados ante Colombia Compra Eficiente, sin que esto constituya un factor de asignación de puntaje en el presente evento de cotización.</w:delText>
          </w:r>
        </w:del>
      </w:ins>
    </w:p>
    <w:p w14:paraId="7A56C18D" w14:textId="5877A734" w:rsidR="00D91101" w:rsidDel="002E35A0" w:rsidRDefault="00D91101" w:rsidP="004755F8">
      <w:pPr>
        <w:rPr>
          <w:ins w:id="3485" w:author="Laura Valentina Moron Mejia" w:date="2026-04-26T21:51:00Z" w16du:dateUtc="2026-04-27T02:51:00Z"/>
          <w:del w:id="3486" w:author="Camilo Andres Naranjo Valero" w:date="2026-05-04T18:53:00Z" w16du:dateUtc="2026-05-04T23:53:00Z"/>
          <w:rFonts w:cs="Arial"/>
        </w:rPr>
      </w:pPr>
    </w:p>
    <w:p w14:paraId="557430A8" w14:textId="6A48878E" w:rsidR="00BB4BE8" w:rsidRPr="00936F7F" w:rsidDel="002E35A0" w:rsidRDefault="00BB4BE8" w:rsidP="004755F8">
      <w:pPr>
        <w:rPr>
          <w:del w:id="3487" w:author="Camilo Andres Naranjo Valero" w:date="2026-05-04T18:53:00Z" w16du:dateUtc="2026-05-04T23:53:00Z"/>
          <w:rFonts w:cs="Arial"/>
        </w:rPr>
      </w:pPr>
      <w:del w:id="3488" w:author="Camilo Andres Naranjo Valero" w:date="2026-05-04T18:53:00Z" w16du:dateUtc="2026-05-04T23:53:00Z">
        <w:r w:rsidRPr="00936F7F" w:rsidDel="002E35A0">
          <w:rPr>
            <w:rFonts w:cs="Arial"/>
          </w:rPr>
          <w:delText>La entidad asignará un (1) punto al proponente que acredite el número mínimo de personas con discapacidad de acuerdo con el número total de trabajadores de la planta de su personal en los términos señalados en el artículo 2.2.1.2.4.2.6. del Decreto 1082 de 2015 o la norma que lo modifique, sustituya o complemente.</w:delText>
        </w:r>
      </w:del>
    </w:p>
    <w:p w14:paraId="657B7179" w14:textId="7B854E11" w:rsidR="00BB4BE8" w:rsidRPr="00936F7F" w:rsidDel="002E35A0" w:rsidRDefault="00BB4BE8" w:rsidP="004755F8">
      <w:pPr>
        <w:rPr>
          <w:del w:id="3489" w:author="Camilo Andres Naranjo Valero" w:date="2026-05-04T18:53:00Z" w16du:dateUtc="2026-05-04T23:53:00Z"/>
          <w:rFonts w:cs="Arial"/>
        </w:rPr>
      </w:pPr>
    </w:p>
    <w:p w14:paraId="4BBD23FF" w14:textId="54BB6C93" w:rsidR="00BB4BE8" w:rsidRPr="00936F7F" w:rsidDel="002E35A0" w:rsidRDefault="00BB4BE8" w:rsidP="004755F8">
      <w:pPr>
        <w:rPr>
          <w:del w:id="3490" w:author="Camilo Andres Naranjo Valero" w:date="2026-05-04T18:53:00Z" w16du:dateUtc="2026-05-04T23:53:00Z"/>
          <w:rFonts w:cs="Arial"/>
        </w:rPr>
      </w:pPr>
      <w:del w:id="3491" w:author="Camilo Andres Naranjo Valero" w:date="2026-05-04T18:53:00Z" w16du:dateUtc="2026-05-04T23:53:00Z">
        <w:r w:rsidRPr="00936F7F" w:rsidDel="002E35A0">
          <w:rPr>
            <w:rFonts w:cs="Arial"/>
          </w:rPr>
          <w:delText>Para esto debe presentar:</w:delText>
        </w:r>
      </w:del>
    </w:p>
    <w:p w14:paraId="321ABCD6" w14:textId="3541360B" w:rsidR="00BB4BE8" w:rsidRPr="00936F7F" w:rsidDel="002E35A0" w:rsidRDefault="00BB4BE8" w:rsidP="004755F8">
      <w:pPr>
        <w:rPr>
          <w:del w:id="3492" w:author="Camilo Andres Naranjo Valero" w:date="2026-05-04T18:53:00Z" w16du:dateUtc="2026-05-04T23:53:00Z"/>
          <w:rFonts w:cs="Arial"/>
        </w:rPr>
      </w:pPr>
    </w:p>
    <w:p w14:paraId="46CB375B" w14:textId="779C0163" w:rsidR="00BB4BE8" w:rsidRPr="00936F7F" w:rsidDel="002E35A0" w:rsidRDefault="00BB4BE8">
      <w:pPr>
        <w:numPr>
          <w:ilvl w:val="0"/>
          <w:numId w:val="12"/>
        </w:numPr>
        <w:pBdr>
          <w:top w:val="nil"/>
          <w:left w:val="nil"/>
          <w:bottom w:val="nil"/>
          <w:right w:val="nil"/>
          <w:between w:val="nil"/>
        </w:pBdr>
        <w:ind w:left="426" w:hanging="426"/>
        <w:rPr>
          <w:del w:id="3493" w:author="Camilo Andres Naranjo Valero" w:date="2026-05-04T18:53:00Z" w16du:dateUtc="2026-05-04T23:53:00Z"/>
          <w:rFonts w:cs="Arial"/>
          <w:color w:val="000000"/>
        </w:rPr>
      </w:pPr>
      <w:del w:id="3494" w:author="Camilo Andres Naranjo Valero" w:date="2026-05-04T18:53:00Z" w16du:dateUtc="2026-05-04T23:53:00Z">
        <w:r w:rsidRPr="008407A2" w:rsidDel="002E35A0">
          <w:rPr>
            <w:rFonts w:cs="Arial"/>
            <w:b/>
            <w:color w:val="000000"/>
          </w:rPr>
          <w:delText xml:space="preserve">FORMATO – </w:delText>
        </w:r>
        <w:r w:rsidR="001E0195" w:rsidRPr="008407A2" w:rsidDel="002E35A0">
          <w:rPr>
            <w:rFonts w:cs="Arial"/>
            <w:b/>
          </w:rPr>
          <w:delText>AGCF.</w:delText>
        </w:r>
        <w:r w:rsidR="006E2487" w:rsidRPr="008407A2" w:rsidDel="002E35A0">
          <w:rPr>
            <w:rFonts w:cs="Arial"/>
            <w:b/>
          </w:rPr>
          <w:delText>53</w:delText>
        </w:r>
        <w:r w:rsidR="001E0195" w:rsidRPr="008407A2" w:rsidDel="002E35A0">
          <w:rPr>
            <w:rFonts w:cs="Arial"/>
            <w:b/>
          </w:rPr>
          <w:delText xml:space="preserve"> </w:delText>
        </w:r>
        <w:r w:rsidRPr="008407A2" w:rsidDel="002E35A0">
          <w:rPr>
            <w:rFonts w:cs="Arial"/>
            <w:b/>
            <w:color w:val="000000"/>
          </w:rPr>
          <w:delText xml:space="preserve">VINCULACIÓN DE PERSONAS CON DISCAPACIDAD </w:delText>
        </w:r>
        <w:r w:rsidRPr="008407A2" w:rsidDel="002E35A0">
          <w:rPr>
            <w:rFonts w:cs="Arial"/>
            <w:color w:val="000000"/>
          </w:rPr>
          <w:delText>suscrito</w:delText>
        </w:r>
        <w:r w:rsidRPr="00936F7F" w:rsidDel="002E35A0">
          <w:rPr>
            <w:rFonts w:cs="Arial"/>
            <w:color w:val="000000"/>
          </w:rPr>
          <w:delText xml:space="preserve"> por la persona natural, el representante legal o el revisor fiscal, según corresponda, en el cual certifique el número total de trabajadores vinculados a la planta de personal del Proponente o sus integrantes a la fecha de cierre del proceso de selección.</w:delText>
        </w:r>
      </w:del>
    </w:p>
    <w:p w14:paraId="7D17812F" w14:textId="67EF0FD1" w:rsidR="00BB4BE8" w:rsidRPr="00936F7F" w:rsidDel="002E35A0" w:rsidRDefault="00BB4BE8">
      <w:pPr>
        <w:numPr>
          <w:ilvl w:val="0"/>
          <w:numId w:val="12"/>
        </w:numPr>
        <w:pBdr>
          <w:top w:val="nil"/>
          <w:left w:val="nil"/>
          <w:bottom w:val="nil"/>
          <w:right w:val="nil"/>
          <w:between w:val="nil"/>
        </w:pBdr>
        <w:ind w:left="426" w:hanging="426"/>
        <w:rPr>
          <w:del w:id="3495" w:author="Camilo Andres Naranjo Valero" w:date="2026-05-04T18:53:00Z" w16du:dateUtc="2026-05-04T23:53:00Z"/>
          <w:rFonts w:cs="Arial"/>
          <w:color w:val="000000"/>
        </w:rPr>
      </w:pPr>
      <w:del w:id="3496" w:author="Camilo Andres Naranjo Valero" w:date="2026-05-04T18:53:00Z" w16du:dateUtc="2026-05-04T23:53:00Z">
        <w:r w:rsidRPr="00936F7F" w:rsidDel="002E35A0">
          <w:rPr>
            <w:rFonts w:cs="Arial"/>
            <w:color w:val="000000"/>
          </w:rPr>
          <w:delText xml:space="preserve"> Acreditar el número mínimo de personas con discapacidad en su planta de personal, de conformidad con lo señalado en el certificado expedido por el Ministerio de Trabajo, el cual deberá estar vigente a la fecha de cierre del proceso de selección.</w:delText>
        </w:r>
      </w:del>
    </w:p>
    <w:p w14:paraId="09C3F432" w14:textId="593EADF9" w:rsidR="00BB4BE8" w:rsidRPr="00936F7F" w:rsidDel="002E35A0" w:rsidRDefault="00BB4BE8" w:rsidP="004755F8">
      <w:pPr>
        <w:rPr>
          <w:del w:id="3497" w:author="Camilo Andres Naranjo Valero" w:date="2026-05-04T18:53:00Z" w16du:dateUtc="2026-05-04T23:53:00Z"/>
          <w:rFonts w:cs="Arial"/>
        </w:rPr>
      </w:pPr>
    </w:p>
    <w:p w14:paraId="3D7BC90D" w14:textId="5D47E091" w:rsidR="00BB4BE8" w:rsidRPr="00936F7F" w:rsidDel="002E35A0" w:rsidRDefault="00BB4BE8" w:rsidP="004755F8">
      <w:pPr>
        <w:rPr>
          <w:del w:id="3498" w:author="Camilo Andres Naranjo Valero" w:date="2026-05-04T18:53:00Z" w16du:dateUtc="2026-05-04T23:53:00Z"/>
          <w:rFonts w:cs="Arial"/>
        </w:rPr>
      </w:pPr>
      <w:del w:id="3499" w:author="Camilo Andres Naranjo Valero" w:date="2026-05-04T18:53:00Z" w16du:dateUtc="2026-05-04T23:53:00Z">
        <w:r w:rsidRPr="00936F7F" w:rsidDel="002E35A0">
          <w:rPr>
            <w:rFonts w:cs="Arial"/>
          </w:rPr>
          <w:delText>Para los proponentes plurales, la Entidad tendrá en cuenta la planta de personal del integrante del proponente plural que aporte como mínimo el cuarenta por ciento (40%) de la experiencia requerida para el proceso de contratación.</w:delText>
        </w:r>
      </w:del>
    </w:p>
    <w:p w14:paraId="50DCDBFA" w14:textId="297F0E97" w:rsidR="00BB4BE8" w:rsidRPr="00936F7F" w:rsidDel="002E35A0" w:rsidRDefault="00BB4BE8" w:rsidP="004755F8">
      <w:pPr>
        <w:rPr>
          <w:del w:id="3500" w:author="Camilo Andres Naranjo Valero" w:date="2026-05-04T18:53:00Z" w16du:dateUtc="2026-05-04T23:53:00Z"/>
          <w:rFonts w:cs="Arial"/>
        </w:rPr>
      </w:pPr>
    </w:p>
    <w:p w14:paraId="43EFE102" w14:textId="415E4D16" w:rsidR="00BB4BE8" w:rsidRPr="00936F7F" w:rsidDel="002E35A0" w:rsidRDefault="00BB4BE8" w:rsidP="004755F8">
      <w:pPr>
        <w:rPr>
          <w:del w:id="3501" w:author="Camilo Andres Naranjo Valero" w:date="2026-05-04T18:53:00Z" w16du:dateUtc="2026-05-04T23:53:00Z"/>
          <w:rFonts w:cs="Arial"/>
        </w:rPr>
      </w:pPr>
      <w:del w:id="3502" w:author="Camilo Andres Naranjo Valero" w:date="2026-05-04T18:53:00Z" w16du:dateUtc="2026-05-04T23:53:00Z">
        <w:r w:rsidRPr="008407A2" w:rsidDel="002E35A0">
          <w:rPr>
            <w:rFonts w:cs="Arial"/>
            <w:b/>
          </w:rPr>
          <w:delText xml:space="preserve">FORMATO – </w:delText>
        </w:r>
        <w:r w:rsidR="001E0195" w:rsidRPr="008407A2" w:rsidDel="002E35A0">
          <w:rPr>
            <w:rFonts w:cs="Arial"/>
            <w:b/>
          </w:rPr>
          <w:delText>AGCF.</w:delText>
        </w:r>
        <w:r w:rsidR="006E2487" w:rsidRPr="008407A2" w:rsidDel="002E35A0">
          <w:rPr>
            <w:rFonts w:cs="Arial"/>
            <w:b/>
          </w:rPr>
          <w:delText>53</w:delText>
        </w:r>
        <w:r w:rsidR="001E0195" w:rsidRPr="008407A2" w:rsidDel="002E35A0">
          <w:rPr>
            <w:rFonts w:cs="Arial"/>
            <w:b/>
          </w:rPr>
          <w:delText xml:space="preserve"> </w:delText>
        </w:r>
        <w:r w:rsidRPr="008407A2" w:rsidDel="002E35A0">
          <w:rPr>
            <w:rFonts w:cs="Arial"/>
            <w:b/>
          </w:rPr>
          <w:delText>VINCULACIÓN DE PERSONAS CON DISCAPACIDAD</w:delText>
        </w:r>
        <w:r w:rsidRPr="008407A2" w:rsidDel="002E35A0">
          <w:rPr>
            <w:rFonts w:cs="Arial"/>
          </w:rPr>
          <w:delText>, en el caso de los proponentes plurales, debe suscribirse por la persona natural o el representante legal de la</w:delText>
        </w:r>
        <w:r w:rsidRPr="00936F7F" w:rsidDel="002E35A0">
          <w:rPr>
            <w:rFonts w:cs="Arial"/>
          </w:rPr>
          <w:delText xml:space="preserve"> persona jurídica que aporte como mínimo el cuarenta por ciento (40%) de la experiencia requerida para el proceso de contratación.</w:delText>
        </w:r>
      </w:del>
    </w:p>
    <w:p w14:paraId="6497E5BD" w14:textId="59C00E92" w:rsidR="00BB4BE8" w:rsidRPr="00936F7F" w:rsidDel="002E35A0" w:rsidRDefault="00BB4BE8" w:rsidP="004755F8">
      <w:pPr>
        <w:rPr>
          <w:del w:id="3503" w:author="Camilo Andres Naranjo Valero" w:date="2026-05-04T18:53:00Z" w16du:dateUtc="2026-05-04T23:53:00Z"/>
          <w:rFonts w:cs="Arial"/>
        </w:rPr>
      </w:pPr>
    </w:p>
    <w:p w14:paraId="32555F99" w14:textId="54AB40D6" w:rsidR="00BB4BE8" w:rsidRPr="00936F7F" w:rsidDel="002E35A0" w:rsidRDefault="00BB4BE8">
      <w:pPr>
        <w:pStyle w:val="Ttulo3"/>
        <w:numPr>
          <w:ilvl w:val="2"/>
          <w:numId w:val="14"/>
        </w:numPr>
        <w:ind w:left="851" w:hanging="851"/>
        <w:rPr>
          <w:del w:id="3504" w:author="Camilo Andres Naranjo Valero" w:date="2026-05-04T18:53:00Z" w16du:dateUtc="2026-05-04T23:53:00Z"/>
          <w:rFonts w:cs="Arial"/>
          <w:szCs w:val="22"/>
        </w:rPr>
      </w:pPr>
      <w:del w:id="3505" w:author="Camilo Andres Naranjo Valero" w:date="2026-05-04T18:53:00Z" w16du:dateUtc="2026-05-04T23:53:00Z">
        <w:r w:rsidRPr="00936F7F" w:rsidDel="002E35A0">
          <w:rPr>
            <w:rFonts w:cs="Arial"/>
            <w:szCs w:val="22"/>
          </w:rPr>
          <w:delText>Emprendimientos y Empresas de mujeres</w:delText>
        </w:r>
      </w:del>
    </w:p>
    <w:p w14:paraId="1041458E" w14:textId="48E341C2" w:rsidR="00BB4BE8" w:rsidRPr="00936F7F" w:rsidDel="002E35A0" w:rsidRDefault="00BB4BE8" w:rsidP="004755F8">
      <w:pPr>
        <w:rPr>
          <w:del w:id="3506" w:author="Camilo Andres Naranjo Valero" w:date="2026-05-04T18:53:00Z" w16du:dateUtc="2026-05-04T23:53:00Z"/>
          <w:rFonts w:cs="Arial"/>
        </w:rPr>
      </w:pPr>
    </w:p>
    <w:p w14:paraId="6CF5EA44" w14:textId="35F43580" w:rsidR="008649BE" w:rsidRPr="0098747C" w:rsidDel="002E35A0" w:rsidRDefault="008649BE" w:rsidP="008649BE">
      <w:pPr>
        <w:rPr>
          <w:del w:id="3507" w:author="Camilo Andres Naranjo Valero" w:date="2026-05-04T18:53:00Z" w16du:dateUtc="2026-05-04T23:53:00Z"/>
          <w:rFonts w:cs="Arial"/>
          <w:b/>
          <w:bCs/>
          <w:color w:val="000000" w:themeColor="text1"/>
        </w:rPr>
      </w:pPr>
      <w:del w:id="3508" w:author="Camilo Andres Naranjo Valero" w:date="2026-05-04T18:53:00Z" w16du:dateUtc="2026-05-04T23:53:00Z">
        <w:r w:rsidRPr="0098747C" w:rsidDel="002E35A0">
          <w:rPr>
            <w:rFonts w:cs="Arial"/>
            <w:b/>
            <w:bCs/>
            <w:color w:val="000000" w:themeColor="text1"/>
          </w:rPr>
          <w:delText>No aplica.</w:delText>
        </w:r>
      </w:del>
    </w:p>
    <w:p w14:paraId="713081F1" w14:textId="74B53987" w:rsidR="008649BE" w:rsidDel="002E35A0" w:rsidRDefault="008649BE" w:rsidP="004755F8">
      <w:pPr>
        <w:rPr>
          <w:del w:id="3509" w:author="Camilo Andres Naranjo Valero" w:date="2026-05-04T18:53:00Z" w16du:dateUtc="2026-05-04T23:53:00Z"/>
          <w:rFonts w:cs="Arial"/>
        </w:rPr>
      </w:pPr>
    </w:p>
    <w:p w14:paraId="74A5F55F" w14:textId="38B1A4F4" w:rsidR="00D91101" w:rsidRPr="00D91101" w:rsidDel="002E35A0" w:rsidRDefault="00D91101" w:rsidP="004755F8">
      <w:pPr>
        <w:rPr>
          <w:ins w:id="3510" w:author="Laura Valentina Moron Mejia" w:date="2026-04-26T21:52:00Z" w16du:dateUtc="2026-04-27T02:52:00Z"/>
          <w:del w:id="3511" w:author="Camilo Andres Naranjo Valero" w:date="2026-05-04T18:53:00Z" w16du:dateUtc="2026-05-04T23:53:00Z"/>
          <w:rFonts w:cs="Arial"/>
        </w:rPr>
      </w:pPr>
      <w:ins w:id="3512" w:author="Laura Valentina Moron Mejia" w:date="2026-04-26T21:52:00Z">
        <w:del w:id="3513" w:author="Camilo Andres Naranjo Valero" w:date="2026-05-04T18:53:00Z" w16du:dateUtc="2026-05-04T23:53:00Z">
          <w:r w:rsidRPr="00D91101" w:rsidDel="002E35A0">
            <w:rPr>
              <w:rFonts w:cs="Arial"/>
            </w:rPr>
            <w:delText xml:space="preserve">De conformidad con la </w:delText>
          </w:r>
          <w:r w:rsidRPr="00D91101" w:rsidDel="002E35A0">
            <w:rPr>
              <w:rFonts w:cs="Arial"/>
              <w:rPrChange w:id="3514" w:author="Laura Valentina Moron Mejia" w:date="2026-04-26T21:52:00Z" w16du:dateUtc="2026-04-27T02:52:00Z">
                <w:rPr>
                  <w:rFonts w:cs="Arial"/>
                  <w:b/>
                  <w:bCs/>
                </w:rPr>
              </w:rPrChange>
            </w:rPr>
            <w:delText>Cláusula 7.62 y 8.22</w:delText>
          </w:r>
          <w:r w:rsidRPr="00D91101" w:rsidDel="002E35A0">
            <w:rPr>
              <w:rFonts w:cs="Arial"/>
            </w:rPr>
            <w:delText xml:space="preserve"> de la Minuta CCE-SNG-AMP-006-2025, el proveedor seleccionado tiene la obligación de mantener durante toda la ejecución de la Orden de Compra las condiciones de </w:delText>
          </w:r>
          <w:r w:rsidRPr="00D91101" w:rsidDel="002E35A0">
            <w:rPr>
              <w:rFonts w:cs="Arial"/>
              <w:rPrChange w:id="3515" w:author="Laura Valentina Moron Mejia" w:date="2026-04-26T21:52:00Z" w16du:dateUtc="2026-04-27T02:52:00Z">
                <w:rPr>
                  <w:rFonts w:cs="Arial"/>
                  <w:b/>
                  <w:bCs/>
                </w:rPr>
              </w:rPrChange>
            </w:rPr>
            <w:delText>Emprendimiento y Empresas de Mujeres</w:delText>
          </w:r>
          <w:r w:rsidRPr="00D91101" w:rsidDel="002E35A0">
            <w:rPr>
              <w:rFonts w:cs="Arial"/>
            </w:rPr>
            <w:delText xml:space="preserve"> por las cuales adquirió puntaje en la Operación Principal. La UAEMC realizará la verificación de este requisito basándose en los reportes y documentos que el proveedor debe remitir periódicamente a Colombia Compra Eficiente. En este evento de cotización </w:delText>
          </w:r>
          <w:r w:rsidRPr="00D91101" w:rsidDel="002E35A0">
            <w:rPr>
              <w:rFonts w:cs="Arial"/>
              <w:rPrChange w:id="3516" w:author="Laura Valentina Moron Mejia" w:date="2026-04-26T21:52:00Z" w16du:dateUtc="2026-04-27T02:52:00Z">
                <w:rPr>
                  <w:rFonts w:cs="Arial"/>
                  <w:b/>
                  <w:bCs/>
                </w:rPr>
              </w:rPrChange>
            </w:rPr>
            <w:delText>no se asignará puntaje adicional</w:delText>
          </w:r>
          <w:r w:rsidRPr="00D91101" w:rsidDel="002E35A0">
            <w:rPr>
              <w:rFonts w:cs="Arial"/>
            </w:rPr>
            <w:delText xml:space="preserve"> por este concepto, toda vez que la selección se rige estrictamente por el criterio de menor precio.</w:delText>
          </w:r>
        </w:del>
      </w:ins>
    </w:p>
    <w:p w14:paraId="4DAC0E9D" w14:textId="1211F0C5" w:rsidR="00D91101" w:rsidDel="002E35A0" w:rsidRDefault="00D91101" w:rsidP="004755F8">
      <w:pPr>
        <w:rPr>
          <w:ins w:id="3517" w:author="Laura Valentina Moron Mejia" w:date="2026-04-26T21:52:00Z" w16du:dateUtc="2026-04-27T02:52:00Z"/>
          <w:del w:id="3518" w:author="Camilo Andres Naranjo Valero" w:date="2026-05-04T18:53:00Z" w16du:dateUtc="2026-05-04T23:53:00Z"/>
          <w:rFonts w:cs="Arial"/>
        </w:rPr>
      </w:pPr>
    </w:p>
    <w:p w14:paraId="33160B50" w14:textId="3F457875" w:rsidR="00BB4BE8" w:rsidRPr="00936F7F" w:rsidDel="002E35A0" w:rsidRDefault="00BB4BE8" w:rsidP="004755F8">
      <w:pPr>
        <w:rPr>
          <w:del w:id="3519" w:author="Camilo Andres Naranjo Valero" w:date="2026-05-04T18:53:00Z" w16du:dateUtc="2026-05-04T23:53:00Z"/>
          <w:rFonts w:cs="Arial"/>
        </w:rPr>
      </w:pPr>
      <w:del w:id="3520" w:author="Camilo Andres Naranjo Valero" w:date="2026-05-04T18:53:00Z" w16du:dateUtc="2026-05-04T23:53:00Z">
        <w:r w:rsidRPr="00936F7F" w:rsidDel="002E35A0">
          <w:rPr>
            <w:rFonts w:cs="Arial"/>
          </w:rPr>
          <w:delText>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delText>
        </w:r>
      </w:del>
    </w:p>
    <w:p w14:paraId="6FBCD4C6" w14:textId="672AF6E5" w:rsidR="00BB4BE8" w:rsidRPr="00936F7F" w:rsidDel="002E35A0" w:rsidRDefault="00BB4BE8" w:rsidP="004755F8">
      <w:pPr>
        <w:rPr>
          <w:del w:id="3521" w:author="Camilo Andres Naranjo Valero" w:date="2026-05-04T18:53:00Z" w16du:dateUtc="2026-05-04T23:53:00Z"/>
          <w:rFonts w:cs="Arial"/>
        </w:rPr>
      </w:pPr>
    </w:p>
    <w:p w14:paraId="3A3BB288" w14:textId="381CD3EE" w:rsidR="00BB4BE8" w:rsidRPr="00936F7F" w:rsidDel="002E35A0" w:rsidRDefault="00BB4BE8" w:rsidP="004755F8">
      <w:pPr>
        <w:rPr>
          <w:del w:id="3522" w:author="Camilo Andres Naranjo Valero" w:date="2026-05-04T18:53:00Z" w16du:dateUtc="2026-05-04T23:53:00Z"/>
          <w:rFonts w:cs="Arial"/>
        </w:rPr>
      </w:pPr>
      <w:del w:id="3523" w:author="Camilo Andres Naranjo Valero" w:date="2026-05-04T18:53:00Z" w16du:dateUtc="2026-05-04T23:53:00Z">
        <w:r w:rsidRPr="00936F7F" w:rsidDel="002E35A0">
          <w:rPr>
            <w:rFonts w:cs="Arial"/>
          </w:rPr>
          <w:delText xml:space="preserve">Para que el proponente obtenga este puntaje debe diligenciar el </w:delText>
        </w:r>
        <w:r w:rsidRPr="008407A2" w:rsidDel="002E35A0">
          <w:rPr>
            <w:rFonts w:cs="Arial"/>
            <w:b/>
          </w:rPr>
          <w:delText xml:space="preserve">FORMATO – </w:delText>
        </w:r>
        <w:r w:rsidR="001E0195" w:rsidRPr="008407A2" w:rsidDel="002E35A0">
          <w:rPr>
            <w:rFonts w:cs="Arial"/>
            <w:b/>
          </w:rPr>
          <w:delText>AGCF.</w:delText>
        </w:r>
        <w:r w:rsidR="006E2487" w:rsidRPr="008407A2" w:rsidDel="002E35A0">
          <w:rPr>
            <w:rFonts w:cs="Arial"/>
            <w:b/>
          </w:rPr>
          <w:delText>54</w:delText>
        </w:r>
        <w:r w:rsidR="001E0195" w:rsidRPr="008407A2" w:rsidDel="002E35A0">
          <w:rPr>
            <w:rFonts w:cs="Arial"/>
            <w:b/>
          </w:rPr>
          <w:delText xml:space="preserve"> </w:delText>
        </w:r>
        <w:r w:rsidRPr="008407A2" w:rsidDel="002E35A0">
          <w:rPr>
            <w:rFonts w:cs="Arial"/>
            <w:b/>
          </w:rPr>
          <w:delText>ACREDITACIÓN DE EMPRENDIMIENTOS Y EMPRESAS DE MUJERES</w:delText>
        </w:r>
        <w:r w:rsidRPr="008407A2" w:rsidDel="002E35A0">
          <w:rPr>
            <w:rFonts w:cs="Arial"/>
          </w:rPr>
          <w:delText xml:space="preserve"> y aportar la documentación requerida. Si el proponente debió subsanar la entrega de dicho formato y/o los documentos exigidos para probar esta condición será válido para el criterio diferencial en cuanto</w:delText>
        </w:r>
        <w:r w:rsidRPr="00936F7F" w:rsidDel="002E35A0">
          <w:rPr>
            <w:rFonts w:cs="Arial"/>
          </w:rPr>
          <w:delText xml:space="preserve"> al requisito habilitante relacionado con el número de contratos aportados para demostrar la experiencia solicitada. Sin embargo, no se tendrán en cuenta para la asignación de puntaje, por lo que obtendrá cero (0) puntos por este factor de evaluación.</w:delText>
        </w:r>
      </w:del>
    </w:p>
    <w:p w14:paraId="1F3CD5F6" w14:textId="44FB2F92" w:rsidR="00BB4BE8" w:rsidRPr="00936F7F" w:rsidDel="002E35A0" w:rsidRDefault="00BB4BE8" w:rsidP="004755F8">
      <w:pPr>
        <w:rPr>
          <w:del w:id="3524" w:author="Camilo Andres Naranjo Valero" w:date="2026-05-04T18:53:00Z" w16du:dateUtc="2026-05-04T23:53:00Z"/>
          <w:rFonts w:cs="Arial"/>
        </w:rPr>
      </w:pPr>
    </w:p>
    <w:p w14:paraId="7BE90DF0" w14:textId="4B21F919" w:rsidR="00BB4BE8" w:rsidRPr="00936F7F" w:rsidDel="002E35A0" w:rsidRDefault="00BB4BE8" w:rsidP="004755F8">
      <w:pPr>
        <w:rPr>
          <w:del w:id="3525" w:author="Camilo Andres Naranjo Valero" w:date="2026-05-04T18:53:00Z" w16du:dateUtc="2026-05-04T23:53:00Z"/>
          <w:rFonts w:cs="Arial"/>
        </w:rPr>
      </w:pPr>
      <w:del w:id="3526" w:author="Camilo Andres Naranjo Valero" w:date="2026-05-04T18:53:00Z" w16du:dateUtc="2026-05-04T23:53:00Z">
        <w:r w:rsidRPr="00936F7F" w:rsidDel="002E35A0">
          <w:rPr>
            <w:rFonts w:cs="Arial"/>
          </w:rPr>
          <w:delText>Tratándose de proponentes plurales este puntaje solo se otorgará si por lo menos uno de los integrantes acredita la calidad de emprendimientos y empresas de mujeres y tiene una participación igual o superior al diez por ciento (10 %) en el Consorcio o en la Unión Temporal.</w:delText>
        </w:r>
      </w:del>
    </w:p>
    <w:p w14:paraId="36C8ACA5" w14:textId="715E17CF" w:rsidR="00BB4BE8" w:rsidRPr="00936F7F" w:rsidDel="002E35A0" w:rsidRDefault="00BB4BE8" w:rsidP="004755F8">
      <w:pPr>
        <w:rPr>
          <w:del w:id="3527" w:author="Camilo Andres Naranjo Valero" w:date="2026-05-04T18:53:00Z" w16du:dateUtc="2026-05-04T23:53:00Z"/>
          <w:rFonts w:cs="Arial"/>
        </w:rPr>
      </w:pPr>
    </w:p>
    <w:p w14:paraId="4B94048A" w14:textId="245750E4" w:rsidR="00BB4BE8" w:rsidRPr="00936F7F" w:rsidDel="002E35A0" w:rsidRDefault="00BB4BE8" w:rsidP="004755F8">
      <w:pPr>
        <w:rPr>
          <w:del w:id="3528" w:author="Camilo Andres Naranjo Valero" w:date="2026-05-04T18:53:00Z" w16du:dateUtc="2026-05-04T23:53:00Z"/>
          <w:rFonts w:cs="Arial"/>
        </w:rPr>
      </w:pPr>
      <w:del w:id="3529" w:author="Camilo Andres Naranjo Valero" w:date="2026-05-04T18:53:00Z" w16du:dateUtc="2026-05-04T23:53:00Z">
        <w:r w:rsidRPr="00936F7F" w:rsidDel="002E35A0">
          <w:rPr>
            <w:rFonts w:cs="Arial"/>
          </w:rPr>
          <w:delText>La asignación de este puntaje no excluye la aplicación del puntaje para Mipyme.</w:delText>
        </w:r>
      </w:del>
    </w:p>
    <w:p w14:paraId="087F10BB" w14:textId="44C6FBB7" w:rsidR="00BB4BE8" w:rsidRPr="00936F7F" w:rsidDel="002E35A0" w:rsidRDefault="00BB4BE8" w:rsidP="004755F8">
      <w:pPr>
        <w:rPr>
          <w:del w:id="3530" w:author="Camilo Andres Naranjo Valero" w:date="2026-05-04T18:53:00Z" w16du:dateUtc="2026-05-04T23:53:00Z"/>
          <w:rFonts w:cs="Arial"/>
        </w:rPr>
      </w:pPr>
    </w:p>
    <w:p w14:paraId="0DB18D4F" w14:textId="2163488C" w:rsidR="00BB4BE8" w:rsidRPr="00936F7F" w:rsidDel="002E35A0" w:rsidRDefault="00BB4BE8">
      <w:pPr>
        <w:pStyle w:val="Ttulo3"/>
        <w:numPr>
          <w:ilvl w:val="2"/>
          <w:numId w:val="14"/>
        </w:numPr>
        <w:ind w:left="851" w:hanging="851"/>
        <w:rPr>
          <w:del w:id="3531" w:author="Camilo Andres Naranjo Valero" w:date="2026-05-04T18:53:00Z" w16du:dateUtc="2026-05-04T23:53:00Z"/>
          <w:rFonts w:cs="Arial"/>
          <w:szCs w:val="22"/>
        </w:rPr>
      </w:pPr>
      <w:del w:id="3532" w:author="Camilo Andres Naranjo Valero" w:date="2026-05-04T18:53:00Z" w16du:dateUtc="2026-05-04T23:53:00Z">
        <w:r w:rsidRPr="00936F7F" w:rsidDel="002E35A0">
          <w:rPr>
            <w:rFonts w:cs="Arial"/>
            <w:szCs w:val="22"/>
          </w:rPr>
          <w:delText>MYPIME domiciliada en Colombia</w:delText>
        </w:r>
      </w:del>
    </w:p>
    <w:p w14:paraId="6F86CC17" w14:textId="78E2E76A" w:rsidR="00BB4BE8" w:rsidDel="002E35A0" w:rsidRDefault="00BB4BE8" w:rsidP="004755F8">
      <w:pPr>
        <w:rPr>
          <w:del w:id="3533" w:author="Camilo Andres Naranjo Valero" w:date="2026-05-04T18:53:00Z" w16du:dateUtc="2026-05-04T23:53:00Z"/>
          <w:rFonts w:cs="Arial"/>
        </w:rPr>
      </w:pPr>
    </w:p>
    <w:p w14:paraId="74A94685" w14:textId="070CA39F" w:rsidR="008649BE" w:rsidRPr="0098747C" w:rsidDel="002E35A0" w:rsidRDefault="008649BE" w:rsidP="008649BE">
      <w:pPr>
        <w:rPr>
          <w:del w:id="3534" w:author="Camilo Andres Naranjo Valero" w:date="2026-05-04T18:53:00Z" w16du:dateUtc="2026-05-04T23:53:00Z"/>
          <w:rFonts w:cs="Arial"/>
          <w:b/>
          <w:bCs/>
          <w:color w:val="000000" w:themeColor="text1"/>
        </w:rPr>
      </w:pPr>
      <w:del w:id="3535" w:author="Camilo Andres Naranjo Valero" w:date="2026-05-04T18:53:00Z" w16du:dateUtc="2026-05-04T23:53:00Z">
        <w:r w:rsidRPr="0098747C" w:rsidDel="002E35A0">
          <w:rPr>
            <w:rFonts w:cs="Arial"/>
            <w:b/>
            <w:bCs/>
            <w:color w:val="000000" w:themeColor="text1"/>
          </w:rPr>
          <w:delText>No aplica.</w:delText>
        </w:r>
      </w:del>
    </w:p>
    <w:p w14:paraId="1395CB69" w14:textId="0AEDC941" w:rsidR="008649BE" w:rsidRPr="00936F7F" w:rsidDel="002E35A0" w:rsidRDefault="008649BE" w:rsidP="004755F8">
      <w:pPr>
        <w:rPr>
          <w:del w:id="3536" w:author="Camilo Andres Naranjo Valero" w:date="2026-05-04T18:53:00Z" w16du:dateUtc="2026-05-04T23:53:00Z"/>
          <w:rFonts w:cs="Arial"/>
        </w:rPr>
      </w:pPr>
    </w:p>
    <w:p w14:paraId="215077A2" w14:textId="2072D4BE" w:rsidR="00BB4BE8" w:rsidRPr="00936F7F" w:rsidDel="002E35A0" w:rsidRDefault="00D91101" w:rsidP="004755F8">
      <w:pPr>
        <w:rPr>
          <w:del w:id="3537" w:author="Camilo Andres Naranjo Valero" w:date="2026-05-04T18:53:00Z" w16du:dateUtc="2026-05-04T23:53:00Z"/>
          <w:rFonts w:cs="Arial"/>
        </w:rPr>
      </w:pPr>
      <w:ins w:id="3538" w:author="Laura Valentina Moron Mejia" w:date="2026-04-26T21:54:00Z" w16du:dateUtc="2026-04-27T02:54:00Z">
        <w:del w:id="3539" w:author="Camilo Andres Naranjo Valero" w:date="2026-05-04T18:53:00Z" w16du:dateUtc="2026-05-04T23:53:00Z">
          <w:r w:rsidRPr="00D91101" w:rsidDel="002E35A0">
            <w:rPr>
              <w:rFonts w:cs="Arial"/>
            </w:rPr>
            <w:delText>De conformidad con la Cláusula 7.10 de la Minuta CCE-SNG-AMP-006-2025, la UAEMC agotará el procedimiento de limitación a Mipymes colombianas mediante una Solicitud de Información (RFI). En caso de proceder la limitación, la Solicitud de Cotización se enviará únicamente a los proveedores con tamaño Mipyme acreditado.En este evento de cotización no se asignará puntaje adicional por la calidad de Mipyme, toda vez que, según la Cláusula 7.18, el único criterio para seleccionar al proveedor es el menor precio. La entidad verificará que el proveedor seleccionado mantenga las condiciones con las que fue adjudicado en el Acuerdo Marco durante toda la ejecución de la Orden de Compra.</w:delText>
          </w:r>
        </w:del>
      </w:ins>
      <w:del w:id="3540" w:author="Camilo Andres Naranjo Valero" w:date="2026-05-04T18:53:00Z" w16du:dateUtc="2026-05-04T23:53:00Z">
        <w:r w:rsidR="00BB4BE8" w:rsidRPr="00936F7F" w:rsidDel="002E35A0">
          <w:rPr>
            <w:rFonts w:cs="Arial"/>
          </w:rPr>
          <w:delText>La Entidad otorgará un puntaje de cero punto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delText>
        </w:r>
      </w:del>
    </w:p>
    <w:p w14:paraId="270A3D46" w14:textId="70584AB9" w:rsidR="00BB4BE8" w:rsidRPr="00936F7F" w:rsidDel="002E35A0" w:rsidRDefault="00BB4BE8" w:rsidP="004755F8">
      <w:pPr>
        <w:rPr>
          <w:del w:id="3541" w:author="Camilo Andres Naranjo Valero" w:date="2026-05-04T18:53:00Z" w16du:dateUtc="2026-05-04T23:53:00Z"/>
          <w:rFonts w:cs="Arial"/>
        </w:rPr>
      </w:pPr>
    </w:p>
    <w:p w14:paraId="4EDD5B7A" w14:textId="699FD511" w:rsidR="00BB4BE8" w:rsidRPr="00936F7F" w:rsidDel="002E35A0" w:rsidRDefault="00BB4BE8" w:rsidP="004755F8">
      <w:pPr>
        <w:rPr>
          <w:del w:id="3542" w:author="Camilo Andres Naranjo Valero" w:date="2026-05-04T18:53:00Z" w16du:dateUtc="2026-05-04T23:53:00Z"/>
          <w:rFonts w:cs="Arial"/>
        </w:rPr>
      </w:pPr>
      <w:del w:id="3543" w:author="Camilo Andres Naranjo Valero" w:date="2026-05-04T18:53:00Z" w16du:dateUtc="2026-05-04T23:53:00Z">
        <w:r w:rsidRPr="00936F7F" w:rsidDel="002E35A0">
          <w:rPr>
            <w:rFonts w:cs="Arial"/>
          </w:rPr>
          <w:delText>Así las cosas, para obtener el puntaje, la entidad verificará el tamaño de la empresa en el Registro Único de Proponentes. Si el Proponente debió subsanar la entrega del RUP, este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delText>
        </w:r>
      </w:del>
    </w:p>
    <w:p w14:paraId="1D0B483D" w14:textId="33BDDA59" w:rsidR="00BB4BE8" w:rsidRPr="00936F7F" w:rsidDel="002E35A0" w:rsidRDefault="00BB4BE8" w:rsidP="004755F8">
      <w:pPr>
        <w:rPr>
          <w:del w:id="3544" w:author="Camilo Andres Naranjo Valero" w:date="2026-05-04T18:53:00Z" w16du:dateUtc="2026-05-04T23:53:00Z"/>
          <w:rFonts w:cs="Arial"/>
        </w:rPr>
      </w:pPr>
    </w:p>
    <w:p w14:paraId="54DF1BBC" w14:textId="44B67ACE" w:rsidR="00BB4BE8" w:rsidRPr="00936F7F" w:rsidDel="002E35A0" w:rsidRDefault="00BB4BE8" w:rsidP="004755F8">
      <w:pPr>
        <w:rPr>
          <w:del w:id="3545" w:author="Camilo Andres Naranjo Valero" w:date="2026-05-04T18:53:00Z" w16du:dateUtc="2026-05-04T23:53:00Z"/>
          <w:rFonts w:cs="Arial"/>
        </w:rPr>
      </w:pPr>
      <w:del w:id="3546" w:author="Camilo Andres Naranjo Valero" w:date="2026-05-04T18:53:00Z" w16du:dateUtc="2026-05-04T23:53:00Z">
        <w:r w:rsidRPr="00936F7F" w:rsidDel="002E35A0">
          <w:rPr>
            <w:rFonts w:cs="Arial"/>
          </w:rPr>
          <w:delText>Tratándose de Proponentes Plurales este puntaje se otorgará si por lo menos uno de los integrantes acredita la calidad de Mipyme y tiene una participación igual o superior al diez por ciento (10 %) en el Consorcio o en la Unión temporal.</w:delText>
        </w:r>
      </w:del>
    </w:p>
    <w:p w14:paraId="0E37D165" w14:textId="77777777" w:rsidR="00BB4BE8" w:rsidRPr="00936F7F" w:rsidRDefault="00BB4BE8" w:rsidP="004755F8">
      <w:pPr>
        <w:rPr>
          <w:rFonts w:cs="Arial"/>
        </w:rPr>
      </w:pPr>
    </w:p>
    <w:p w14:paraId="0E68B7DB" w14:textId="77777777" w:rsidR="00BB4BE8" w:rsidRPr="00936F7F" w:rsidRDefault="00BB4BE8" w:rsidP="004755F8">
      <w:pPr>
        <w:rPr>
          <w:rFonts w:cs="Arial"/>
        </w:rPr>
      </w:pPr>
    </w:p>
    <w:p w14:paraId="62620DD2"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OTROS ASPECTOS</w:t>
      </w:r>
    </w:p>
    <w:p w14:paraId="66B91325" w14:textId="77777777" w:rsidR="00BB4BE8" w:rsidRPr="00936F7F" w:rsidRDefault="00BB4BE8" w:rsidP="004755F8">
      <w:pPr>
        <w:rPr>
          <w:rFonts w:cs="Arial"/>
        </w:rPr>
      </w:pPr>
    </w:p>
    <w:tbl>
      <w:tblPr>
        <w:tblStyle w:val="Tablaconcuadrcula10"/>
        <w:tblW w:w="9142" w:type="dxa"/>
        <w:tblLayout w:type="fixed"/>
        <w:tblLook w:val="04A0" w:firstRow="1" w:lastRow="0" w:firstColumn="1" w:lastColumn="0" w:noHBand="0" w:noVBand="1"/>
      </w:tblPr>
      <w:tblGrid>
        <w:gridCol w:w="6379"/>
        <w:gridCol w:w="690"/>
        <w:gridCol w:w="691"/>
        <w:gridCol w:w="691"/>
        <w:gridCol w:w="691"/>
      </w:tblGrid>
      <w:tr w:rsidR="00BB4BE8" w:rsidRPr="00936F7F" w14:paraId="12C14A76" w14:textId="77777777" w:rsidTr="00482CDC">
        <w:tc>
          <w:tcPr>
            <w:tcW w:w="6379" w:type="dxa"/>
            <w:vAlign w:val="center"/>
          </w:tcPr>
          <w:p w14:paraId="652054D2" w14:textId="5BCCD353" w:rsidR="00BB4BE8" w:rsidRPr="00936F7F" w:rsidRDefault="00BB4BE8" w:rsidP="004755F8">
            <w:pPr>
              <w:rPr>
                <w:rFonts w:cs="Arial"/>
                <w:b/>
              </w:rPr>
            </w:pPr>
            <w:r w:rsidRPr="00936F7F">
              <w:rPr>
                <w:rFonts w:cs="Arial"/>
                <w:b/>
              </w:rPr>
              <w:t xml:space="preserve">VISITA PROGRAMADA. </w:t>
            </w:r>
          </w:p>
        </w:tc>
        <w:tc>
          <w:tcPr>
            <w:tcW w:w="690" w:type="dxa"/>
            <w:vAlign w:val="center"/>
          </w:tcPr>
          <w:p w14:paraId="2462E916" w14:textId="77777777" w:rsidR="00BB4BE8" w:rsidRPr="00936F7F" w:rsidRDefault="00BB4BE8" w:rsidP="004755F8">
            <w:pPr>
              <w:jc w:val="center"/>
              <w:rPr>
                <w:rFonts w:cs="Arial"/>
                <w:b/>
              </w:rPr>
            </w:pPr>
            <w:r w:rsidRPr="00936F7F">
              <w:rPr>
                <w:rFonts w:cs="Arial"/>
                <w:b/>
              </w:rPr>
              <w:t>SI</w:t>
            </w:r>
          </w:p>
        </w:tc>
        <w:tc>
          <w:tcPr>
            <w:tcW w:w="691" w:type="dxa"/>
            <w:vAlign w:val="center"/>
          </w:tcPr>
          <w:p w14:paraId="0194C0F2" w14:textId="1B3B51DB" w:rsidR="00BB4BE8" w:rsidRPr="00936F7F" w:rsidRDefault="00BB4BE8" w:rsidP="004755F8">
            <w:pPr>
              <w:jc w:val="center"/>
              <w:rPr>
                <w:rFonts w:cs="Arial"/>
                <w:b/>
              </w:rPr>
            </w:pPr>
          </w:p>
        </w:tc>
        <w:tc>
          <w:tcPr>
            <w:tcW w:w="691" w:type="dxa"/>
            <w:vAlign w:val="center"/>
          </w:tcPr>
          <w:p w14:paraId="42BAB01F" w14:textId="77777777" w:rsidR="00BB4BE8" w:rsidRPr="00936F7F" w:rsidRDefault="00BB4BE8" w:rsidP="004755F8">
            <w:pPr>
              <w:jc w:val="center"/>
              <w:rPr>
                <w:rFonts w:cs="Arial"/>
                <w:b/>
              </w:rPr>
            </w:pPr>
            <w:r w:rsidRPr="00936F7F">
              <w:rPr>
                <w:rFonts w:cs="Arial"/>
                <w:b/>
              </w:rPr>
              <w:t>NO</w:t>
            </w:r>
          </w:p>
        </w:tc>
        <w:tc>
          <w:tcPr>
            <w:tcW w:w="691" w:type="dxa"/>
            <w:vAlign w:val="center"/>
          </w:tcPr>
          <w:p w14:paraId="0F03758D" w14:textId="5BD3F915" w:rsidR="00BB4BE8" w:rsidRPr="00936F7F" w:rsidRDefault="003F7AA2" w:rsidP="004755F8">
            <w:pPr>
              <w:jc w:val="center"/>
              <w:rPr>
                <w:rFonts w:cs="Arial"/>
                <w:b/>
              </w:rPr>
            </w:pPr>
            <w:r>
              <w:rPr>
                <w:rFonts w:cs="Arial"/>
                <w:b/>
              </w:rPr>
              <w:t>X</w:t>
            </w:r>
          </w:p>
        </w:tc>
      </w:tr>
      <w:tr w:rsidR="00BB4BE8" w:rsidRPr="00936F7F" w14:paraId="56B9C1AE" w14:textId="77777777" w:rsidTr="00482CDC">
        <w:tc>
          <w:tcPr>
            <w:tcW w:w="6379" w:type="dxa"/>
            <w:vAlign w:val="center"/>
          </w:tcPr>
          <w:p w14:paraId="1C52591A" w14:textId="6E0783FA" w:rsidR="00BB4BE8" w:rsidRPr="00936F7F" w:rsidRDefault="00BB4BE8" w:rsidP="004755F8">
            <w:pPr>
              <w:rPr>
                <w:rFonts w:cs="Arial"/>
                <w:color w:val="FF0000"/>
              </w:rPr>
            </w:pPr>
          </w:p>
        </w:tc>
        <w:tc>
          <w:tcPr>
            <w:tcW w:w="2763" w:type="dxa"/>
            <w:gridSpan w:val="4"/>
            <w:vAlign w:val="center"/>
          </w:tcPr>
          <w:p w14:paraId="1E30F1D2" w14:textId="4DC00105" w:rsidR="00BB4BE8" w:rsidRPr="00936F7F" w:rsidRDefault="00BB4BE8" w:rsidP="004755F8">
            <w:pPr>
              <w:jc w:val="center"/>
              <w:rPr>
                <w:rFonts w:cs="Arial"/>
                <w:b/>
              </w:rPr>
            </w:pPr>
          </w:p>
        </w:tc>
      </w:tr>
      <w:tr w:rsidR="00BB4BE8" w:rsidRPr="00936F7F" w14:paraId="5CD50FA8" w14:textId="77777777" w:rsidTr="00482CDC">
        <w:tc>
          <w:tcPr>
            <w:tcW w:w="6379" w:type="dxa"/>
            <w:vAlign w:val="center"/>
          </w:tcPr>
          <w:p w14:paraId="2F48197D" w14:textId="315EF67F" w:rsidR="00BB4BE8" w:rsidRPr="00936F7F" w:rsidRDefault="00BB4BE8" w:rsidP="004755F8">
            <w:pPr>
              <w:rPr>
                <w:rFonts w:cs="Arial"/>
                <w:b/>
              </w:rPr>
            </w:pPr>
            <w:r w:rsidRPr="00936F7F">
              <w:rPr>
                <w:rFonts w:cs="Arial"/>
                <w:b/>
              </w:rPr>
              <w:t xml:space="preserve">MUESTRA </w:t>
            </w:r>
          </w:p>
        </w:tc>
        <w:tc>
          <w:tcPr>
            <w:tcW w:w="690" w:type="dxa"/>
            <w:vAlign w:val="center"/>
          </w:tcPr>
          <w:p w14:paraId="7C068BC0" w14:textId="77777777" w:rsidR="00BB4BE8" w:rsidRPr="00936F7F" w:rsidRDefault="00BB4BE8" w:rsidP="004755F8">
            <w:pPr>
              <w:jc w:val="center"/>
              <w:rPr>
                <w:rFonts w:cs="Arial"/>
                <w:b/>
              </w:rPr>
            </w:pPr>
            <w:r w:rsidRPr="00936F7F">
              <w:rPr>
                <w:rFonts w:cs="Arial"/>
                <w:b/>
              </w:rPr>
              <w:t>SI</w:t>
            </w:r>
          </w:p>
        </w:tc>
        <w:tc>
          <w:tcPr>
            <w:tcW w:w="691" w:type="dxa"/>
            <w:vAlign w:val="center"/>
          </w:tcPr>
          <w:p w14:paraId="222C3F8F" w14:textId="59F3FB13" w:rsidR="00BB4BE8" w:rsidRPr="00936F7F" w:rsidRDefault="00BB4BE8" w:rsidP="004755F8">
            <w:pPr>
              <w:jc w:val="center"/>
              <w:rPr>
                <w:rFonts w:cs="Arial"/>
                <w:b/>
              </w:rPr>
            </w:pPr>
          </w:p>
        </w:tc>
        <w:tc>
          <w:tcPr>
            <w:tcW w:w="691" w:type="dxa"/>
            <w:vAlign w:val="center"/>
          </w:tcPr>
          <w:p w14:paraId="168F1FB4" w14:textId="77777777" w:rsidR="00BB4BE8" w:rsidRPr="00936F7F" w:rsidRDefault="00BB4BE8" w:rsidP="004755F8">
            <w:pPr>
              <w:jc w:val="center"/>
              <w:rPr>
                <w:rFonts w:cs="Arial"/>
                <w:b/>
              </w:rPr>
            </w:pPr>
            <w:r w:rsidRPr="00936F7F">
              <w:rPr>
                <w:rFonts w:cs="Arial"/>
                <w:b/>
              </w:rPr>
              <w:t>NO</w:t>
            </w:r>
          </w:p>
        </w:tc>
        <w:tc>
          <w:tcPr>
            <w:tcW w:w="691" w:type="dxa"/>
            <w:vAlign w:val="center"/>
          </w:tcPr>
          <w:p w14:paraId="0BBFEC33" w14:textId="23233689" w:rsidR="00BB4BE8" w:rsidRPr="00936F7F" w:rsidRDefault="003F7AA2" w:rsidP="004755F8">
            <w:pPr>
              <w:jc w:val="center"/>
              <w:rPr>
                <w:rFonts w:cs="Arial"/>
                <w:b/>
              </w:rPr>
            </w:pPr>
            <w:r>
              <w:rPr>
                <w:rFonts w:cs="Arial"/>
                <w:b/>
              </w:rPr>
              <w:t>X</w:t>
            </w:r>
          </w:p>
        </w:tc>
      </w:tr>
      <w:tr w:rsidR="00BB4BE8" w:rsidRPr="00936F7F" w14:paraId="1C46FD7B" w14:textId="77777777" w:rsidTr="00482CDC">
        <w:tc>
          <w:tcPr>
            <w:tcW w:w="6379" w:type="dxa"/>
            <w:vAlign w:val="center"/>
          </w:tcPr>
          <w:p w14:paraId="74C68388" w14:textId="499B3BF0" w:rsidR="00BB4BE8" w:rsidRPr="00936F7F" w:rsidRDefault="00BB4BE8" w:rsidP="004755F8">
            <w:pPr>
              <w:rPr>
                <w:rFonts w:cs="Arial"/>
                <w:b/>
              </w:rPr>
            </w:pPr>
            <w:r w:rsidRPr="00936F7F">
              <w:rPr>
                <w:rFonts w:cs="Arial"/>
                <w:b/>
              </w:rPr>
              <w:t xml:space="preserve">VERIFICACIÓN DE LA INFORMACIÓN. </w:t>
            </w:r>
          </w:p>
        </w:tc>
        <w:tc>
          <w:tcPr>
            <w:tcW w:w="690" w:type="dxa"/>
            <w:vAlign w:val="center"/>
          </w:tcPr>
          <w:p w14:paraId="7EB100FF" w14:textId="77777777" w:rsidR="00BB4BE8" w:rsidRPr="00936F7F" w:rsidRDefault="00BB4BE8" w:rsidP="004755F8">
            <w:pPr>
              <w:jc w:val="center"/>
              <w:rPr>
                <w:rFonts w:cs="Arial"/>
                <w:b/>
              </w:rPr>
            </w:pPr>
            <w:r w:rsidRPr="00936F7F">
              <w:rPr>
                <w:rFonts w:cs="Arial"/>
                <w:b/>
              </w:rPr>
              <w:t>SI</w:t>
            </w:r>
          </w:p>
        </w:tc>
        <w:tc>
          <w:tcPr>
            <w:tcW w:w="691" w:type="dxa"/>
            <w:vAlign w:val="center"/>
          </w:tcPr>
          <w:p w14:paraId="67803BEF" w14:textId="7FF3F512" w:rsidR="00BB4BE8" w:rsidRPr="00936F7F" w:rsidRDefault="00BB4BE8" w:rsidP="004755F8">
            <w:pPr>
              <w:jc w:val="center"/>
              <w:rPr>
                <w:rFonts w:cs="Arial"/>
                <w:b/>
              </w:rPr>
            </w:pPr>
          </w:p>
        </w:tc>
        <w:tc>
          <w:tcPr>
            <w:tcW w:w="691" w:type="dxa"/>
            <w:vAlign w:val="center"/>
          </w:tcPr>
          <w:p w14:paraId="3D881F0F" w14:textId="77777777" w:rsidR="00BB4BE8" w:rsidRPr="00936F7F" w:rsidRDefault="00BB4BE8" w:rsidP="004755F8">
            <w:pPr>
              <w:jc w:val="center"/>
              <w:rPr>
                <w:rFonts w:cs="Arial"/>
                <w:b/>
              </w:rPr>
            </w:pPr>
            <w:r w:rsidRPr="00936F7F">
              <w:rPr>
                <w:rFonts w:cs="Arial"/>
                <w:b/>
              </w:rPr>
              <w:t>NO</w:t>
            </w:r>
          </w:p>
        </w:tc>
        <w:tc>
          <w:tcPr>
            <w:tcW w:w="691" w:type="dxa"/>
            <w:vAlign w:val="center"/>
          </w:tcPr>
          <w:p w14:paraId="2A1C571F" w14:textId="635751EF" w:rsidR="00BB4BE8" w:rsidRPr="00936F7F" w:rsidRDefault="003F7AA2" w:rsidP="004755F8">
            <w:pPr>
              <w:jc w:val="center"/>
              <w:rPr>
                <w:rFonts w:cs="Arial"/>
                <w:b/>
              </w:rPr>
            </w:pPr>
            <w:r>
              <w:rPr>
                <w:rFonts w:cs="Arial"/>
                <w:b/>
              </w:rPr>
              <w:t>X</w:t>
            </w:r>
          </w:p>
        </w:tc>
      </w:tr>
    </w:tbl>
    <w:p w14:paraId="6A771A84" w14:textId="77777777" w:rsidR="00BB4BE8" w:rsidRPr="00936F7F" w:rsidRDefault="00BB4BE8" w:rsidP="004755F8">
      <w:pPr>
        <w:rPr>
          <w:rFonts w:cs="Arial"/>
        </w:rPr>
      </w:pPr>
    </w:p>
    <w:p w14:paraId="76413B0D" w14:textId="77777777" w:rsidR="00BB4BE8" w:rsidRPr="00936F7F" w:rsidRDefault="00BB4BE8" w:rsidP="004755F8">
      <w:pPr>
        <w:rPr>
          <w:rFonts w:cs="Arial"/>
        </w:rPr>
      </w:pPr>
    </w:p>
    <w:p w14:paraId="3F8360A7" w14:textId="77777777" w:rsidR="00BB4BE8" w:rsidRPr="00936F7F" w:rsidRDefault="00BB4BE8">
      <w:pPr>
        <w:pStyle w:val="Ttulo1"/>
        <w:keepNext w:val="0"/>
        <w:numPr>
          <w:ilvl w:val="0"/>
          <w:numId w:val="14"/>
        </w:numPr>
        <w:ind w:left="0" w:firstLine="0"/>
        <w:jc w:val="center"/>
        <w:rPr>
          <w:rFonts w:cs="Arial"/>
          <w:sz w:val="22"/>
          <w:szCs w:val="22"/>
        </w:rPr>
      </w:pPr>
      <w:commentRangeStart w:id="3547"/>
      <w:r w:rsidRPr="00936F7F">
        <w:rPr>
          <w:rFonts w:cs="Arial"/>
          <w:sz w:val="22"/>
          <w:szCs w:val="22"/>
        </w:rPr>
        <w:t>ANÁLISIS DE RIESGOS</w:t>
      </w:r>
    </w:p>
    <w:p w14:paraId="2E1FB51F" w14:textId="77777777" w:rsidR="00BB4BE8" w:rsidRPr="00936F7F" w:rsidRDefault="00BB4BE8" w:rsidP="004755F8">
      <w:pPr>
        <w:rPr>
          <w:rFonts w:cs="Arial"/>
        </w:rPr>
      </w:pPr>
    </w:p>
    <w:p w14:paraId="2F11CD91" w14:textId="0B15A224" w:rsidR="00BB4BE8" w:rsidRPr="00936F7F" w:rsidRDefault="008649BE" w:rsidP="008649BE">
      <w:pPr>
        <w:rPr>
          <w:rFonts w:cs="Arial"/>
        </w:rPr>
      </w:pPr>
      <w:r>
        <w:rPr>
          <w:rFonts w:cs="Arial"/>
        </w:rPr>
        <w:t>No aplic</w:t>
      </w:r>
      <w:ins w:id="3548" w:author="Miguel Angel Olarte Reyes" w:date="2026-05-11T16:27:00Z" w16du:dateUtc="2026-05-11T21:27:00Z">
        <w:r w:rsidR="00240001">
          <w:rPr>
            <w:rFonts w:cs="Arial"/>
          </w:rPr>
          <w:t xml:space="preserve"> </w:t>
        </w:r>
      </w:ins>
      <w:ins w:id="3549" w:author="Miguel Angel Olarte Reyes" w:date="2026-05-11T16:27:00Z">
        <w:r w:rsidR="00240001" w:rsidRPr="00240001">
          <w:rPr>
            <w:rFonts w:cs="Arial"/>
          </w:rPr>
          <w:t xml:space="preserve">De acuerdo que el análisis de riesgo para la presente contratación se rige por lo establecido en la matriz de riesgos de proceso de selección principal. No obstante, para la operación secundario se debe presentar una matriz con los riesgos del proveedor seleccionado en costos, cumplimiento, calidad de los bienes y estabilidad laboral de su personal </w:t>
        </w:r>
      </w:ins>
      <w:del w:id="3550" w:author="Miguel Angel Olarte Reyes" w:date="2026-05-11T16:27:00Z" w16du:dateUtc="2026-05-11T21:27:00Z">
        <w:r w:rsidDel="00240001">
          <w:rPr>
            <w:rFonts w:cs="Arial"/>
          </w:rPr>
          <w:delText>a.</w:delText>
        </w:r>
      </w:del>
      <w:commentRangeEnd w:id="3547"/>
      <w:r w:rsidR="0075409A" w:rsidRPr="00936F7F">
        <w:rPr>
          <w:rStyle w:val="Refdecomentario"/>
          <w:rFonts w:cs="Arial"/>
          <w:sz w:val="22"/>
          <w:szCs w:val="22"/>
        </w:rPr>
        <w:commentReference w:id="3547"/>
      </w:r>
    </w:p>
    <w:p w14:paraId="5907EF51" w14:textId="77777777" w:rsidR="00BB4BE8" w:rsidRPr="00936F7F" w:rsidRDefault="00BB4BE8" w:rsidP="004755F8">
      <w:pPr>
        <w:rPr>
          <w:rFonts w:cs="Arial"/>
        </w:rPr>
      </w:pPr>
      <w:commentRangeStart w:id="3551"/>
    </w:p>
    <w:p w14:paraId="2074E6BF"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GARANTÍAS</w:t>
      </w:r>
    </w:p>
    <w:p w14:paraId="3FC4EB94" w14:textId="38E3D415" w:rsidR="00BB4BE8" w:rsidDel="008B5B4E" w:rsidRDefault="00913192" w:rsidP="004755F8">
      <w:pPr>
        <w:rPr>
          <w:del w:id="3552" w:author="Miguel Angel Olarte Reyes" w:date="2026-05-11T16:20:00Z" w16du:dateUtc="2026-05-11T21:20:00Z"/>
          <w:rFonts w:cs="Arial"/>
        </w:rPr>
      </w:pPr>
      <w:ins w:id="3553" w:author="Miguel Angel Olarte Reyes" w:date="2026-05-11T16:32:00Z" w16du:dateUtc="2026-05-11T21:32:00Z">
        <w:r>
          <w:rPr>
            <w:rFonts w:cs="Arial"/>
          </w:rPr>
          <w:t>S</w:t>
        </w:r>
      </w:ins>
    </w:p>
    <w:p w14:paraId="574C341E" w14:textId="1E87DAAE" w:rsidR="008649BE" w:rsidRDefault="008649BE" w:rsidP="008649BE">
      <w:pPr>
        <w:rPr>
          <w:ins w:id="3554" w:author="Miguel Angel Olarte Reyes" w:date="2026-05-11T16:18:00Z" w16du:dateUtc="2026-05-11T21:18:00Z"/>
          <w:rFonts w:cs="Arial"/>
          <w:b/>
          <w:bCs/>
        </w:rPr>
      </w:pPr>
      <w:del w:id="3555" w:author="Miguel Angel Olarte Reyes" w:date="2026-05-11T16:20:00Z" w16du:dateUtc="2026-05-11T21:20:00Z">
        <w:r w:rsidDel="008B5B4E">
          <w:rPr>
            <w:rFonts w:cs="Arial"/>
          </w:rPr>
          <w:delText xml:space="preserve">No aplica, considerando que ya </w:delText>
        </w:r>
      </w:del>
      <w:del w:id="3556" w:author="Miguel Angel Olarte Reyes" w:date="2026-05-11T16:32:00Z" w16du:dateUtc="2026-05-11T21:32:00Z">
        <w:r w:rsidDel="00913192">
          <w:rPr>
            <w:rFonts w:cs="Arial"/>
          </w:rPr>
          <w:delText>s</w:delText>
        </w:r>
      </w:del>
      <w:r>
        <w:rPr>
          <w:rFonts w:cs="Arial"/>
        </w:rPr>
        <w:t xml:space="preserve">e encuentran establecidas en </w:t>
      </w:r>
      <w:r w:rsidR="007E0EFB">
        <w:rPr>
          <w:rFonts w:cs="Arial"/>
        </w:rPr>
        <w:t xml:space="preserve">la </w:t>
      </w:r>
      <w:r w:rsidR="007E0EFB" w:rsidRPr="00C34C76">
        <w:rPr>
          <w:rFonts w:cs="Arial"/>
          <w:b/>
          <w:bCs/>
        </w:rPr>
        <w:t>Minuta</w:t>
      </w:r>
      <w:r w:rsidR="007E0EFB">
        <w:rPr>
          <w:rFonts w:cs="Arial"/>
        </w:rPr>
        <w:t xml:space="preserve"> </w:t>
      </w:r>
      <w:r w:rsidR="007E0EFB" w:rsidRPr="00730C2C">
        <w:rPr>
          <w:rFonts w:cs="Arial"/>
          <w:b/>
          <w:bCs/>
        </w:rPr>
        <w:t>Acuerdo Marco de Precios de Confección y Calzado No. CCE-SNG-AMP-006-2025</w:t>
      </w:r>
      <w:ins w:id="3557" w:author="Miguel Angel Olarte Reyes" w:date="2026-05-11T16:32:00Z" w16du:dateUtc="2026-05-11T21:32:00Z">
        <w:r w:rsidR="00913192">
          <w:rPr>
            <w:rFonts w:cs="Arial"/>
            <w:b/>
            <w:bCs/>
          </w:rPr>
          <w:t>, numeral 17.2</w:t>
        </w:r>
      </w:ins>
      <w:r w:rsidR="007E0EFB">
        <w:rPr>
          <w:rFonts w:cs="Arial"/>
          <w:b/>
          <w:bCs/>
        </w:rPr>
        <w:t>.</w:t>
      </w:r>
      <w:commentRangeEnd w:id="3551"/>
      <w:r w:rsidR="0075409A">
        <w:rPr>
          <w:rStyle w:val="Refdecomentario"/>
          <w:rFonts w:cs="Arial"/>
          <w:b/>
          <w:bCs/>
          <w:sz w:val="22"/>
          <w:szCs w:val="22"/>
        </w:rPr>
        <w:commentReference w:id="3551"/>
      </w:r>
    </w:p>
    <w:p w14:paraId="60364B1D" w14:textId="77777777" w:rsidR="008B5B4E" w:rsidRDefault="008B5B4E" w:rsidP="008649BE">
      <w:pPr>
        <w:rPr>
          <w:ins w:id="3558" w:author="Miguel Angel Olarte Reyes" w:date="2026-05-11T16:19:00Z" w16du:dateUtc="2026-05-11T21:19:00Z"/>
          <w:rFonts w:cs="Arial"/>
          <w:b/>
          <w:bCs/>
        </w:rPr>
      </w:pPr>
    </w:p>
    <w:p w14:paraId="7A349F62" w14:textId="77777777" w:rsidR="00254B9C" w:rsidRDefault="00254B9C" w:rsidP="008649BE">
      <w:pPr>
        <w:rPr>
          <w:ins w:id="3559" w:author="Miguel Angel Olarte Reyes" w:date="2026-05-11T16:19:00Z" w16du:dateUtc="2026-05-11T21:19:00Z"/>
          <w:rFonts w:cs="Arial"/>
          <w:b/>
          <w:bCs/>
        </w:rPr>
      </w:pPr>
    </w:p>
    <w:tbl>
      <w:tblPr>
        <w:tblW w:w="9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1"/>
        <w:gridCol w:w="8383"/>
      </w:tblGrid>
      <w:tr w:rsidR="008B5B4E" w14:paraId="715628AA" w14:textId="77777777" w:rsidTr="00EB4284">
        <w:trPr>
          <w:ins w:id="3560" w:author="Miguel Angel Olarte Reyes" w:date="2026-05-11T16:20:00Z"/>
        </w:trPr>
        <w:tc>
          <w:tcPr>
            <w:tcW w:w="9394" w:type="dxa"/>
            <w:gridSpan w:val="2"/>
            <w:vAlign w:val="center"/>
          </w:tcPr>
          <w:p w14:paraId="1189DFAA" w14:textId="77777777" w:rsidR="008B5B4E" w:rsidRDefault="008B5B4E" w:rsidP="00EB4284">
            <w:pPr>
              <w:rPr>
                <w:ins w:id="3561" w:author="Miguel Angel Olarte Reyes" w:date="2026-05-11T16:20:00Z" w16du:dateUtc="2026-05-11T21:20:00Z"/>
                <w:b/>
                <w:bCs/>
                <w:sz w:val="20"/>
                <w:szCs w:val="20"/>
              </w:rPr>
            </w:pPr>
            <w:ins w:id="3562" w:author="Miguel Angel Olarte Reyes" w:date="2026-05-11T16:20:00Z" w16du:dateUtc="2026-05-11T21:20:00Z">
              <w:r>
                <w:rPr>
                  <w:sz w:val="20"/>
                  <w:szCs w:val="20"/>
                </w:rPr>
                <w:t xml:space="preserve">Señale con una “X” los amparos a exigir: </w:t>
              </w:r>
            </w:ins>
          </w:p>
        </w:tc>
      </w:tr>
      <w:tr w:rsidR="008B5B4E" w14:paraId="26E6482A" w14:textId="77777777" w:rsidTr="00EB4284">
        <w:trPr>
          <w:ins w:id="3563" w:author="Miguel Angel Olarte Reyes" w:date="2026-05-11T16:20:00Z"/>
        </w:trPr>
        <w:tc>
          <w:tcPr>
            <w:tcW w:w="1011" w:type="dxa"/>
            <w:vAlign w:val="center"/>
          </w:tcPr>
          <w:p w14:paraId="1162EC89" w14:textId="77777777" w:rsidR="008B5B4E" w:rsidRDefault="008B5B4E" w:rsidP="00EB4284">
            <w:pPr>
              <w:jc w:val="center"/>
              <w:rPr>
                <w:ins w:id="3564" w:author="Miguel Angel Olarte Reyes" w:date="2026-05-11T16:20:00Z" w16du:dateUtc="2026-05-11T21:20:00Z"/>
                <w:b/>
                <w:bCs/>
                <w:sz w:val="20"/>
                <w:szCs w:val="20"/>
              </w:rPr>
            </w:pPr>
            <w:ins w:id="3565" w:author="Miguel Angel Olarte Reyes" w:date="2026-05-11T16:20:00Z" w16du:dateUtc="2026-05-11T21:20:00Z">
              <w:r>
                <w:rPr>
                  <w:b/>
                  <w:bCs/>
                  <w:sz w:val="20"/>
                  <w:szCs w:val="20"/>
                </w:rPr>
                <w:t>X</w:t>
              </w:r>
            </w:ins>
          </w:p>
        </w:tc>
        <w:tc>
          <w:tcPr>
            <w:tcW w:w="8383" w:type="dxa"/>
            <w:vAlign w:val="center"/>
          </w:tcPr>
          <w:p w14:paraId="1B18F11B" w14:textId="77777777" w:rsidR="008B5B4E" w:rsidRDefault="008B5B4E" w:rsidP="00EB4284">
            <w:pPr>
              <w:rPr>
                <w:ins w:id="3566" w:author="Miguel Angel Olarte Reyes" w:date="2026-05-11T16:20:00Z" w16du:dateUtc="2026-05-11T21:20:00Z"/>
                <w:color w:val="C0504D"/>
                <w:sz w:val="20"/>
                <w:szCs w:val="20"/>
              </w:rPr>
            </w:pPr>
            <w:ins w:id="3567" w:author="Miguel Angel Olarte Reyes" w:date="2026-05-11T16:20:00Z" w16du:dateUtc="2026-05-11T21:20:00Z">
              <w:r>
                <w:rPr>
                  <w:b/>
                  <w:bCs/>
                  <w:sz w:val="20"/>
                  <w:szCs w:val="20"/>
                </w:rPr>
                <w:t xml:space="preserve">Seriedad de la oferta: </w:t>
              </w:r>
              <w:r>
                <w:rPr>
                  <w:color w:val="000000"/>
                  <w:sz w:val="20"/>
                  <w:szCs w:val="20"/>
                </w:rPr>
                <w:t>por el (10%) (podrá ser mayor) del valor de la oferta, vigente desde la presentación de la oferta y hasta la aprobación de la garantía de cumplimiento del contrato (podrá ser mayor)</w:t>
              </w:r>
            </w:ins>
          </w:p>
        </w:tc>
      </w:tr>
      <w:tr w:rsidR="008B5B4E" w14:paraId="1B0B8607" w14:textId="77777777" w:rsidTr="00EB4284">
        <w:trPr>
          <w:ins w:id="3568" w:author="Miguel Angel Olarte Reyes" w:date="2026-05-11T16:20:00Z"/>
        </w:trPr>
        <w:tc>
          <w:tcPr>
            <w:tcW w:w="1011" w:type="dxa"/>
            <w:vAlign w:val="center"/>
          </w:tcPr>
          <w:p w14:paraId="6B6B454D" w14:textId="77777777" w:rsidR="008B5B4E" w:rsidRDefault="008B5B4E" w:rsidP="00EB4284">
            <w:pPr>
              <w:jc w:val="center"/>
              <w:rPr>
                <w:ins w:id="3569" w:author="Miguel Angel Olarte Reyes" w:date="2026-05-11T16:20:00Z" w16du:dateUtc="2026-05-11T21:20:00Z"/>
                <w:b/>
                <w:bCs/>
                <w:sz w:val="20"/>
                <w:szCs w:val="20"/>
              </w:rPr>
            </w:pPr>
            <w:ins w:id="3570" w:author="Miguel Angel Olarte Reyes" w:date="2026-05-11T16:20:00Z" w16du:dateUtc="2026-05-11T21:20:00Z">
              <w:r>
                <w:rPr>
                  <w:b/>
                  <w:bCs/>
                  <w:sz w:val="20"/>
                  <w:szCs w:val="20"/>
                </w:rPr>
                <w:t>N/A</w:t>
              </w:r>
            </w:ins>
          </w:p>
        </w:tc>
        <w:tc>
          <w:tcPr>
            <w:tcW w:w="8383" w:type="dxa"/>
            <w:vAlign w:val="center"/>
          </w:tcPr>
          <w:p w14:paraId="0D4E9735" w14:textId="77777777" w:rsidR="008B5B4E" w:rsidRDefault="008B5B4E" w:rsidP="00EB4284">
            <w:pPr>
              <w:rPr>
                <w:ins w:id="3571" w:author="Miguel Angel Olarte Reyes" w:date="2026-05-11T16:20:00Z" w16du:dateUtc="2026-05-11T21:20:00Z"/>
                <w:b/>
                <w:bCs/>
                <w:sz w:val="20"/>
                <w:szCs w:val="20"/>
              </w:rPr>
            </w:pPr>
            <w:ins w:id="3572" w:author="Miguel Angel Olarte Reyes" w:date="2026-05-11T16:20:00Z" w16du:dateUtc="2026-05-11T21:20:00Z">
              <w:r>
                <w:rPr>
                  <w:b/>
                  <w:bCs/>
                  <w:sz w:val="20"/>
                  <w:szCs w:val="20"/>
                </w:rPr>
                <w:t xml:space="preserve">Buen manejo y correcta </w:t>
              </w:r>
              <w:r>
                <w:rPr>
                  <w:b/>
                  <w:bCs/>
                  <w:color w:val="000000"/>
                  <w:sz w:val="20"/>
                  <w:szCs w:val="20"/>
                </w:rPr>
                <w:t xml:space="preserve">inversión del anticipo: </w:t>
              </w:r>
              <w:r>
                <w:rPr>
                  <w:color w:val="000000"/>
                  <w:sz w:val="20"/>
                  <w:szCs w:val="20"/>
                </w:rPr>
                <w:t>por el (100%) del monto del anticipo, vigente por el plazo del contrato (hasta la liquidación del contrato o hasta la amortización del anticipo lo que determine el área de origen)</w:t>
              </w:r>
            </w:ins>
          </w:p>
        </w:tc>
      </w:tr>
      <w:tr w:rsidR="008B5B4E" w14:paraId="795C2348" w14:textId="77777777" w:rsidTr="00EB4284">
        <w:trPr>
          <w:ins w:id="3573" w:author="Miguel Angel Olarte Reyes" w:date="2026-05-11T16:20:00Z"/>
        </w:trPr>
        <w:tc>
          <w:tcPr>
            <w:tcW w:w="1011" w:type="dxa"/>
            <w:vAlign w:val="center"/>
          </w:tcPr>
          <w:p w14:paraId="24216FBE" w14:textId="77777777" w:rsidR="008B5B4E" w:rsidRDefault="008B5B4E" w:rsidP="00EB4284">
            <w:pPr>
              <w:jc w:val="center"/>
              <w:rPr>
                <w:ins w:id="3574" w:author="Miguel Angel Olarte Reyes" w:date="2026-05-11T16:20:00Z" w16du:dateUtc="2026-05-11T21:20:00Z"/>
                <w:b/>
                <w:bCs/>
                <w:sz w:val="20"/>
                <w:szCs w:val="20"/>
              </w:rPr>
            </w:pPr>
            <w:ins w:id="3575" w:author="Miguel Angel Olarte Reyes" w:date="2026-05-11T16:20:00Z" w16du:dateUtc="2026-05-11T21:20:00Z">
              <w:r>
                <w:rPr>
                  <w:b/>
                  <w:bCs/>
                  <w:sz w:val="20"/>
                  <w:szCs w:val="20"/>
                </w:rPr>
                <w:t>N/A</w:t>
              </w:r>
            </w:ins>
          </w:p>
        </w:tc>
        <w:tc>
          <w:tcPr>
            <w:tcW w:w="8383" w:type="dxa"/>
            <w:vAlign w:val="center"/>
          </w:tcPr>
          <w:p w14:paraId="31C8A484" w14:textId="77777777" w:rsidR="008B5B4E" w:rsidRDefault="008B5B4E" w:rsidP="00EB4284">
            <w:pPr>
              <w:rPr>
                <w:ins w:id="3576" w:author="Miguel Angel Olarte Reyes" w:date="2026-05-11T16:20:00Z" w16du:dateUtc="2026-05-11T21:20:00Z"/>
                <w:b/>
                <w:bCs/>
                <w:sz w:val="20"/>
                <w:szCs w:val="20"/>
              </w:rPr>
            </w:pPr>
            <w:ins w:id="3577" w:author="Miguel Angel Olarte Reyes" w:date="2026-05-11T16:20:00Z" w16du:dateUtc="2026-05-11T21:20:00Z">
              <w:r>
                <w:rPr>
                  <w:b/>
                  <w:bCs/>
                  <w:sz w:val="20"/>
                  <w:szCs w:val="20"/>
                </w:rPr>
                <w:t xml:space="preserve">Pago anticipado: </w:t>
              </w:r>
              <w:r>
                <w:rPr>
                  <w:sz w:val="20"/>
                  <w:szCs w:val="20"/>
                </w:rPr>
                <w:t>por el (100%) del monto del pago anticipado, vigente por el plazo del contrato</w:t>
              </w:r>
              <w:r>
                <w:rPr>
                  <w:color w:val="C0504D"/>
                  <w:sz w:val="20"/>
                  <w:szCs w:val="20"/>
                </w:rPr>
                <w:t xml:space="preserve">. </w:t>
              </w:r>
            </w:ins>
          </w:p>
        </w:tc>
      </w:tr>
      <w:tr w:rsidR="008B5B4E" w14:paraId="6AB35E5A" w14:textId="77777777" w:rsidTr="00EB4284">
        <w:trPr>
          <w:ins w:id="3578" w:author="Miguel Angel Olarte Reyes" w:date="2026-05-11T16:20:00Z"/>
        </w:trPr>
        <w:tc>
          <w:tcPr>
            <w:tcW w:w="1011" w:type="dxa"/>
            <w:vAlign w:val="center"/>
          </w:tcPr>
          <w:p w14:paraId="5EC27E5C" w14:textId="77777777" w:rsidR="008B5B4E" w:rsidRDefault="008B5B4E" w:rsidP="00EB4284">
            <w:pPr>
              <w:jc w:val="center"/>
              <w:rPr>
                <w:ins w:id="3579" w:author="Miguel Angel Olarte Reyes" w:date="2026-05-11T16:20:00Z" w16du:dateUtc="2026-05-11T21:20:00Z"/>
                <w:b/>
                <w:bCs/>
                <w:sz w:val="20"/>
                <w:szCs w:val="20"/>
              </w:rPr>
            </w:pPr>
            <w:ins w:id="3580" w:author="Miguel Angel Olarte Reyes" w:date="2026-05-11T16:20:00Z" w16du:dateUtc="2026-05-11T21:20:00Z">
              <w:r>
                <w:rPr>
                  <w:b/>
                  <w:bCs/>
                  <w:sz w:val="20"/>
                  <w:szCs w:val="20"/>
                </w:rPr>
                <w:t>X</w:t>
              </w:r>
            </w:ins>
          </w:p>
        </w:tc>
        <w:tc>
          <w:tcPr>
            <w:tcW w:w="8383" w:type="dxa"/>
            <w:vAlign w:val="center"/>
          </w:tcPr>
          <w:p w14:paraId="66767D57" w14:textId="5C4E9772" w:rsidR="008B5B4E" w:rsidRDefault="008B5B4E" w:rsidP="00D66210">
            <w:pPr>
              <w:rPr>
                <w:ins w:id="3581" w:author="Miguel Angel Olarte Reyes" w:date="2026-05-11T16:20:00Z" w16du:dateUtc="2026-05-11T21:20:00Z"/>
                <w:sz w:val="20"/>
                <w:szCs w:val="20"/>
              </w:rPr>
            </w:pPr>
            <w:ins w:id="3582" w:author="Miguel Angel Olarte Reyes" w:date="2026-05-11T16:20:00Z" w16du:dateUtc="2026-05-11T21:20:00Z">
              <w:r>
                <w:rPr>
                  <w:b/>
                  <w:bCs/>
                  <w:sz w:val="20"/>
                  <w:szCs w:val="20"/>
                </w:rPr>
                <w:t xml:space="preserve">Cumplimiento: </w:t>
              </w:r>
              <w:r>
                <w:rPr>
                  <w:sz w:val="20"/>
                  <w:szCs w:val="20"/>
                </w:rPr>
                <w:t>por el (</w:t>
              </w:r>
            </w:ins>
            <w:ins w:id="3583" w:author="Miguel Angel Olarte Reyes" w:date="2026-05-11T16:23:00Z" w16du:dateUtc="2026-05-11T21:23:00Z">
              <w:r w:rsidR="00DA78E9">
                <w:rPr>
                  <w:sz w:val="20"/>
                  <w:szCs w:val="20"/>
                </w:rPr>
                <w:t>1</w:t>
              </w:r>
            </w:ins>
            <w:ins w:id="3584" w:author="Miguel Angel Olarte Reyes" w:date="2026-05-11T16:20:00Z" w16du:dateUtc="2026-05-11T21:20:00Z">
              <w:r>
                <w:rPr>
                  <w:sz w:val="20"/>
                  <w:szCs w:val="20"/>
                </w:rPr>
                <w:t>0%) del valor de</w:t>
              </w:r>
            </w:ins>
            <w:ins w:id="3585" w:author="Miguel Angel Olarte Reyes" w:date="2026-05-11T16:23:00Z" w16du:dateUtc="2026-05-11T21:23:00Z">
              <w:r w:rsidR="00DA78E9">
                <w:rPr>
                  <w:sz w:val="20"/>
                  <w:szCs w:val="20"/>
                </w:rPr>
                <w:t xml:space="preserve"> </w:t>
              </w:r>
              <w:r w:rsidR="00907D0C">
                <w:rPr>
                  <w:sz w:val="20"/>
                  <w:szCs w:val="20"/>
                </w:rPr>
                <w:t xml:space="preserve">la </w:t>
              </w:r>
              <w:r w:rsidR="00907D0C" w:rsidRPr="00907D0C">
                <w:rPr>
                  <w:sz w:val="20"/>
                  <w:szCs w:val="20"/>
                  <w:u w:val="single"/>
                  <w:rPrChange w:id="3586" w:author="Miguel Angel Olarte Reyes" w:date="2026-05-11T16:23:00Z" w16du:dateUtc="2026-05-11T21:23:00Z">
                    <w:rPr>
                      <w:sz w:val="20"/>
                      <w:szCs w:val="20"/>
                    </w:rPr>
                  </w:rPrChange>
                </w:rPr>
                <w:t>orden de compra</w:t>
              </w:r>
            </w:ins>
            <w:ins w:id="3587" w:author="Miguel Angel Olarte Reyes" w:date="2026-05-11T16:20:00Z" w16du:dateUtc="2026-05-11T21:20:00Z">
              <w:r>
                <w:rPr>
                  <w:sz w:val="20"/>
                  <w:szCs w:val="20"/>
                </w:rPr>
                <w:t xml:space="preserve">, </w:t>
              </w:r>
            </w:ins>
            <w:ins w:id="3588" w:author="Miguel Angel Olarte Reyes" w:date="2026-05-11T16:24:00Z" w16du:dateUtc="2026-05-11T21:24:00Z">
              <w:r w:rsidR="00907D0C" w:rsidRPr="00907D0C">
                <w:rPr>
                  <w:sz w:val="20"/>
                  <w:szCs w:val="20"/>
                </w:rPr>
                <w:t>con vigencia por la duración de la orden y seis (6) meses más</w:t>
              </w:r>
            </w:ins>
            <w:ins w:id="3589" w:author="Miguel Angel Olarte Reyes" w:date="2026-05-11T16:20:00Z" w16du:dateUtc="2026-05-11T21:20:00Z">
              <w:r>
                <w:rPr>
                  <w:sz w:val="20"/>
                  <w:szCs w:val="20"/>
                </w:rPr>
                <w:t xml:space="preserve"> y/o hasta la liquidación del mismo.</w:t>
              </w:r>
              <w:r>
                <w:rPr>
                  <w:color w:val="FF0000"/>
                  <w:sz w:val="20"/>
                  <w:szCs w:val="20"/>
                </w:rPr>
                <w:t xml:space="preserve"> </w:t>
              </w:r>
            </w:ins>
          </w:p>
        </w:tc>
      </w:tr>
      <w:tr w:rsidR="00D66210" w14:paraId="6D9BAA49" w14:textId="77777777" w:rsidTr="00EB4284">
        <w:trPr>
          <w:ins w:id="3590" w:author="Miguel Angel Olarte Reyes" w:date="2026-05-11T16:20:00Z"/>
        </w:trPr>
        <w:tc>
          <w:tcPr>
            <w:tcW w:w="1011" w:type="dxa"/>
            <w:vAlign w:val="center"/>
          </w:tcPr>
          <w:p w14:paraId="7E37842C" w14:textId="428939B7" w:rsidR="00D66210" w:rsidRDefault="00D66210" w:rsidP="00D66210">
            <w:pPr>
              <w:jc w:val="center"/>
              <w:rPr>
                <w:ins w:id="3591" w:author="Miguel Angel Olarte Reyes" w:date="2026-05-11T16:20:00Z" w16du:dateUtc="2026-05-11T21:20:00Z"/>
                <w:b/>
                <w:bCs/>
                <w:sz w:val="20"/>
                <w:szCs w:val="20"/>
              </w:rPr>
            </w:pPr>
            <w:ins w:id="3592" w:author="Miguel Angel Olarte Reyes" w:date="2026-05-11T16:24:00Z" w16du:dateUtc="2026-05-11T21:24:00Z">
              <w:r>
                <w:rPr>
                  <w:b/>
                  <w:bCs/>
                  <w:sz w:val="20"/>
                  <w:szCs w:val="20"/>
                </w:rPr>
                <w:t>N/A</w:t>
              </w:r>
            </w:ins>
          </w:p>
        </w:tc>
        <w:tc>
          <w:tcPr>
            <w:tcW w:w="8383" w:type="dxa"/>
            <w:vAlign w:val="center"/>
          </w:tcPr>
          <w:p w14:paraId="32D69840" w14:textId="77777777" w:rsidR="00D66210" w:rsidRDefault="00D66210" w:rsidP="00D66210">
            <w:pPr>
              <w:rPr>
                <w:ins w:id="3593" w:author="Miguel Angel Olarte Reyes" w:date="2026-05-11T16:20:00Z" w16du:dateUtc="2026-05-11T21:20:00Z"/>
                <w:b/>
                <w:bCs/>
                <w:sz w:val="20"/>
                <w:szCs w:val="20"/>
              </w:rPr>
            </w:pPr>
            <w:ins w:id="3594" w:author="Miguel Angel Olarte Reyes" w:date="2026-05-11T16:20:00Z" w16du:dateUtc="2026-05-11T21:20:00Z">
              <w:r>
                <w:rPr>
                  <w:b/>
                  <w:bCs/>
                  <w:sz w:val="20"/>
                  <w:szCs w:val="20"/>
                </w:rPr>
                <w:t xml:space="preserve">Pago de salarios, prestaciones sociales legales e indemnizaciones laborales: </w:t>
              </w:r>
              <w:r>
                <w:rPr>
                  <w:sz w:val="20"/>
                  <w:szCs w:val="20"/>
                </w:rPr>
                <w:t>por el (5%) del valor del contrato, vigente por el plazo de ejecución del contrato y tres (3) años más</w:t>
              </w:r>
              <w:r>
                <w:rPr>
                  <w:color w:val="C0504D"/>
                  <w:sz w:val="20"/>
                  <w:szCs w:val="20"/>
                </w:rPr>
                <w:t xml:space="preserve">. </w:t>
              </w:r>
            </w:ins>
          </w:p>
        </w:tc>
      </w:tr>
      <w:tr w:rsidR="00D66210" w14:paraId="3D114409" w14:textId="77777777" w:rsidTr="00EB4284">
        <w:trPr>
          <w:ins w:id="3595" w:author="Miguel Angel Olarte Reyes" w:date="2026-05-11T16:20:00Z"/>
        </w:trPr>
        <w:tc>
          <w:tcPr>
            <w:tcW w:w="1011" w:type="dxa"/>
            <w:vAlign w:val="center"/>
          </w:tcPr>
          <w:p w14:paraId="07E0A6F6" w14:textId="77777777" w:rsidR="00D66210" w:rsidRDefault="00D66210" w:rsidP="00D66210">
            <w:pPr>
              <w:jc w:val="center"/>
              <w:rPr>
                <w:ins w:id="3596" w:author="Miguel Angel Olarte Reyes" w:date="2026-05-11T16:20:00Z" w16du:dateUtc="2026-05-11T21:20:00Z"/>
                <w:b/>
                <w:bCs/>
                <w:sz w:val="20"/>
                <w:szCs w:val="20"/>
              </w:rPr>
            </w:pPr>
            <w:ins w:id="3597" w:author="Miguel Angel Olarte Reyes" w:date="2026-05-11T16:20:00Z" w16du:dateUtc="2026-05-11T21:20:00Z">
              <w:r>
                <w:rPr>
                  <w:b/>
                  <w:bCs/>
                  <w:sz w:val="20"/>
                  <w:szCs w:val="20"/>
                </w:rPr>
                <w:t>N/A</w:t>
              </w:r>
            </w:ins>
          </w:p>
        </w:tc>
        <w:tc>
          <w:tcPr>
            <w:tcW w:w="8383" w:type="dxa"/>
            <w:vAlign w:val="center"/>
          </w:tcPr>
          <w:p w14:paraId="5071E955" w14:textId="77777777" w:rsidR="00D66210" w:rsidRDefault="00D66210" w:rsidP="00D66210">
            <w:pPr>
              <w:rPr>
                <w:ins w:id="3598" w:author="Miguel Angel Olarte Reyes" w:date="2026-05-11T16:20:00Z" w16du:dateUtc="2026-05-11T21:20:00Z"/>
                <w:b/>
                <w:bCs/>
                <w:sz w:val="20"/>
                <w:szCs w:val="20"/>
              </w:rPr>
            </w:pPr>
            <w:ins w:id="3599" w:author="Miguel Angel Olarte Reyes" w:date="2026-05-11T16:20:00Z" w16du:dateUtc="2026-05-11T21:20:00Z">
              <w:r>
                <w:rPr>
                  <w:b/>
                  <w:bCs/>
                  <w:sz w:val="20"/>
                  <w:szCs w:val="20"/>
                </w:rPr>
                <w:t xml:space="preserve">Calidad y correcto funcionamiento de los bienes y equipos suministrados: </w:t>
              </w:r>
              <w:r>
                <w:rPr>
                  <w:sz w:val="20"/>
                  <w:szCs w:val="20"/>
                </w:rPr>
                <w:t xml:space="preserve">por el (%) del valor del contrato, vigente por el plazo de ejecución del contrato y meses más. </w:t>
              </w:r>
            </w:ins>
          </w:p>
        </w:tc>
      </w:tr>
      <w:tr w:rsidR="00D66210" w14:paraId="44E9ECB3" w14:textId="77777777" w:rsidTr="00EB4284">
        <w:trPr>
          <w:ins w:id="3600" w:author="Miguel Angel Olarte Reyes" w:date="2026-05-11T16:20:00Z"/>
        </w:trPr>
        <w:tc>
          <w:tcPr>
            <w:tcW w:w="1011" w:type="dxa"/>
            <w:vAlign w:val="center"/>
          </w:tcPr>
          <w:p w14:paraId="5A6BE529" w14:textId="77777777" w:rsidR="00D66210" w:rsidRDefault="00D66210" w:rsidP="00D66210">
            <w:pPr>
              <w:jc w:val="center"/>
              <w:rPr>
                <w:ins w:id="3601" w:author="Miguel Angel Olarte Reyes" w:date="2026-05-11T16:20:00Z" w16du:dateUtc="2026-05-11T21:20:00Z"/>
                <w:b/>
                <w:bCs/>
                <w:sz w:val="20"/>
                <w:szCs w:val="20"/>
              </w:rPr>
            </w:pPr>
            <w:ins w:id="3602" w:author="Miguel Angel Olarte Reyes" w:date="2026-05-11T16:20:00Z" w16du:dateUtc="2026-05-11T21:20:00Z">
              <w:r>
                <w:rPr>
                  <w:b/>
                  <w:bCs/>
                  <w:sz w:val="20"/>
                  <w:szCs w:val="20"/>
                </w:rPr>
                <w:t>X</w:t>
              </w:r>
            </w:ins>
          </w:p>
        </w:tc>
        <w:tc>
          <w:tcPr>
            <w:tcW w:w="8383" w:type="dxa"/>
            <w:vAlign w:val="center"/>
          </w:tcPr>
          <w:p w14:paraId="78433234" w14:textId="0B668324" w:rsidR="00D66210" w:rsidRDefault="00D66210" w:rsidP="00D66210">
            <w:pPr>
              <w:rPr>
                <w:ins w:id="3603" w:author="Miguel Angel Olarte Reyes" w:date="2026-05-11T16:20:00Z" w16du:dateUtc="2026-05-11T21:20:00Z"/>
                <w:color w:val="2E74B5"/>
                <w:sz w:val="20"/>
                <w:szCs w:val="20"/>
              </w:rPr>
            </w:pPr>
            <w:ins w:id="3604" w:author="Miguel Angel Olarte Reyes" w:date="2026-05-11T16:20:00Z" w16du:dateUtc="2026-05-11T21:20:00Z">
              <w:r>
                <w:rPr>
                  <w:b/>
                  <w:bCs/>
                  <w:sz w:val="20"/>
                  <w:szCs w:val="20"/>
                </w:rPr>
                <w:t xml:space="preserve">Calidad del servicio: </w:t>
              </w:r>
              <w:r>
                <w:rPr>
                  <w:sz w:val="20"/>
                  <w:szCs w:val="20"/>
                </w:rPr>
                <w:t xml:space="preserve">por el (20%) </w:t>
              </w:r>
            </w:ins>
            <w:ins w:id="3605" w:author="Miguel Angel Olarte Reyes" w:date="2026-05-11T16:26:00Z" w16du:dateUtc="2026-05-11T21:26:00Z">
              <w:r w:rsidR="009F1C7B" w:rsidRPr="009F1C7B">
                <w:rPr>
                  <w:sz w:val="20"/>
                  <w:szCs w:val="20"/>
                </w:rPr>
                <w:t>del valor de la orden de compra, con vigencia por la duración de la orden y seis (6) meses más</w:t>
              </w:r>
            </w:ins>
          </w:p>
        </w:tc>
      </w:tr>
      <w:tr w:rsidR="00D66210" w14:paraId="15E51841" w14:textId="77777777" w:rsidTr="00EB4284">
        <w:trPr>
          <w:ins w:id="3606" w:author="Miguel Angel Olarte Reyes" w:date="2026-05-11T16:20:00Z"/>
        </w:trPr>
        <w:tc>
          <w:tcPr>
            <w:tcW w:w="1011" w:type="dxa"/>
            <w:vAlign w:val="center"/>
          </w:tcPr>
          <w:p w14:paraId="5D2A79F3" w14:textId="77777777" w:rsidR="00D66210" w:rsidRDefault="00D66210" w:rsidP="00D66210">
            <w:pPr>
              <w:jc w:val="center"/>
              <w:rPr>
                <w:ins w:id="3607" w:author="Miguel Angel Olarte Reyes" w:date="2026-05-11T16:20:00Z" w16du:dateUtc="2026-05-11T21:20:00Z"/>
                <w:b/>
                <w:bCs/>
                <w:sz w:val="20"/>
                <w:szCs w:val="20"/>
              </w:rPr>
            </w:pPr>
            <w:ins w:id="3608" w:author="Miguel Angel Olarte Reyes" w:date="2026-05-11T16:20:00Z" w16du:dateUtc="2026-05-11T21:20:00Z">
              <w:r>
                <w:rPr>
                  <w:b/>
                  <w:bCs/>
                  <w:sz w:val="20"/>
                  <w:szCs w:val="20"/>
                </w:rPr>
                <w:t>N/A</w:t>
              </w:r>
            </w:ins>
          </w:p>
        </w:tc>
        <w:tc>
          <w:tcPr>
            <w:tcW w:w="8383" w:type="dxa"/>
            <w:vAlign w:val="center"/>
          </w:tcPr>
          <w:p w14:paraId="419540D6" w14:textId="77777777" w:rsidR="00D66210" w:rsidRDefault="00D66210" w:rsidP="00D66210">
            <w:pPr>
              <w:rPr>
                <w:ins w:id="3609" w:author="Miguel Angel Olarte Reyes" w:date="2026-05-11T16:20:00Z" w16du:dateUtc="2026-05-11T21:20:00Z"/>
                <w:b/>
                <w:bCs/>
                <w:sz w:val="20"/>
                <w:szCs w:val="20"/>
              </w:rPr>
            </w:pPr>
            <w:ins w:id="3610" w:author="Miguel Angel Olarte Reyes" w:date="2026-05-11T16:20:00Z" w16du:dateUtc="2026-05-11T21:20:00Z">
              <w:r>
                <w:rPr>
                  <w:b/>
                  <w:bCs/>
                  <w:sz w:val="20"/>
                  <w:szCs w:val="20"/>
                </w:rPr>
                <w:t xml:space="preserve">Protección de los bienes: </w:t>
              </w:r>
              <w:r>
                <w:rPr>
                  <w:sz w:val="20"/>
                  <w:szCs w:val="20"/>
                </w:rPr>
                <w:t>por el % del valor del contrato, vigente durante el plazo de ejecución del contrato.</w:t>
              </w:r>
            </w:ins>
          </w:p>
        </w:tc>
      </w:tr>
      <w:tr w:rsidR="00D66210" w14:paraId="6299A932" w14:textId="77777777" w:rsidTr="00EB4284">
        <w:trPr>
          <w:ins w:id="3611" w:author="Miguel Angel Olarte Reyes" w:date="2026-05-11T16:20:00Z"/>
        </w:trPr>
        <w:tc>
          <w:tcPr>
            <w:tcW w:w="1011" w:type="dxa"/>
            <w:vAlign w:val="center"/>
          </w:tcPr>
          <w:p w14:paraId="10E0262C" w14:textId="77777777" w:rsidR="00D66210" w:rsidRDefault="00D66210" w:rsidP="00D66210">
            <w:pPr>
              <w:jc w:val="center"/>
              <w:rPr>
                <w:ins w:id="3612" w:author="Miguel Angel Olarte Reyes" w:date="2026-05-11T16:20:00Z" w16du:dateUtc="2026-05-11T21:20:00Z"/>
                <w:b/>
                <w:bCs/>
                <w:sz w:val="20"/>
                <w:szCs w:val="20"/>
              </w:rPr>
            </w:pPr>
            <w:ins w:id="3613" w:author="Miguel Angel Olarte Reyes" w:date="2026-05-11T16:20:00Z" w16du:dateUtc="2026-05-11T21:20:00Z">
              <w:r>
                <w:rPr>
                  <w:b/>
                  <w:bCs/>
                  <w:sz w:val="20"/>
                  <w:szCs w:val="20"/>
                </w:rPr>
                <w:t>X</w:t>
              </w:r>
            </w:ins>
          </w:p>
        </w:tc>
        <w:tc>
          <w:tcPr>
            <w:tcW w:w="8383" w:type="dxa"/>
            <w:vAlign w:val="center"/>
          </w:tcPr>
          <w:p w14:paraId="02250E13" w14:textId="77777777" w:rsidR="00D66210" w:rsidRDefault="00D66210" w:rsidP="00D66210">
            <w:pPr>
              <w:ind w:left="60"/>
              <w:rPr>
                <w:ins w:id="3614" w:author="Miguel Angel Olarte Reyes" w:date="2026-05-11T16:20:00Z" w16du:dateUtc="2026-05-11T21:20:00Z"/>
                <w:b/>
                <w:bCs/>
                <w:sz w:val="20"/>
                <w:szCs w:val="20"/>
              </w:rPr>
            </w:pPr>
            <w:ins w:id="3615" w:author="Miguel Angel Olarte Reyes" w:date="2026-05-11T16:20:00Z" w16du:dateUtc="2026-05-11T21:20:00Z">
              <w:r>
                <w:rPr>
                  <w:b/>
                  <w:bCs/>
                  <w:sz w:val="20"/>
                  <w:szCs w:val="20"/>
                </w:rPr>
                <w:t xml:space="preserve">Póliza de Responsabilidad extracontractual: </w:t>
              </w:r>
              <w:r>
                <w:rPr>
                  <w:sz w:val="20"/>
                  <w:szCs w:val="20"/>
                </w:rPr>
                <w:t>por un valor asegurado de doscientos (200) SMLMV, con una vigencia igual al plazo de ejecución del contrato</w:t>
              </w:r>
              <w:r>
                <w:rPr>
                  <w:color w:val="C0504D"/>
                  <w:sz w:val="20"/>
                  <w:szCs w:val="20"/>
                </w:rPr>
                <w:t>.</w:t>
              </w:r>
              <w:r>
                <w:rPr>
                  <w:color w:val="C00000"/>
                  <w:sz w:val="20"/>
                  <w:szCs w:val="20"/>
                </w:rPr>
                <w:t xml:space="preserve"> </w:t>
              </w:r>
            </w:ins>
          </w:p>
        </w:tc>
      </w:tr>
    </w:tbl>
    <w:p w14:paraId="665D1E22" w14:textId="77777777" w:rsidR="00254B9C" w:rsidRDefault="00254B9C" w:rsidP="008649BE">
      <w:pPr>
        <w:rPr>
          <w:ins w:id="3616" w:author="Miguel Angel Olarte Reyes" w:date="2026-05-11T16:19:00Z" w16du:dateUtc="2026-05-11T21:19:00Z"/>
          <w:rFonts w:cs="Arial"/>
          <w:b/>
          <w:bCs/>
        </w:rPr>
      </w:pPr>
    </w:p>
    <w:p w14:paraId="5FB126C0" w14:textId="3C0901C3" w:rsidR="00360851" w:rsidRPr="00936F7F" w:rsidDel="00AE2AE2" w:rsidRDefault="00360851" w:rsidP="008649BE">
      <w:pPr>
        <w:rPr>
          <w:del w:id="3617" w:author="Miguel Angel Olarte Reyes" w:date="2026-05-11T16:26:00Z" w16du:dateUtc="2026-05-11T21:26:00Z"/>
          <w:rFonts w:cs="Arial"/>
        </w:rPr>
      </w:pPr>
    </w:p>
    <w:p w14:paraId="3A598AA7" w14:textId="1C757C61" w:rsidR="00BB4BE8" w:rsidRPr="00936F7F" w:rsidDel="00AE2AE2" w:rsidRDefault="00BB4BE8" w:rsidP="004755F8">
      <w:pPr>
        <w:rPr>
          <w:del w:id="3618" w:author="Miguel Angel Olarte Reyes" w:date="2026-05-11T16:26:00Z" w16du:dateUtc="2026-05-11T21:26:00Z"/>
          <w:rFonts w:cs="Arial"/>
        </w:rPr>
      </w:pPr>
    </w:p>
    <w:p w14:paraId="1828E9C9"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ACUERDOS COMERCIALES</w:t>
      </w:r>
    </w:p>
    <w:p w14:paraId="749D7193" w14:textId="77777777" w:rsidR="00BB4BE8" w:rsidRDefault="00BB4BE8" w:rsidP="004755F8">
      <w:pPr>
        <w:rPr>
          <w:rFonts w:cs="Arial"/>
        </w:rPr>
      </w:pPr>
    </w:p>
    <w:p w14:paraId="62CB60A9" w14:textId="77777777" w:rsidR="0075409A" w:rsidRPr="0075409A" w:rsidRDefault="0075409A" w:rsidP="0075409A">
      <w:pPr>
        <w:rPr>
          <w:ins w:id="3619" w:author="Laura Valentina Moron Mejia" w:date="2026-04-26T22:01:00Z" w16du:dateUtc="2026-04-27T03:01:00Z"/>
          <w:rFonts w:cs="Arial"/>
        </w:rPr>
      </w:pPr>
      <w:ins w:id="3620" w:author="Laura Valentina Moron Mejia" w:date="2026-04-26T22:01:00Z" w16du:dateUtc="2026-04-27T03:01:00Z">
        <w:r w:rsidRPr="0075409A">
          <w:rPr>
            <w:rFonts w:cs="Arial"/>
          </w:rPr>
          <w:t>Para la presente contratación, la Unidad Administrativa Especial Migración Colombia observará los compromisos internacionales derivados de los Acuerdos Comerciales vigentes para el Estado Colombiano, los cuales fueron aplicados y verificados por la ANCP-CCE en la Operación Principal del Acuerdo Marco de Precios CCE-SNG-AMP-006-2025.</w:t>
        </w:r>
      </w:ins>
    </w:p>
    <w:p w14:paraId="2F4821B1" w14:textId="77777777" w:rsidR="0075409A" w:rsidRPr="0075409A" w:rsidRDefault="0075409A" w:rsidP="0075409A">
      <w:pPr>
        <w:rPr>
          <w:ins w:id="3621" w:author="Laura Valentina Moron Mejia" w:date="2026-04-26T22:01:00Z" w16du:dateUtc="2026-04-27T03:01:00Z"/>
          <w:rFonts w:cs="Arial"/>
        </w:rPr>
      </w:pPr>
    </w:p>
    <w:p w14:paraId="3B485BF7" w14:textId="7D414529" w:rsidR="00D33DBF" w:rsidRPr="00936F7F" w:rsidDel="0075409A" w:rsidRDefault="0075409A" w:rsidP="0075409A">
      <w:pPr>
        <w:rPr>
          <w:del w:id="3622" w:author="Laura Valentina Moron Mejia" w:date="2026-04-26T22:01:00Z" w16du:dateUtc="2026-04-27T03:01:00Z"/>
          <w:rFonts w:cs="Arial"/>
        </w:rPr>
      </w:pPr>
      <w:ins w:id="3623" w:author="Laura Valentina Moron Mejia" w:date="2026-04-26T22:01:00Z" w16du:dateUtc="2026-04-27T03:01:00Z">
        <w:r w:rsidRPr="0075409A">
          <w:rPr>
            <w:rFonts w:cs="Arial"/>
          </w:rPr>
          <w:t>En consecuencia, y de conformidad con la Cláusula 7.10 de la Minuta, la entidad aplicará el umbral de USD 125.000 (liquidado según la tasa del Ministerio de Comercio, Industria y Turismo) para determinar la procedencia de la limitación a Mipymes colombianas, garantizando el cumplimiento de las reservas y disposiciones contenidas en dichos tratados internacionales.</w:t>
        </w:r>
      </w:ins>
      <w:del w:id="3624" w:author="Laura Valentina Moron Mejia" w:date="2026-04-26T22:01:00Z" w16du:dateUtc="2026-04-27T03:01:00Z">
        <w:r w:rsidR="00D33DBF" w:rsidDel="0075409A">
          <w:rPr>
            <w:rFonts w:cs="Arial"/>
          </w:rPr>
          <w:delText xml:space="preserve">No aplica, considerando que ya se encuentran establecidas en la </w:delText>
        </w:r>
        <w:r w:rsidR="00D33DBF" w:rsidRPr="00C34C76" w:rsidDel="0075409A">
          <w:rPr>
            <w:rFonts w:cs="Arial"/>
            <w:b/>
            <w:bCs/>
          </w:rPr>
          <w:delText>Minuta</w:delText>
        </w:r>
        <w:r w:rsidR="00D33DBF" w:rsidDel="0075409A">
          <w:rPr>
            <w:rFonts w:cs="Arial"/>
          </w:rPr>
          <w:delText xml:space="preserve"> </w:delText>
        </w:r>
        <w:r w:rsidR="00D33DBF" w:rsidRPr="00730C2C" w:rsidDel="0075409A">
          <w:rPr>
            <w:rFonts w:cs="Arial"/>
            <w:b/>
            <w:bCs/>
          </w:rPr>
          <w:delText>Acuerdo Marco de Precios de Confección y Calzado No. CCE-SNG-AMP-006-2025</w:delText>
        </w:r>
        <w:r w:rsidR="00D33DBF" w:rsidDel="0075409A">
          <w:rPr>
            <w:rFonts w:cs="Arial"/>
            <w:b/>
            <w:bCs/>
          </w:rPr>
          <w:delText>.</w:delText>
        </w:r>
      </w:del>
    </w:p>
    <w:p w14:paraId="71864A96" w14:textId="77777777" w:rsidR="00D33DBF" w:rsidRDefault="00D33DBF" w:rsidP="004755F8">
      <w:pPr>
        <w:rPr>
          <w:rFonts w:cs="Arial"/>
        </w:rPr>
      </w:pPr>
    </w:p>
    <w:p w14:paraId="0BE69A2C" w14:textId="77777777" w:rsidR="00BB4BE8" w:rsidRPr="00936F7F" w:rsidRDefault="00BB4BE8">
      <w:pPr>
        <w:pStyle w:val="Ttulo1"/>
        <w:keepNext w:val="0"/>
        <w:numPr>
          <w:ilvl w:val="0"/>
          <w:numId w:val="14"/>
        </w:numPr>
        <w:ind w:left="0" w:firstLine="0"/>
        <w:jc w:val="center"/>
        <w:rPr>
          <w:rFonts w:cs="Arial"/>
          <w:sz w:val="22"/>
          <w:szCs w:val="22"/>
        </w:rPr>
      </w:pPr>
      <w:r w:rsidRPr="00936F7F">
        <w:rPr>
          <w:rFonts w:cs="Arial"/>
          <w:sz w:val="22"/>
          <w:szCs w:val="22"/>
        </w:rPr>
        <w:t>ANEXOS</w:t>
      </w:r>
    </w:p>
    <w:p w14:paraId="28B53C57" w14:textId="77777777" w:rsidR="00BB4BE8" w:rsidRPr="00936F7F" w:rsidRDefault="00BB4BE8" w:rsidP="004755F8">
      <w:pPr>
        <w:rPr>
          <w:rFonts w:cs="Arial"/>
        </w:rPr>
      </w:pPr>
    </w:p>
    <w:p w14:paraId="52308BD0" w14:textId="77777777" w:rsidR="00F12FED" w:rsidRPr="00936F7F" w:rsidRDefault="00F12FED" w:rsidP="00F12FED">
      <w:pPr>
        <w:rPr>
          <w:rFonts w:cs="Arial"/>
        </w:rPr>
      </w:pPr>
    </w:p>
    <w:p w14:paraId="2B70909E" w14:textId="35181CBB" w:rsidR="00F12FED" w:rsidRDefault="00F12FED" w:rsidP="00F12FED">
      <w:pPr>
        <w:rPr>
          <w:rFonts w:cs="Arial"/>
        </w:rPr>
      </w:pPr>
      <w:r w:rsidRPr="0022369A">
        <w:rPr>
          <w:rFonts w:cs="Arial"/>
          <w:b/>
          <w:bCs/>
        </w:rPr>
        <w:t>a.</w:t>
      </w:r>
      <w:r w:rsidRPr="0022369A">
        <w:rPr>
          <w:rFonts w:cs="Arial"/>
        </w:rPr>
        <w:t xml:space="preserve"> Anexo No. </w:t>
      </w:r>
      <w:r>
        <w:rPr>
          <w:rFonts w:cs="Arial"/>
        </w:rPr>
        <w:t xml:space="preserve">1 </w:t>
      </w:r>
      <w:r w:rsidRPr="00242CCF">
        <w:rPr>
          <w:rFonts w:cs="Arial"/>
        </w:rPr>
        <w:t>ESTUDIO DE SECTOR</w:t>
      </w:r>
    </w:p>
    <w:p w14:paraId="059AF8ED" w14:textId="07AA87ED" w:rsidR="00F12FED" w:rsidRDefault="00C758AE" w:rsidP="00F12FED">
      <w:pPr>
        <w:rPr>
          <w:rFonts w:cs="Arial"/>
        </w:rPr>
      </w:pPr>
      <w:r>
        <w:rPr>
          <w:rFonts w:cs="Arial"/>
          <w:b/>
          <w:bCs/>
        </w:rPr>
        <w:t>b</w:t>
      </w:r>
      <w:r w:rsidR="00F12FED" w:rsidRPr="0022369A">
        <w:rPr>
          <w:rFonts w:cs="Arial"/>
          <w:b/>
          <w:bCs/>
        </w:rPr>
        <w:t>.</w:t>
      </w:r>
      <w:r w:rsidR="00F12FED" w:rsidRPr="0022369A">
        <w:rPr>
          <w:rFonts w:cs="Arial"/>
        </w:rPr>
        <w:t xml:space="preserve"> </w:t>
      </w:r>
      <w:r w:rsidR="00F12FED">
        <w:rPr>
          <w:rFonts w:cs="Arial"/>
        </w:rPr>
        <w:t xml:space="preserve">Anexo No. </w:t>
      </w:r>
      <w:r>
        <w:rPr>
          <w:rFonts w:cs="Arial"/>
        </w:rPr>
        <w:t>2</w:t>
      </w:r>
      <w:r w:rsidR="00F12FED">
        <w:rPr>
          <w:rFonts w:cs="Arial"/>
        </w:rPr>
        <w:t xml:space="preserve"> </w:t>
      </w:r>
      <w:r w:rsidR="00F12FED" w:rsidRPr="0022369A">
        <w:rPr>
          <w:rFonts w:cs="Arial"/>
        </w:rPr>
        <w:t>Certificado de Disponibilidad Presupuestal (CDP)</w:t>
      </w:r>
      <w:r w:rsidR="00F12FED">
        <w:rPr>
          <w:rFonts w:cs="Arial"/>
        </w:rPr>
        <w:t xml:space="preserve"> No. 20126.</w:t>
      </w:r>
    </w:p>
    <w:p w14:paraId="254C5AAA" w14:textId="4865674E" w:rsidR="00F12FED" w:rsidRDefault="00127590" w:rsidP="00F12FED">
      <w:pPr>
        <w:rPr>
          <w:rFonts w:cs="Arial"/>
        </w:rPr>
      </w:pPr>
      <w:r>
        <w:rPr>
          <w:rFonts w:cs="Arial"/>
          <w:b/>
          <w:bCs/>
        </w:rPr>
        <w:t>d</w:t>
      </w:r>
      <w:r w:rsidR="00F12FED">
        <w:rPr>
          <w:rFonts w:cs="Arial"/>
        </w:rPr>
        <w:t xml:space="preserve">. Anexo No. </w:t>
      </w:r>
      <w:r w:rsidR="00C758AE">
        <w:rPr>
          <w:rFonts w:cs="Arial"/>
        </w:rPr>
        <w:t>3</w:t>
      </w:r>
      <w:r w:rsidR="00F12FED">
        <w:rPr>
          <w:rFonts w:cs="Arial"/>
        </w:rPr>
        <w:t xml:space="preserve"> Solicitud </w:t>
      </w:r>
      <w:r w:rsidR="00F12FED" w:rsidRPr="0022369A">
        <w:rPr>
          <w:rFonts w:cs="Arial"/>
        </w:rPr>
        <w:t>Certificado de Disponibilidad Presupuestal (CDP)</w:t>
      </w:r>
      <w:r w:rsidR="00F12FED">
        <w:rPr>
          <w:rFonts w:cs="Arial"/>
        </w:rPr>
        <w:t xml:space="preserve"> No. 20126.</w:t>
      </w:r>
    </w:p>
    <w:p w14:paraId="73E0C61B" w14:textId="77777777" w:rsidR="00F12FED" w:rsidRDefault="00F12FED" w:rsidP="00F12FED">
      <w:pPr>
        <w:rPr>
          <w:rFonts w:cs="Arial"/>
        </w:rPr>
      </w:pPr>
    </w:p>
    <w:p w14:paraId="75080FB1" w14:textId="77777777" w:rsidR="009B334C" w:rsidRPr="00936F7F" w:rsidRDefault="009B334C" w:rsidP="004755F8">
      <w:pPr>
        <w:rPr>
          <w:rFonts w:cs="Arial"/>
        </w:rPr>
      </w:pPr>
    </w:p>
    <w:p w14:paraId="201DB914" w14:textId="777D1FEF" w:rsidR="0052422F" w:rsidRPr="00936F7F" w:rsidRDefault="00BB4BE8" w:rsidP="0052422F">
      <w:pPr>
        <w:rPr>
          <w:rFonts w:cs="Arial"/>
          <w:color w:val="FF0000"/>
        </w:rPr>
      </w:pPr>
      <w:r w:rsidRPr="00936F7F">
        <w:rPr>
          <w:rFonts w:cs="Arial"/>
        </w:rPr>
        <w:t xml:space="preserve">El presente documento se suscribe el </w:t>
      </w:r>
      <w:r w:rsidR="0052422F">
        <w:rPr>
          <w:rFonts w:cs="Arial"/>
        </w:rPr>
        <w:t xml:space="preserve">primero de abril de 2026. </w:t>
      </w:r>
    </w:p>
    <w:p w14:paraId="2F51E6B2" w14:textId="77777777" w:rsidR="0052422F" w:rsidRPr="00936F7F" w:rsidRDefault="0052422F" w:rsidP="0052422F">
      <w:pPr>
        <w:rPr>
          <w:rFonts w:cs="Arial"/>
        </w:rPr>
      </w:pPr>
    </w:p>
    <w:p w14:paraId="740BF781" w14:textId="77777777" w:rsidR="0052422F" w:rsidRPr="00936F7F" w:rsidRDefault="0052422F" w:rsidP="0052422F">
      <w:pPr>
        <w:rPr>
          <w:rFonts w:cs="Arial"/>
        </w:rPr>
      </w:pPr>
    </w:p>
    <w:p w14:paraId="0A22FC96" w14:textId="77777777" w:rsidR="0052422F" w:rsidRPr="00936F7F" w:rsidRDefault="0052422F" w:rsidP="0052422F">
      <w:pPr>
        <w:rPr>
          <w:rFonts w:cs="Arial"/>
        </w:rPr>
      </w:pPr>
    </w:p>
    <w:p w14:paraId="7B40CF8B" w14:textId="77777777" w:rsidR="0052422F" w:rsidRPr="008B3D05" w:rsidRDefault="0052422F" w:rsidP="0052422F">
      <w:pPr>
        <w:jc w:val="center"/>
        <w:rPr>
          <w:rFonts w:cs="Arial"/>
          <w:b/>
          <w:color w:val="000000" w:themeColor="text1"/>
        </w:rPr>
      </w:pPr>
      <w:r w:rsidRPr="008B3D05">
        <w:rPr>
          <w:rFonts w:cs="Arial"/>
          <w:b/>
          <w:color w:val="000000" w:themeColor="text1"/>
        </w:rPr>
        <w:t>JANETTE ALEXANDRA LUNA VELA</w:t>
      </w:r>
    </w:p>
    <w:p w14:paraId="00670B86" w14:textId="77777777" w:rsidR="0052422F" w:rsidRPr="008B3D05" w:rsidRDefault="0052422F" w:rsidP="0052422F">
      <w:pPr>
        <w:jc w:val="center"/>
        <w:rPr>
          <w:rFonts w:cs="Arial"/>
          <w:b/>
          <w:color w:val="000000" w:themeColor="text1"/>
        </w:rPr>
      </w:pPr>
      <w:r w:rsidRPr="008B3D05">
        <w:rPr>
          <w:rFonts w:cs="Arial"/>
          <w:b/>
          <w:color w:val="000000" w:themeColor="text1"/>
        </w:rPr>
        <w:t>Subdirectora de Talento Humano (E)</w:t>
      </w:r>
    </w:p>
    <w:p w14:paraId="0C31C942" w14:textId="77777777" w:rsidR="0052422F" w:rsidRPr="00936F7F" w:rsidRDefault="0052422F" w:rsidP="0052422F">
      <w:pPr>
        <w:rPr>
          <w:rFonts w:cs="Arial"/>
        </w:rPr>
      </w:pPr>
    </w:p>
    <w:p w14:paraId="6D029795" w14:textId="77777777" w:rsidR="0052422F" w:rsidRDefault="0052422F" w:rsidP="0052422F">
      <w:pPr>
        <w:rPr>
          <w:rFonts w:cs="Arial"/>
          <w:sz w:val="18"/>
        </w:rPr>
      </w:pPr>
      <w:bookmarkStart w:id="3625" w:name="_heading=h.mfrzp8cdmawv" w:colFirst="0" w:colLast="0"/>
      <w:bookmarkEnd w:id="3625"/>
      <w:r w:rsidRPr="008407A2">
        <w:rPr>
          <w:rFonts w:cs="Arial"/>
          <w:sz w:val="18"/>
        </w:rPr>
        <w:t>Elaboró:</w:t>
      </w:r>
      <w:r>
        <w:rPr>
          <w:rFonts w:cs="Arial"/>
          <w:sz w:val="18"/>
        </w:rPr>
        <w:t xml:space="preserve"> </w:t>
      </w:r>
      <w:r w:rsidRPr="007737B2">
        <w:rPr>
          <w:rFonts w:cs="Arial"/>
          <w:sz w:val="18"/>
        </w:rPr>
        <w:t>Miguel Angel Olarte Reyes - Contratista Subdirección Talento Humano.</w:t>
      </w:r>
    </w:p>
    <w:p w14:paraId="177E1699" w14:textId="77777777" w:rsidR="0052422F" w:rsidRPr="008407A2" w:rsidRDefault="0052422F" w:rsidP="0052422F">
      <w:pPr>
        <w:rPr>
          <w:rFonts w:cs="Arial"/>
          <w:color w:val="C00000"/>
          <w:sz w:val="18"/>
        </w:rPr>
      </w:pPr>
      <w:r w:rsidRPr="008407A2">
        <w:rPr>
          <w:rFonts w:cs="Arial"/>
          <w:sz w:val="18"/>
        </w:rPr>
        <w:t xml:space="preserve">Revisó componente jurídico: </w:t>
      </w:r>
      <w:r w:rsidRPr="008B3D05">
        <w:rPr>
          <w:rFonts w:cs="Arial"/>
          <w:sz w:val="18"/>
        </w:rPr>
        <w:t xml:space="preserve">Diana Marcela Larotta Morales – Contratista Subdirección Talento Humano. </w:t>
      </w:r>
    </w:p>
    <w:p w14:paraId="5B35B04A" w14:textId="30D6AB5F" w:rsidR="0052422F" w:rsidRPr="008407A2" w:rsidRDefault="0052422F" w:rsidP="0052422F">
      <w:pPr>
        <w:rPr>
          <w:rFonts w:cs="Arial"/>
          <w:color w:val="C00000"/>
          <w:sz w:val="18"/>
        </w:rPr>
      </w:pPr>
      <w:r w:rsidRPr="008407A2">
        <w:rPr>
          <w:rFonts w:cs="Arial"/>
          <w:sz w:val="18"/>
        </w:rPr>
        <w:t xml:space="preserve">Revisó componente técnico: </w:t>
      </w:r>
      <w:r>
        <w:rPr>
          <w:rFonts w:cs="Arial"/>
          <w:sz w:val="18"/>
        </w:rPr>
        <w:t xml:space="preserve">Orlando Tocancipa Pardo </w:t>
      </w:r>
      <w:r w:rsidRPr="008B3D05">
        <w:rPr>
          <w:rFonts w:cs="Arial"/>
          <w:sz w:val="18"/>
        </w:rPr>
        <w:t xml:space="preserve">– Profesional Grupo </w:t>
      </w:r>
      <w:r>
        <w:rPr>
          <w:rFonts w:cs="Arial"/>
          <w:sz w:val="18"/>
        </w:rPr>
        <w:t>de Bienestar.</w:t>
      </w:r>
    </w:p>
    <w:p w14:paraId="35B8F661" w14:textId="469DD9C0" w:rsidR="0052422F" w:rsidRPr="008407A2" w:rsidRDefault="0052422F" w:rsidP="0052422F">
      <w:pPr>
        <w:rPr>
          <w:rFonts w:cs="Arial"/>
          <w:color w:val="C00000"/>
          <w:sz w:val="18"/>
        </w:rPr>
      </w:pPr>
      <w:r w:rsidRPr="008407A2">
        <w:rPr>
          <w:rFonts w:cs="Arial"/>
          <w:sz w:val="18"/>
        </w:rPr>
        <w:t>Revisó componente financiero:</w:t>
      </w:r>
      <w:r>
        <w:rPr>
          <w:rFonts w:cs="Arial"/>
          <w:sz w:val="18"/>
        </w:rPr>
        <w:t xml:space="preserve"> </w:t>
      </w:r>
    </w:p>
    <w:p w14:paraId="0973915C" w14:textId="1E30CEB8" w:rsidR="0052422F" w:rsidRPr="00E86985" w:rsidRDefault="0052422F" w:rsidP="0052422F">
      <w:pPr>
        <w:rPr>
          <w:rFonts w:cs="Arial"/>
        </w:rPr>
      </w:pPr>
      <w:r w:rsidRPr="008407A2">
        <w:rPr>
          <w:rFonts w:cs="Arial"/>
          <w:sz w:val="18"/>
        </w:rPr>
        <w:t>Vo.Bo.:</w:t>
      </w:r>
      <w:r>
        <w:rPr>
          <w:rFonts w:cs="Arial"/>
          <w:sz w:val="18"/>
        </w:rPr>
        <w:t xml:space="preserve"> </w:t>
      </w:r>
      <w:r w:rsidR="00E86985" w:rsidRPr="00E86985">
        <w:rPr>
          <w:rFonts w:cs="Arial"/>
          <w:sz w:val="18"/>
        </w:rPr>
        <w:t>Marisol Rodríguez Baracaldo</w:t>
      </w:r>
      <w:r w:rsidR="00E86985" w:rsidRPr="00E86985">
        <w:rPr>
          <w:rFonts w:cs="Arial"/>
        </w:rPr>
        <w:t xml:space="preserve"> </w:t>
      </w:r>
      <w:r>
        <w:rPr>
          <w:rFonts w:cs="Arial"/>
          <w:sz w:val="18"/>
        </w:rPr>
        <w:t xml:space="preserve"> </w:t>
      </w:r>
      <w:r w:rsidRPr="008B3D05">
        <w:rPr>
          <w:rFonts w:cs="Arial"/>
          <w:sz w:val="18"/>
        </w:rPr>
        <w:t xml:space="preserve">– Profesional Grupo </w:t>
      </w:r>
      <w:r>
        <w:rPr>
          <w:rFonts w:cs="Arial"/>
          <w:sz w:val="18"/>
        </w:rPr>
        <w:t>de Bienestar.</w:t>
      </w:r>
    </w:p>
    <w:p w14:paraId="697E9342" w14:textId="77777777" w:rsidR="0052422F" w:rsidRPr="00C575EB" w:rsidRDefault="0052422F" w:rsidP="0052422F">
      <w:pPr>
        <w:rPr>
          <w:rFonts w:cs="Arial"/>
          <w:sz w:val="18"/>
        </w:rPr>
      </w:pPr>
    </w:p>
    <w:sectPr w:rsidR="0052422F" w:rsidRPr="00C575EB" w:rsidSect="00E0662E">
      <w:headerReference w:type="default" r:id="rId15"/>
      <w:footerReference w:type="default" r:id="rId16"/>
      <w:pgSz w:w="12240" w:h="15840" w:code="1"/>
      <w:pgMar w:top="1701" w:right="1418" w:bottom="1701"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2" w:author="Laura Valentina Moron Mejia" w:date="2026-04-24T06:22:00Z" w:initials="LM">
    <w:p w14:paraId="1BDF53C0" w14:textId="77777777" w:rsidR="00FB2503" w:rsidRDefault="00FB2503" w:rsidP="00FB2503">
      <w:pPr>
        <w:pStyle w:val="Textocomentario"/>
        <w:jc w:val="left"/>
      </w:pPr>
      <w:r>
        <w:rPr>
          <w:rStyle w:val="Refdecomentario"/>
        </w:rPr>
        <w:annotationRef/>
      </w:r>
      <w:r>
        <w:t>Considero que debe ir un cuadro señalando la necesidad  discriminando mujeres y hombres</w:t>
      </w:r>
    </w:p>
  </w:comment>
  <w:comment w:id="73" w:author="Camilo Andres Naranjo Valero" w:date="2026-05-04T15:56:00Z" w:initials="CN">
    <w:p w14:paraId="53DA87AE" w14:textId="77777777" w:rsidR="00076E22" w:rsidRDefault="00076E22" w:rsidP="00076E22">
      <w:pPr>
        <w:pStyle w:val="Textocomentario"/>
        <w:jc w:val="left"/>
      </w:pPr>
      <w:r>
        <w:rPr>
          <w:rStyle w:val="Refdecomentario"/>
        </w:rPr>
        <w:annotationRef/>
      </w:r>
      <w:r>
        <w:t>¿Cuál es la necesidad actual?</w:t>
      </w:r>
    </w:p>
    <w:p w14:paraId="0193F5CE" w14:textId="77777777" w:rsidR="00076E22" w:rsidRDefault="00076E22" w:rsidP="00076E22">
      <w:pPr>
        <w:pStyle w:val="Textocomentario"/>
        <w:jc w:val="left"/>
      </w:pPr>
    </w:p>
    <w:p w14:paraId="23F34379" w14:textId="77777777" w:rsidR="00076E22" w:rsidRDefault="00076E22" w:rsidP="00076E22">
      <w:pPr>
        <w:pStyle w:val="Textocomentario"/>
        <w:jc w:val="left"/>
      </w:pPr>
      <w:r>
        <w:t xml:space="preserve">Debe identificar el documento el número de empleados que cumple con los requisitos de ley previstos en el artículo 3 del Decreto 1978 de 1989. </w:t>
      </w:r>
    </w:p>
  </w:comment>
  <w:comment w:id="74" w:author="Miguel Angel Olarte Reyes" w:date="2026-05-11T14:05:00Z" w:initials="MO">
    <w:p w14:paraId="5E1EB491" w14:textId="77777777" w:rsidR="00FE3A8B" w:rsidRDefault="00FE3A8B" w:rsidP="00FE3A8B">
      <w:pPr>
        <w:pStyle w:val="Textocomentario"/>
        <w:jc w:val="left"/>
      </w:pPr>
      <w:r>
        <w:rPr>
          <w:rStyle w:val="Refdecomentario"/>
        </w:rPr>
        <w:annotationRef/>
      </w:r>
      <w:r>
        <w:t>Se complemento la información</w:t>
      </w:r>
    </w:p>
  </w:comment>
  <w:comment w:id="562" w:author="Laura Valentina Moron Mejia" w:date="2026-04-23T20:33:00Z" w:initials="LM">
    <w:p w14:paraId="545D8AAB" w14:textId="77777777" w:rsidR="00FB2503" w:rsidRDefault="0003741F" w:rsidP="00FB2503">
      <w:pPr>
        <w:pStyle w:val="Textocomentario"/>
        <w:jc w:val="left"/>
      </w:pPr>
      <w:r>
        <w:rPr>
          <w:rStyle w:val="Refdecomentario"/>
        </w:rPr>
        <w:annotationRef/>
      </w:r>
      <w:r w:rsidR="00FB2503">
        <w:t>Se debe señalar que se tenia proyectada para esa fecha, pero que no fue posible y su motivo para evitar presuntas fallas en la planeación</w:t>
      </w:r>
    </w:p>
  </w:comment>
  <w:comment w:id="576" w:author="Laura Valentina Moron Mejia" w:date="2026-04-24T06:07:00Z" w:initials="LM">
    <w:p w14:paraId="5DE8C24F" w14:textId="77777777" w:rsidR="00E17D02" w:rsidRDefault="00E17D02" w:rsidP="00E17D02">
      <w:pPr>
        <w:pStyle w:val="Textocomentario"/>
        <w:jc w:val="left"/>
      </w:pPr>
      <w:r>
        <w:rPr>
          <w:rStyle w:val="Refdecomentario"/>
        </w:rPr>
        <w:annotationRef/>
      </w:r>
      <w:r>
        <w:t>Ojo con esto, el acuerdo esta vigente</w:t>
      </w:r>
    </w:p>
  </w:comment>
  <w:comment w:id="577" w:author="Andres Torres M." w:date="2026-04-30T08:25:00Z" w:initials="AT">
    <w:p w14:paraId="4A4F89B5" w14:textId="77777777" w:rsidR="00635A5A" w:rsidRDefault="00635A5A" w:rsidP="00635A5A">
      <w:pPr>
        <w:pStyle w:val="Textocomentario"/>
        <w:jc w:val="left"/>
      </w:pPr>
      <w:r>
        <w:rPr>
          <w:rStyle w:val="Refdecomentario"/>
        </w:rPr>
        <w:annotationRef/>
      </w:r>
      <w:hyperlink r:id="rId1" w:history="1">
        <w:r w:rsidRPr="00800C70">
          <w:rPr>
            <w:rStyle w:val="Hipervnculo"/>
          </w:rPr>
          <w:t>https://www.colombiacompra.gov.co/archivos/portfolio-item/acuerdo-marco-de-precios-de-confecciones-y-calzado</w:t>
        </w:r>
      </w:hyperlink>
    </w:p>
    <w:p w14:paraId="6862B1B4" w14:textId="77777777" w:rsidR="00635A5A" w:rsidRDefault="00635A5A" w:rsidP="00635A5A">
      <w:pPr>
        <w:pStyle w:val="Textocomentario"/>
        <w:jc w:val="left"/>
      </w:pPr>
    </w:p>
    <w:p w14:paraId="2121F52F" w14:textId="77777777" w:rsidR="00635A5A" w:rsidRDefault="00635A5A" w:rsidP="00635A5A">
      <w:pPr>
        <w:pStyle w:val="Textocomentario"/>
        <w:jc w:val="left"/>
      </w:pPr>
      <w:r>
        <w:t>Vigente hasta el 30-05-2028</w:t>
      </w:r>
    </w:p>
  </w:comment>
  <w:comment w:id="564" w:author="Laura Valentina Moron Mejia" w:date="2026-04-23T20:33:00Z" w:initials="LM">
    <w:p w14:paraId="1B85C3DE" w14:textId="4606D194" w:rsidR="0003741F" w:rsidRDefault="0003741F" w:rsidP="0003741F">
      <w:pPr>
        <w:pStyle w:val="Textocomentario"/>
        <w:jc w:val="left"/>
      </w:pPr>
      <w:r>
        <w:rPr>
          <w:rStyle w:val="Refdecomentario"/>
        </w:rPr>
        <w:annotationRef/>
      </w:r>
      <w:r>
        <w:t>No es coherente con lo inicial debido que señalan que se adelantará mediante acuerdo marco y luego por subasta inversa</w:t>
      </w:r>
    </w:p>
  </w:comment>
  <w:comment w:id="565" w:author="Andres Torres M." w:date="2026-04-30T08:29:00Z" w:initials="AT">
    <w:p w14:paraId="08B32A9B" w14:textId="77777777" w:rsidR="00030702" w:rsidRDefault="00030702" w:rsidP="00030702">
      <w:pPr>
        <w:pStyle w:val="Textocomentario"/>
        <w:jc w:val="left"/>
      </w:pPr>
      <w:r>
        <w:rPr>
          <w:rStyle w:val="Refdecomentario"/>
        </w:rPr>
        <w:annotationRef/>
      </w:r>
      <w:r>
        <w:t>Se debe ajustar al AMP</w:t>
      </w:r>
    </w:p>
  </w:comment>
  <w:comment w:id="566" w:author="Camilo Andres Naranjo Valero" w:date="2026-05-04T15:59:00Z" w:initials="CN">
    <w:p w14:paraId="4FDCD79D" w14:textId="77777777" w:rsidR="00076E22" w:rsidRDefault="00076E22" w:rsidP="00076E22">
      <w:pPr>
        <w:pStyle w:val="Textocomentario"/>
        <w:jc w:val="left"/>
      </w:pPr>
      <w:r>
        <w:rPr>
          <w:rStyle w:val="Refdecomentario"/>
        </w:rPr>
        <w:annotationRef/>
      </w:r>
      <w:r>
        <w:t xml:space="preserve">El texto no resuelve la pregunta. </w:t>
      </w:r>
    </w:p>
    <w:p w14:paraId="66488CBB" w14:textId="77777777" w:rsidR="00076E22" w:rsidRDefault="00076E22" w:rsidP="00076E22">
      <w:pPr>
        <w:pStyle w:val="Textocomentario"/>
        <w:jc w:val="left"/>
      </w:pPr>
    </w:p>
    <w:p w14:paraId="084BD4F4" w14:textId="77777777" w:rsidR="00076E22" w:rsidRDefault="00076E22" w:rsidP="00076E22">
      <w:pPr>
        <w:pStyle w:val="Textocomentario"/>
        <w:jc w:val="left"/>
      </w:pPr>
      <w:r>
        <w:t xml:space="preserve">¿Por qué y/o para que lo necesito?. </w:t>
      </w:r>
    </w:p>
    <w:p w14:paraId="60354125" w14:textId="77777777" w:rsidR="00076E22" w:rsidRDefault="00076E22" w:rsidP="00076E22">
      <w:pPr>
        <w:pStyle w:val="Textocomentario"/>
        <w:jc w:val="left"/>
      </w:pPr>
    </w:p>
    <w:p w14:paraId="56281156" w14:textId="77777777" w:rsidR="00076E22" w:rsidRDefault="00076E22" w:rsidP="00076E22">
      <w:pPr>
        <w:pStyle w:val="Textocomentario"/>
        <w:jc w:val="left"/>
      </w:pPr>
      <w:r>
        <w:t>Es un texto que esta repetido en la 2 pág. y en la justificación de la modalidad de contratación.</w:t>
      </w:r>
    </w:p>
  </w:comment>
  <w:comment w:id="567" w:author="Miguel Angel Olarte Reyes" w:date="2026-05-11T14:13:00Z" w:initials="MO">
    <w:p w14:paraId="275F2B92" w14:textId="77777777" w:rsidR="003C09CA" w:rsidRDefault="003C09CA" w:rsidP="003C09CA">
      <w:pPr>
        <w:pStyle w:val="Textocomentario"/>
        <w:jc w:val="left"/>
      </w:pPr>
      <w:r>
        <w:rPr>
          <w:rStyle w:val="Refdecomentario"/>
        </w:rPr>
        <w:annotationRef/>
      </w:r>
      <w:r>
        <w:t>Se ajustó la redacción</w:t>
      </w:r>
    </w:p>
  </w:comment>
  <w:comment w:id="1000" w:author="Laura Valentina Moron Mejia" w:date="2026-04-23T20:41:00Z" w:initials="LM">
    <w:p w14:paraId="72AB719C" w14:textId="77777777" w:rsidR="00FB2503" w:rsidRDefault="004D11F7" w:rsidP="00FB2503">
      <w:pPr>
        <w:pStyle w:val="Textocomentario"/>
        <w:jc w:val="left"/>
      </w:pPr>
      <w:r>
        <w:rPr>
          <w:rStyle w:val="Refdecomentario"/>
        </w:rPr>
        <w:annotationRef/>
      </w:r>
      <w:r w:rsidR="00FB2503">
        <w:t>Se debe discriminar por mujeres y hombres, ya que el costo unitario del vestido de labor suele variar según el género y esto afecta el presupuesto oficial y el análisis de mercado</w:t>
      </w:r>
    </w:p>
  </w:comment>
  <w:comment w:id="1001" w:author="Andres Torres M." w:date="2026-04-30T08:30:00Z" w:initials="AT">
    <w:p w14:paraId="6F6B2AD8" w14:textId="77777777" w:rsidR="00030702" w:rsidRDefault="00030702" w:rsidP="00030702">
      <w:pPr>
        <w:pStyle w:val="Textocomentario"/>
        <w:jc w:val="left"/>
      </w:pPr>
      <w:r>
        <w:rPr>
          <w:rStyle w:val="Refdecomentario"/>
        </w:rPr>
        <w:annotationRef/>
      </w:r>
      <w:r>
        <w:t>El numero de 585 es de cantidad de funcionarios?</w:t>
      </w:r>
    </w:p>
  </w:comment>
  <w:comment w:id="1002" w:author="Miguel Angel Olarte Reyes" w:date="2026-05-11T14:21:00Z" w:initials="MO">
    <w:p w14:paraId="10D5ED42" w14:textId="77777777" w:rsidR="00405B19" w:rsidRDefault="00405B19" w:rsidP="00405B19">
      <w:pPr>
        <w:pStyle w:val="Textocomentario"/>
        <w:jc w:val="left"/>
      </w:pPr>
      <w:r>
        <w:rPr>
          <w:rStyle w:val="Refdecomentario"/>
        </w:rPr>
        <w:annotationRef/>
      </w:r>
      <w:r>
        <w:t>Se ajustó el cuadro</w:t>
      </w:r>
    </w:p>
  </w:comment>
  <w:comment w:id="1012" w:author="Laura Valentina Moron Mejia" w:date="2026-04-24T06:15:00Z" w:initials="LM">
    <w:p w14:paraId="037D8164" w14:textId="77777777" w:rsidR="00FB2503" w:rsidRDefault="00FB2503" w:rsidP="00FB2503">
      <w:pPr>
        <w:pStyle w:val="Textocomentario"/>
        <w:jc w:val="left"/>
      </w:pPr>
      <w:r>
        <w:rPr>
          <w:rStyle w:val="Refdecomentario"/>
        </w:rPr>
        <w:annotationRef/>
      </w:r>
      <w:r>
        <w:t>Es de este año? Debido que no sabemos</w:t>
      </w:r>
    </w:p>
  </w:comment>
  <w:comment w:id="1056" w:author="Camilo Andres Naranjo Valero" w:date="2026-05-04T17:16:00Z" w:initials="CN">
    <w:p w14:paraId="166F4B3D" w14:textId="77777777" w:rsidR="003810E4" w:rsidRDefault="003810E4" w:rsidP="003810E4">
      <w:pPr>
        <w:pStyle w:val="Textocomentario"/>
        <w:jc w:val="left"/>
      </w:pPr>
      <w:r>
        <w:rPr>
          <w:rStyle w:val="Refdecomentario"/>
        </w:rPr>
        <w:annotationRef/>
      </w:r>
      <w:r>
        <w:t>Revisar el AMP, si el diseño ya está preestabecido</w:t>
      </w:r>
    </w:p>
  </w:comment>
  <w:comment w:id="1057" w:author="Miguel Angel Olarte Reyes" w:date="2026-05-11T14:59:00Z" w:initials="MO">
    <w:p w14:paraId="46F8F49E" w14:textId="77777777" w:rsidR="0005708D" w:rsidRDefault="0005708D" w:rsidP="0005708D">
      <w:pPr>
        <w:pStyle w:val="Textocomentario"/>
        <w:jc w:val="left"/>
      </w:pPr>
      <w:r>
        <w:rPr>
          <w:rStyle w:val="Refdecomentario"/>
        </w:rPr>
        <w:annotationRef/>
      </w:r>
      <w:r>
        <w:t>Ajustada la redacción</w:t>
      </w:r>
    </w:p>
  </w:comment>
  <w:comment w:id="1058" w:author="Camilo Andres Naranjo Valero" w:date="2026-05-04T17:16:00Z" w:initials="CN">
    <w:p w14:paraId="6EE5BF03" w14:textId="77777777" w:rsidR="003810E4" w:rsidRDefault="003810E4" w:rsidP="003810E4">
      <w:pPr>
        <w:pStyle w:val="Textocomentario"/>
        <w:jc w:val="left"/>
      </w:pPr>
      <w:r>
        <w:rPr>
          <w:rStyle w:val="Refdecomentario"/>
        </w:rPr>
        <w:annotationRef/>
      </w:r>
      <w:r>
        <w:t>El material está sujeto a los productos que se seleccionen en la orden de compra</w:t>
      </w:r>
    </w:p>
  </w:comment>
  <w:comment w:id="1053" w:author="Laura Valentina Moron Mejia" w:date="2026-04-24T06:16:00Z" w:initials="LM">
    <w:p w14:paraId="704D45B5" w14:textId="77777777" w:rsidR="00FB2503" w:rsidRDefault="00FB2503" w:rsidP="00FB2503">
      <w:pPr>
        <w:pStyle w:val="Textocomentario"/>
        <w:jc w:val="left"/>
      </w:pPr>
      <w:r>
        <w:rPr>
          <w:rStyle w:val="Refdecomentario"/>
        </w:rPr>
        <w:annotationRef/>
      </w:r>
      <w:r>
        <w:t xml:space="preserve">Debe quedar explicado la modalidad de suministro en especie coordinada </w:t>
      </w:r>
    </w:p>
  </w:comment>
  <w:comment w:id="1054" w:author="Miguel Angel Olarte Reyes" w:date="2026-05-11T14:57:00Z" w:initials="MO">
    <w:p w14:paraId="336643DF" w14:textId="77777777" w:rsidR="00B93C7F" w:rsidRDefault="00B93C7F" w:rsidP="00B93C7F">
      <w:pPr>
        <w:pStyle w:val="Textocomentario"/>
        <w:jc w:val="left"/>
      </w:pPr>
      <w:r>
        <w:rPr>
          <w:rStyle w:val="Refdecomentario"/>
        </w:rPr>
        <w:annotationRef/>
      </w:r>
      <w:r>
        <w:t>Se mejoró la redacción</w:t>
      </w:r>
    </w:p>
  </w:comment>
  <w:comment w:id="1078" w:author="Camilo Andres Naranjo Valero" w:date="2026-05-04T18:22:00Z" w:initials="CN">
    <w:p w14:paraId="382199BD" w14:textId="77777777" w:rsidR="006D0A4C" w:rsidRDefault="006D0A4C" w:rsidP="006D0A4C">
      <w:pPr>
        <w:pStyle w:val="Textocomentario"/>
        <w:jc w:val="left"/>
      </w:pPr>
      <w:r>
        <w:rPr>
          <w:rStyle w:val="Refdecomentario"/>
        </w:rPr>
        <w:annotationRef/>
      </w:r>
      <w:r>
        <w:t xml:space="preserve">Las especificaciones deben estar consolidadas en el formato evento de cotización. </w:t>
      </w:r>
    </w:p>
    <w:p w14:paraId="7C13C0BF" w14:textId="77777777" w:rsidR="006D0A4C" w:rsidRDefault="006D0A4C" w:rsidP="006D0A4C">
      <w:pPr>
        <w:pStyle w:val="Textocomentario"/>
        <w:jc w:val="left"/>
      </w:pPr>
    </w:p>
    <w:p w14:paraId="264B4767" w14:textId="77777777" w:rsidR="006D0A4C" w:rsidRDefault="006D0A4C" w:rsidP="006D0A4C">
      <w:pPr>
        <w:pStyle w:val="Textocomentario"/>
        <w:jc w:val="left"/>
      </w:pPr>
      <w:r>
        <w:t>Se sugiere suprimir la información que está plasmada en el respectivo documento.</w:t>
      </w:r>
    </w:p>
  </w:comment>
  <w:comment w:id="1875" w:author="Laura Valentina Moron Mejia" w:date="2026-04-24T06:26:00Z" w:initials="LM">
    <w:p w14:paraId="73CE5124" w14:textId="77777777" w:rsidR="00A92FAB" w:rsidRDefault="00A92FAB" w:rsidP="00A92FAB">
      <w:pPr>
        <w:pStyle w:val="Textocomentario"/>
        <w:jc w:val="left"/>
      </w:pPr>
      <w:r>
        <w:rPr>
          <w:rStyle w:val="Refdecomentario"/>
        </w:rPr>
        <w:annotationRef/>
      </w:r>
      <w:r>
        <w:t>Ojo arriba me dices 585</w:t>
      </w:r>
    </w:p>
  </w:comment>
  <w:comment w:id="1893" w:author="Laura Valentina Moron Mejia" w:date="2026-04-24T06:37:00Z" w:initials="LM">
    <w:p w14:paraId="027F7D36" w14:textId="77777777" w:rsidR="00605CC0" w:rsidRDefault="00605CC0" w:rsidP="00605CC0">
      <w:pPr>
        <w:pStyle w:val="Textocomentario"/>
        <w:jc w:val="left"/>
      </w:pPr>
      <w:r>
        <w:rPr>
          <w:rStyle w:val="Refdecomentario"/>
        </w:rPr>
        <w:annotationRef/>
      </w:r>
      <w:r>
        <w:t>Se encuentra vulnerando el derecho a cambio por talla</w:t>
      </w:r>
    </w:p>
  </w:comment>
  <w:comment w:id="1894" w:author="Miguel Angel Olarte Reyes" w:date="2026-05-11T15:41:00Z" w:initials="MO">
    <w:p w14:paraId="6A930777" w14:textId="77777777" w:rsidR="00045F8C" w:rsidRDefault="00045F8C" w:rsidP="00045F8C">
      <w:pPr>
        <w:pStyle w:val="Textocomentario"/>
        <w:jc w:val="left"/>
      </w:pPr>
      <w:r>
        <w:rPr>
          <w:rStyle w:val="Refdecomentario"/>
        </w:rPr>
        <w:annotationRef/>
      </w:r>
      <w:r>
        <w:t>ajustado</w:t>
      </w:r>
    </w:p>
  </w:comment>
  <w:comment w:id="1891" w:author="Camilo Andres Naranjo Valero" w:date="2026-05-04T17:38:00Z" w:initials="CN">
    <w:p w14:paraId="28322360" w14:textId="77777777" w:rsidR="001830A4" w:rsidRDefault="001830A4" w:rsidP="001830A4">
      <w:pPr>
        <w:pStyle w:val="Textocomentario"/>
        <w:jc w:val="left"/>
      </w:pPr>
      <w:r>
        <w:rPr>
          <w:rStyle w:val="Refdecomentario"/>
        </w:rPr>
        <w:annotationRef/>
      </w:r>
      <w:r>
        <w:t xml:space="preserve">El AMP contempla causales para la devolución de los productos. </w:t>
      </w:r>
    </w:p>
    <w:p w14:paraId="2683E63B" w14:textId="77777777" w:rsidR="001830A4" w:rsidRDefault="001830A4" w:rsidP="001830A4">
      <w:pPr>
        <w:pStyle w:val="Textocomentario"/>
        <w:jc w:val="left"/>
      </w:pPr>
    </w:p>
    <w:p w14:paraId="47E76590" w14:textId="77777777" w:rsidR="001830A4" w:rsidRDefault="001830A4" w:rsidP="001830A4">
      <w:pPr>
        <w:pStyle w:val="Textocomentario"/>
        <w:jc w:val="left"/>
      </w:pPr>
      <w:r>
        <w:t>Se sugiere solo citar el numeral del respectivo contrato, sin realizar transcripción de lo pactado</w:t>
      </w:r>
    </w:p>
  </w:comment>
  <w:comment w:id="1892" w:author="Miguel Angel Olarte Reyes" w:date="2026-05-11T15:20:00Z" w:initials="MO">
    <w:p w14:paraId="6632B8B6" w14:textId="77777777" w:rsidR="007A6A13" w:rsidRDefault="007A6A13" w:rsidP="007A6A13">
      <w:pPr>
        <w:pStyle w:val="Textocomentario"/>
        <w:jc w:val="left"/>
      </w:pPr>
      <w:r>
        <w:rPr>
          <w:rStyle w:val="Refdecomentario"/>
        </w:rPr>
        <w:annotationRef/>
      </w:r>
      <w:r>
        <w:t>Incluido</w:t>
      </w:r>
    </w:p>
  </w:comment>
  <w:comment w:id="1915" w:author="Laura Valentina Moron Mejia" w:date="2026-04-23T21:22:00Z" w:initials="LM">
    <w:p w14:paraId="7943BAA8" w14:textId="77777777" w:rsidR="002D6C9E" w:rsidRDefault="002D6C9E" w:rsidP="002D6C9E">
      <w:pPr>
        <w:pStyle w:val="Textocomentario"/>
        <w:jc w:val="left"/>
      </w:pPr>
      <w:r>
        <w:rPr>
          <w:rStyle w:val="Refdecomentario"/>
        </w:rPr>
        <w:annotationRef/>
      </w:r>
      <w:r>
        <w:t>Se modifico según el acuerdo</w:t>
      </w:r>
    </w:p>
  </w:comment>
  <w:comment w:id="1943" w:author="Laura Valentina Moron Mejia" w:date="2026-04-24T06:46:00Z" w:initials="LM">
    <w:p w14:paraId="2A4FDE56" w14:textId="77777777" w:rsidR="00101332" w:rsidRDefault="00101332" w:rsidP="00101332">
      <w:pPr>
        <w:pStyle w:val="Textocomentario"/>
        <w:jc w:val="left"/>
      </w:pPr>
      <w:r>
        <w:rPr>
          <w:rStyle w:val="Refdecomentario"/>
        </w:rPr>
        <w:annotationRef/>
      </w:r>
      <w:r>
        <w:t xml:space="preserve">Dentro del Acuerdo marco se señala 5 días </w:t>
      </w:r>
    </w:p>
  </w:comment>
  <w:comment w:id="1944" w:author="Miguel Angel Olarte Reyes" w:date="2026-05-11T15:44:00Z" w:initials="MO">
    <w:p w14:paraId="3D3F503A" w14:textId="77777777" w:rsidR="009E7655" w:rsidRDefault="009E7655" w:rsidP="009E7655">
      <w:pPr>
        <w:pStyle w:val="Textocomentario"/>
        <w:jc w:val="left"/>
      </w:pPr>
      <w:r>
        <w:rPr>
          <w:rStyle w:val="Refdecomentario"/>
        </w:rPr>
        <w:annotationRef/>
      </w:r>
      <w:r>
        <w:t>ajustado</w:t>
      </w:r>
    </w:p>
  </w:comment>
  <w:comment w:id="1969" w:author="Laura Valentina Moron Mejia" w:date="2026-04-24T07:05:00Z" w:initials="LM">
    <w:p w14:paraId="6135E2B7" w14:textId="77777777" w:rsidR="0064194F" w:rsidRDefault="0064194F" w:rsidP="0064194F">
      <w:pPr>
        <w:pStyle w:val="Textocomentario"/>
        <w:jc w:val="left"/>
      </w:pPr>
      <w:r>
        <w:rPr>
          <w:rStyle w:val="Refdecomentario"/>
        </w:rPr>
        <w:annotationRef/>
      </w:r>
      <w:r>
        <w:t>Si el contrato es todo el año no queda claro si este contrato también cubrirá la segunda y tercera entrega</w:t>
      </w:r>
    </w:p>
  </w:comment>
  <w:comment w:id="1970" w:author="Andres Torres M." w:date="2026-04-30T09:05:00Z" w:initials="AT">
    <w:p w14:paraId="49E1C978" w14:textId="77777777" w:rsidR="00107ACD" w:rsidRDefault="00BF3A27" w:rsidP="00107ACD">
      <w:pPr>
        <w:pStyle w:val="Textocomentario"/>
        <w:jc w:val="left"/>
      </w:pPr>
      <w:r>
        <w:rPr>
          <w:rStyle w:val="Refdecomentario"/>
        </w:rPr>
        <w:annotationRef/>
      </w:r>
      <w:r w:rsidR="00107ACD">
        <w:t xml:space="preserve"> </w:t>
      </w:r>
    </w:p>
  </w:comment>
  <w:comment w:id="1971" w:author="Miguel Angel Olarte Reyes" w:date="2026-05-11T15:44:00Z" w:initials="MO">
    <w:p w14:paraId="1EF1AB5C" w14:textId="77777777" w:rsidR="009E7655" w:rsidRDefault="009E7655" w:rsidP="009E7655">
      <w:pPr>
        <w:pStyle w:val="Textocomentario"/>
        <w:jc w:val="left"/>
      </w:pPr>
      <w:r>
        <w:rPr>
          <w:rStyle w:val="Refdecomentario"/>
        </w:rPr>
        <w:annotationRef/>
      </w:r>
      <w:r>
        <w:t>Se ajusto hasta julio</w:t>
      </w:r>
    </w:p>
  </w:comment>
  <w:comment w:id="1974" w:author="Laura Valentina Moron Mejia" w:date="2026-04-24T07:04:00Z" w:initials="LM">
    <w:p w14:paraId="17AC29B5" w14:textId="53DDBBAD" w:rsidR="0064194F" w:rsidRDefault="0064194F" w:rsidP="0064194F">
      <w:pPr>
        <w:pStyle w:val="Textocomentario"/>
        <w:jc w:val="left"/>
      </w:pPr>
      <w:r>
        <w:rPr>
          <w:rStyle w:val="Refdecomentario"/>
        </w:rPr>
        <w:annotationRef/>
      </w:r>
      <w:r>
        <w:t>Ojo no puedo decir esto debido que la dotación es una prestación social de ley y debo cubrir a todos</w:t>
      </w:r>
    </w:p>
  </w:comment>
  <w:comment w:id="1975" w:author="Miguel Angel Olarte Reyes" w:date="2026-05-11T15:46:00Z" w:initials="MO">
    <w:p w14:paraId="2E43CFA3" w14:textId="77777777" w:rsidR="009908F4" w:rsidRDefault="009908F4" w:rsidP="009908F4">
      <w:pPr>
        <w:pStyle w:val="Textocomentario"/>
        <w:jc w:val="left"/>
      </w:pPr>
      <w:r>
        <w:rPr>
          <w:rStyle w:val="Refdecomentario"/>
        </w:rPr>
        <w:annotationRef/>
      </w:r>
      <w:r>
        <w:t xml:space="preserve">Verificando en el DAFP, la dotación si es una prestación social: </w:t>
      </w:r>
      <w:hyperlink r:id="rId2" w:history="1">
        <w:r w:rsidRPr="00FD105F">
          <w:rPr>
            <w:rStyle w:val="Hipervnculo"/>
          </w:rPr>
          <w:t>https://www1.funcionpublica.gov.co/preguntas-frecuentes/-/asset_publisher/sqxafjubsrEu/content/dotacion</w:t>
        </w:r>
      </w:hyperlink>
    </w:p>
  </w:comment>
  <w:comment w:id="1979" w:author="Camilo Andres Naranjo Valero" w:date="2026-05-04T18:36:00Z" w:initials="CN">
    <w:p w14:paraId="7D58E2CB" w14:textId="77777777" w:rsidR="00107ACD" w:rsidRDefault="00107ACD" w:rsidP="00107ACD">
      <w:pPr>
        <w:pStyle w:val="Textocomentario"/>
        <w:jc w:val="left"/>
      </w:pPr>
      <w:r>
        <w:rPr>
          <w:rStyle w:val="Refdecomentario"/>
        </w:rPr>
        <w:annotationRef/>
      </w:r>
      <w:r>
        <w:t>O en el previsto en el evento de cotización</w:t>
      </w:r>
    </w:p>
  </w:comment>
  <w:comment w:id="1980" w:author="Miguel Angel Olarte Reyes" w:date="2026-05-11T15:47:00Z" w:initials="MO">
    <w:p w14:paraId="3AE8D2C2" w14:textId="77777777" w:rsidR="00B1416E" w:rsidRDefault="00B1416E" w:rsidP="00B1416E">
      <w:pPr>
        <w:pStyle w:val="Textocomentario"/>
        <w:jc w:val="left"/>
      </w:pPr>
      <w:r>
        <w:rPr>
          <w:rStyle w:val="Refdecomentario"/>
        </w:rPr>
        <w:annotationRef/>
      </w:r>
      <w:r>
        <w:t>ajustado</w:t>
      </w:r>
    </w:p>
  </w:comment>
  <w:comment w:id="2000" w:author="Andres Torres M." w:date="2026-04-30T09:07:00Z" w:initials="AT">
    <w:p w14:paraId="4170C798" w14:textId="77777777" w:rsidR="00BF3A27" w:rsidRDefault="00BF3A27" w:rsidP="00BF3A27">
      <w:pPr>
        <w:pStyle w:val="Textocomentario"/>
        <w:jc w:val="left"/>
      </w:pPr>
      <w:r>
        <w:rPr>
          <w:rStyle w:val="Refdecomentario"/>
        </w:rPr>
        <w:annotationRef/>
      </w:r>
      <w:r>
        <w:t>Si aceptan entregas parciales conforme lo indica el numeral 3, no podría generarse entonces pagos parciales? Se sugiere revisar</w:t>
      </w:r>
    </w:p>
  </w:comment>
  <w:comment w:id="2086" w:author="Laura Valentina Moron Mejia" w:date="2026-04-23T21:36:00Z" w:initials="LM">
    <w:p w14:paraId="3D352B71" w14:textId="77777777" w:rsidR="00E84A00" w:rsidRDefault="00E84A00" w:rsidP="00E84A00">
      <w:pPr>
        <w:pStyle w:val="Textocomentario"/>
        <w:jc w:val="left"/>
      </w:pPr>
      <w:r>
        <w:rPr>
          <w:rStyle w:val="Refdecomentario"/>
        </w:rPr>
        <w:annotationRef/>
      </w:r>
      <w:r>
        <w:t>No aparece en el Decreto</w:t>
      </w:r>
    </w:p>
  </w:comment>
  <w:comment w:id="2168" w:author="Camilo Andres Naranjo Valero" w:date="2026-05-04T18:45:00Z" w:initials="CN">
    <w:p w14:paraId="2DCDA377" w14:textId="77777777" w:rsidR="002E35A0" w:rsidRDefault="002E35A0" w:rsidP="002E35A0">
      <w:pPr>
        <w:pStyle w:val="Textocomentario"/>
        <w:jc w:val="left"/>
      </w:pPr>
      <w:r>
        <w:rPr>
          <w:rStyle w:val="Refdecomentario"/>
        </w:rPr>
        <w:annotationRef/>
      </w:r>
      <w:r>
        <w:t>Pendiente validar con la simulación de la cotización en la plantilla dispuesta por CCE</w:t>
      </w:r>
    </w:p>
  </w:comment>
  <w:comment w:id="2169" w:author="Miguel Angel Olarte Reyes" w:date="2026-05-12T08:04:00Z" w:initials="MO">
    <w:p w14:paraId="5685F57F" w14:textId="77777777" w:rsidR="00E771F0" w:rsidRDefault="00E771F0" w:rsidP="00E771F0">
      <w:pPr>
        <w:pStyle w:val="Textocomentario"/>
        <w:jc w:val="left"/>
      </w:pPr>
      <w:r>
        <w:rPr>
          <w:rStyle w:val="Refdecomentario"/>
        </w:rPr>
        <w:annotationRef/>
      </w:r>
      <w:r>
        <w:t>En revisión similador Grupo Bienestar</w:t>
      </w:r>
    </w:p>
  </w:comment>
  <w:comment w:id="2182" w:author="Camilo Andres Naranjo Valero" w:date="2026-05-04T18:46:00Z" w:initials="CN">
    <w:p w14:paraId="014242B1" w14:textId="77777777" w:rsidR="002E35A0" w:rsidRDefault="002E35A0" w:rsidP="002E35A0">
      <w:pPr>
        <w:pStyle w:val="Textocomentario"/>
        <w:jc w:val="left"/>
      </w:pPr>
      <w:r>
        <w:rPr>
          <w:rStyle w:val="Refdecomentario"/>
        </w:rPr>
        <w:annotationRef/>
      </w:r>
      <w:r>
        <w:t>Pendiente por acreditar la simulación del evento de cotización</w:t>
      </w:r>
    </w:p>
  </w:comment>
  <w:comment w:id="2183" w:author="Miguel Angel Olarte Reyes" w:date="2026-05-12T08:02:00Z" w:initials="MO">
    <w:p w14:paraId="29057A05" w14:textId="77777777" w:rsidR="00DB3B8C" w:rsidRDefault="00DB3B8C" w:rsidP="00DB3B8C">
      <w:pPr>
        <w:pStyle w:val="Textocomentario"/>
        <w:jc w:val="left"/>
      </w:pPr>
      <w:r>
        <w:rPr>
          <w:rStyle w:val="Refdecomentario"/>
        </w:rPr>
        <w:annotationRef/>
      </w:r>
      <w:r>
        <w:t>En revisión por parte del Grupo de Bienestar, de acuerdo con el simulador</w:t>
      </w:r>
    </w:p>
  </w:comment>
  <w:comment w:id="2202" w:author="Camilo Andres Naranjo Valero" w:date="2026-05-04T18:48:00Z" w:initials="CN">
    <w:p w14:paraId="02D57749" w14:textId="77777777" w:rsidR="002E35A0" w:rsidRDefault="002E35A0" w:rsidP="002E35A0">
      <w:pPr>
        <w:pStyle w:val="Textocomentario"/>
        <w:jc w:val="left"/>
      </w:pPr>
      <w:r>
        <w:rPr>
          <w:rStyle w:val="Refdecomentario"/>
        </w:rPr>
        <w:annotationRef/>
      </w:r>
      <w:r>
        <w:t>En la necesidad, se debe identificar plenamente el número de funcionarios beneficiarios, toda vez que desde la cotización se determina la cantidad de prendas y de usuarios que se deben catalogar.</w:t>
      </w:r>
    </w:p>
    <w:p w14:paraId="524DCB23" w14:textId="77777777" w:rsidR="002E35A0" w:rsidRDefault="002E35A0" w:rsidP="002E35A0">
      <w:pPr>
        <w:pStyle w:val="Textocomentario"/>
        <w:jc w:val="left"/>
      </w:pPr>
    </w:p>
    <w:p w14:paraId="339B53AD" w14:textId="77777777" w:rsidR="002E35A0" w:rsidRDefault="002E35A0" w:rsidP="002E35A0">
      <w:pPr>
        <w:pStyle w:val="Textocomentario"/>
        <w:jc w:val="left"/>
      </w:pPr>
      <w:r>
        <w:t>No es procedente el texto.</w:t>
      </w:r>
    </w:p>
  </w:comment>
  <w:comment w:id="3547" w:author="Laura Valentina Moron Mejia" w:date="2026-04-26T21:57:00Z" w:initials="LM">
    <w:p w14:paraId="04744C95" w14:textId="77777777" w:rsidR="0075409A" w:rsidRDefault="0075409A" w:rsidP="0075409A">
      <w:pPr>
        <w:pStyle w:val="Textocomentario"/>
        <w:jc w:val="left"/>
      </w:pPr>
      <w:r>
        <w:rPr>
          <w:rStyle w:val="Refdecomentario"/>
        </w:rPr>
        <w:annotationRef/>
      </w:r>
      <w:r>
        <w:t xml:space="preserve">De acuerdo que el análisis de riesgo para la presente contratación se rige por lo establecido en la matriz de riesgos de proceso de selección principal. No obstante, para la operación secundario se debe presentar una matriz con los riesgos del proveedor seleccionado en costos, cumplimiento, calidad de los bienes y estabilidad laboral de su personal </w:t>
      </w:r>
    </w:p>
  </w:comment>
  <w:comment w:id="3551" w:author="Laura Valentina Moron Mejia" w:date="2026-04-26T22:00:00Z" w:initials="LM">
    <w:p w14:paraId="2F94A3F9" w14:textId="77777777" w:rsidR="0075409A" w:rsidRDefault="0075409A" w:rsidP="0075409A">
      <w:pPr>
        <w:pStyle w:val="Textocomentario"/>
        <w:jc w:val="left"/>
      </w:pPr>
      <w:r>
        <w:rPr>
          <w:rStyle w:val="Refdecomentario"/>
        </w:rPr>
        <w:annotationRef/>
      </w:r>
      <w:r>
        <w:t xml:space="preserve">Por favor revisar porque la minuta estipula en la Cláusula 17.2 que los proveedores </w:t>
      </w:r>
      <w:r>
        <w:rPr>
          <w:b/>
          <w:bCs/>
        </w:rPr>
        <w:t>deben</w:t>
      </w:r>
      <w:r>
        <w:t xml:space="preserve"> constituir una garantía de cumplimiento a favor de la Entidad Compradora dentro de los tres (3) días hábiles siguientes a la colocación de la Orden de Compra.</w:t>
      </w:r>
      <w:r>
        <w:rPr>
          <w:b/>
          <w:bCs/>
        </w:rPr>
        <w:t>Cumplimiento del contrato:</w:t>
      </w:r>
      <w:r>
        <w:t xml:space="preserve"> 10% del valor de la orden de compra, con vigencia por la duración de la orden y seis (6) meses más. </w:t>
      </w:r>
      <w:r>
        <w:rPr>
          <w:b/>
          <w:bCs/>
        </w:rPr>
        <w:t>Calidad de los bienes:</w:t>
      </w:r>
      <w:r>
        <w:t xml:space="preserve"> 20% del valor de la orden de compra, con vigencia por la duración de la orden y seis (6) meses más.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DF53C0" w15:done="0"/>
  <w15:commentEx w15:paraId="23F34379" w15:paraIdParent="1BDF53C0" w15:done="0"/>
  <w15:commentEx w15:paraId="5E1EB491" w15:paraIdParent="1BDF53C0" w15:done="0"/>
  <w15:commentEx w15:paraId="545D8AAB" w15:done="0"/>
  <w15:commentEx w15:paraId="5DE8C24F" w15:done="0"/>
  <w15:commentEx w15:paraId="2121F52F" w15:paraIdParent="5DE8C24F" w15:done="0"/>
  <w15:commentEx w15:paraId="1B85C3DE" w15:done="0"/>
  <w15:commentEx w15:paraId="08B32A9B" w15:paraIdParent="1B85C3DE" w15:done="0"/>
  <w15:commentEx w15:paraId="56281156" w15:paraIdParent="1B85C3DE" w15:done="0"/>
  <w15:commentEx w15:paraId="275F2B92" w15:paraIdParent="1B85C3DE" w15:done="0"/>
  <w15:commentEx w15:paraId="72AB719C" w15:done="0"/>
  <w15:commentEx w15:paraId="6F6B2AD8" w15:paraIdParent="72AB719C" w15:done="0"/>
  <w15:commentEx w15:paraId="10D5ED42" w15:paraIdParent="72AB719C" w15:done="0"/>
  <w15:commentEx w15:paraId="037D8164" w15:done="0"/>
  <w15:commentEx w15:paraId="166F4B3D" w15:done="0"/>
  <w15:commentEx w15:paraId="46F8F49E" w15:paraIdParent="166F4B3D" w15:done="0"/>
  <w15:commentEx w15:paraId="6EE5BF03" w15:done="0"/>
  <w15:commentEx w15:paraId="704D45B5" w15:done="0"/>
  <w15:commentEx w15:paraId="336643DF" w15:paraIdParent="704D45B5" w15:done="0"/>
  <w15:commentEx w15:paraId="264B4767" w15:done="0"/>
  <w15:commentEx w15:paraId="73CE5124" w15:done="0"/>
  <w15:commentEx w15:paraId="027F7D36" w15:done="0"/>
  <w15:commentEx w15:paraId="6A930777" w15:paraIdParent="027F7D36" w15:done="0"/>
  <w15:commentEx w15:paraId="47E76590" w15:done="0"/>
  <w15:commentEx w15:paraId="6632B8B6" w15:paraIdParent="47E76590" w15:done="0"/>
  <w15:commentEx w15:paraId="7943BAA8" w15:done="0"/>
  <w15:commentEx w15:paraId="2A4FDE56" w15:done="0"/>
  <w15:commentEx w15:paraId="3D3F503A" w15:paraIdParent="2A4FDE56" w15:done="0"/>
  <w15:commentEx w15:paraId="6135E2B7" w15:done="0"/>
  <w15:commentEx w15:paraId="49E1C978" w15:paraIdParent="6135E2B7" w15:done="0"/>
  <w15:commentEx w15:paraId="1EF1AB5C" w15:paraIdParent="6135E2B7" w15:done="0"/>
  <w15:commentEx w15:paraId="17AC29B5" w15:done="0"/>
  <w15:commentEx w15:paraId="2E43CFA3" w15:paraIdParent="17AC29B5" w15:done="0"/>
  <w15:commentEx w15:paraId="7D58E2CB" w15:done="0"/>
  <w15:commentEx w15:paraId="3AE8D2C2" w15:paraIdParent="7D58E2CB" w15:done="0"/>
  <w15:commentEx w15:paraId="4170C798" w15:done="0"/>
  <w15:commentEx w15:paraId="3D352B71" w15:done="0"/>
  <w15:commentEx w15:paraId="2DCDA377" w15:done="0"/>
  <w15:commentEx w15:paraId="5685F57F" w15:paraIdParent="2DCDA377" w15:done="0"/>
  <w15:commentEx w15:paraId="014242B1" w15:done="0"/>
  <w15:commentEx w15:paraId="29057A05" w15:paraIdParent="014242B1" w15:done="0"/>
  <w15:commentEx w15:paraId="339B53AD" w15:done="0"/>
  <w15:commentEx w15:paraId="04744C95" w15:done="0"/>
  <w15:commentEx w15:paraId="2F94A3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165BB6" w16cex:dateUtc="2026-04-24T11:22:00Z"/>
  <w16cex:commentExtensible w16cex:durableId="58FE3EA3" w16cex:dateUtc="2026-05-04T20:56:00Z"/>
  <w16cex:commentExtensible w16cex:durableId="75772979" w16cex:dateUtc="2026-05-11T19:05:00Z"/>
  <w16cex:commentExtensible w16cex:durableId="75F96DC3" w16cex:dateUtc="2026-04-24T01:33:00Z"/>
  <w16cex:commentExtensible w16cex:durableId="44EA745C" w16cex:dateUtc="2026-04-24T11:07:00Z"/>
  <w16cex:commentExtensible w16cex:durableId="4083965C" w16cex:dateUtc="2026-04-30T13:25:00Z"/>
  <w16cex:commentExtensible w16cex:durableId="2C1F3AC4" w16cex:dateUtc="2026-04-24T01:33:00Z"/>
  <w16cex:commentExtensible w16cex:durableId="5DAF347F" w16cex:dateUtc="2026-04-30T13:29:00Z"/>
  <w16cex:commentExtensible w16cex:durableId="115E8D7C" w16cex:dateUtc="2026-05-04T20:59:00Z"/>
  <w16cex:commentExtensible w16cex:durableId="33AFB1F2" w16cex:dateUtc="2026-05-11T19:13:00Z"/>
  <w16cex:commentExtensible w16cex:durableId="32C9561D" w16cex:dateUtc="2026-04-24T01:41:00Z"/>
  <w16cex:commentExtensible w16cex:durableId="2CA10686" w16cex:dateUtc="2026-04-30T13:30:00Z"/>
  <w16cex:commentExtensible w16cex:durableId="2F8B0871" w16cex:dateUtc="2026-05-11T19:21:00Z"/>
  <w16cex:commentExtensible w16cex:durableId="51D09613" w16cex:dateUtc="2026-04-24T11:15:00Z"/>
  <w16cex:commentExtensible w16cex:durableId="2DBF5C5E" w16cex:dateUtc="2026-05-04T22:16:00Z"/>
  <w16cex:commentExtensible w16cex:durableId="0A83D247" w16cex:dateUtc="2026-05-11T19:59:00Z"/>
  <w16cex:commentExtensible w16cex:durableId="51FF2910" w16cex:dateUtc="2026-05-04T22:16:00Z"/>
  <w16cex:commentExtensible w16cex:durableId="48603794" w16cex:dateUtc="2026-04-24T11:16:00Z"/>
  <w16cex:commentExtensible w16cex:durableId="5E57F6EA" w16cex:dateUtc="2026-05-11T19:57:00Z"/>
  <w16cex:commentExtensible w16cex:durableId="5BD6FDC7" w16cex:dateUtc="2026-05-04T23:22:00Z"/>
  <w16cex:commentExtensible w16cex:durableId="10A6DCFA" w16cex:dateUtc="2026-04-24T11:26:00Z"/>
  <w16cex:commentExtensible w16cex:durableId="7B8269EE" w16cex:dateUtc="2026-04-24T11:37:00Z"/>
  <w16cex:commentExtensible w16cex:durableId="437EBFF9" w16cex:dateUtc="2026-05-11T20:41:00Z"/>
  <w16cex:commentExtensible w16cex:durableId="500EF2CF" w16cex:dateUtc="2026-05-04T22:38:00Z"/>
  <w16cex:commentExtensible w16cex:durableId="1B950104" w16cex:dateUtc="2026-05-11T20:20:00Z"/>
  <w16cex:commentExtensible w16cex:durableId="78E5B6F1" w16cex:dateUtc="2026-04-24T02:22:00Z"/>
  <w16cex:commentExtensible w16cex:durableId="4790E475" w16cex:dateUtc="2026-04-24T11:46:00Z"/>
  <w16cex:commentExtensible w16cex:durableId="2273D842" w16cex:dateUtc="2026-05-11T20:44:00Z"/>
  <w16cex:commentExtensible w16cex:durableId="1053F812" w16cex:dateUtc="2026-04-24T12:05:00Z"/>
  <w16cex:commentExtensible w16cex:durableId="6E929269" w16cex:dateUtc="2026-04-30T14:05:00Z"/>
  <w16cex:commentExtensible w16cex:durableId="25C7E3BE" w16cex:dateUtc="2026-05-11T20:44:00Z"/>
  <w16cex:commentExtensible w16cex:durableId="043C7C94" w16cex:dateUtc="2026-04-24T12:04:00Z"/>
  <w16cex:commentExtensible w16cex:durableId="470FBAFB" w16cex:dateUtc="2026-05-11T20:46:00Z"/>
  <w16cex:commentExtensible w16cex:durableId="14A44AB5" w16cex:dateUtc="2026-05-04T23:36:00Z"/>
  <w16cex:commentExtensible w16cex:durableId="3246CCBD" w16cex:dateUtc="2026-05-11T20:47:00Z"/>
  <w16cex:commentExtensible w16cex:durableId="18099B9F" w16cex:dateUtc="2026-04-30T14:07:00Z"/>
  <w16cex:commentExtensible w16cex:durableId="5128F3A4" w16cex:dateUtc="2026-04-24T02:36:00Z"/>
  <w16cex:commentExtensible w16cex:durableId="35C0B14C" w16cex:dateUtc="2026-05-04T23:45:00Z"/>
  <w16cex:commentExtensible w16cex:durableId="6DE1EAD7" w16cex:dateUtc="2026-05-12T13:04:00Z"/>
  <w16cex:commentExtensible w16cex:durableId="0F4232ED" w16cex:dateUtc="2026-05-04T23:46:00Z"/>
  <w16cex:commentExtensible w16cex:durableId="5BEA2439" w16cex:dateUtc="2026-05-12T13:02:00Z"/>
  <w16cex:commentExtensible w16cex:durableId="6BE1E260" w16cex:dateUtc="2026-05-04T23:48:00Z"/>
  <w16cex:commentExtensible w16cex:durableId="012D65C6" w16cex:dateUtc="2026-04-27T02:57:00Z"/>
  <w16cex:commentExtensible w16cex:durableId="4B3936B3" w16cex:dateUtc="2026-04-27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DF53C0" w16cid:durableId="5D165BB6"/>
  <w16cid:commentId w16cid:paraId="23F34379" w16cid:durableId="58FE3EA3"/>
  <w16cid:commentId w16cid:paraId="5E1EB491" w16cid:durableId="75772979"/>
  <w16cid:commentId w16cid:paraId="545D8AAB" w16cid:durableId="75F96DC3"/>
  <w16cid:commentId w16cid:paraId="5DE8C24F" w16cid:durableId="44EA745C"/>
  <w16cid:commentId w16cid:paraId="2121F52F" w16cid:durableId="4083965C"/>
  <w16cid:commentId w16cid:paraId="1B85C3DE" w16cid:durableId="2C1F3AC4"/>
  <w16cid:commentId w16cid:paraId="08B32A9B" w16cid:durableId="5DAF347F"/>
  <w16cid:commentId w16cid:paraId="56281156" w16cid:durableId="115E8D7C"/>
  <w16cid:commentId w16cid:paraId="275F2B92" w16cid:durableId="33AFB1F2"/>
  <w16cid:commentId w16cid:paraId="72AB719C" w16cid:durableId="32C9561D"/>
  <w16cid:commentId w16cid:paraId="6F6B2AD8" w16cid:durableId="2CA10686"/>
  <w16cid:commentId w16cid:paraId="10D5ED42" w16cid:durableId="2F8B0871"/>
  <w16cid:commentId w16cid:paraId="037D8164" w16cid:durableId="51D09613"/>
  <w16cid:commentId w16cid:paraId="166F4B3D" w16cid:durableId="2DBF5C5E"/>
  <w16cid:commentId w16cid:paraId="46F8F49E" w16cid:durableId="0A83D247"/>
  <w16cid:commentId w16cid:paraId="6EE5BF03" w16cid:durableId="51FF2910"/>
  <w16cid:commentId w16cid:paraId="704D45B5" w16cid:durableId="48603794"/>
  <w16cid:commentId w16cid:paraId="336643DF" w16cid:durableId="5E57F6EA"/>
  <w16cid:commentId w16cid:paraId="264B4767" w16cid:durableId="5BD6FDC7"/>
  <w16cid:commentId w16cid:paraId="73CE5124" w16cid:durableId="10A6DCFA"/>
  <w16cid:commentId w16cid:paraId="027F7D36" w16cid:durableId="7B8269EE"/>
  <w16cid:commentId w16cid:paraId="6A930777" w16cid:durableId="437EBFF9"/>
  <w16cid:commentId w16cid:paraId="47E76590" w16cid:durableId="500EF2CF"/>
  <w16cid:commentId w16cid:paraId="6632B8B6" w16cid:durableId="1B950104"/>
  <w16cid:commentId w16cid:paraId="7943BAA8" w16cid:durableId="78E5B6F1"/>
  <w16cid:commentId w16cid:paraId="2A4FDE56" w16cid:durableId="4790E475"/>
  <w16cid:commentId w16cid:paraId="3D3F503A" w16cid:durableId="2273D842"/>
  <w16cid:commentId w16cid:paraId="6135E2B7" w16cid:durableId="1053F812"/>
  <w16cid:commentId w16cid:paraId="49E1C978" w16cid:durableId="6E929269"/>
  <w16cid:commentId w16cid:paraId="1EF1AB5C" w16cid:durableId="25C7E3BE"/>
  <w16cid:commentId w16cid:paraId="17AC29B5" w16cid:durableId="043C7C94"/>
  <w16cid:commentId w16cid:paraId="2E43CFA3" w16cid:durableId="470FBAFB"/>
  <w16cid:commentId w16cid:paraId="7D58E2CB" w16cid:durableId="14A44AB5"/>
  <w16cid:commentId w16cid:paraId="3AE8D2C2" w16cid:durableId="3246CCBD"/>
  <w16cid:commentId w16cid:paraId="4170C798" w16cid:durableId="18099B9F"/>
  <w16cid:commentId w16cid:paraId="3D352B71" w16cid:durableId="5128F3A4"/>
  <w16cid:commentId w16cid:paraId="2DCDA377" w16cid:durableId="35C0B14C"/>
  <w16cid:commentId w16cid:paraId="5685F57F" w16cid:durableId="6DE1EAD7"/>
  <w16cid:commentId w16cid:paraId="014242B1" w16cid:durableId="0F4232ED"/>
  <w16cid:commentId w16cid:paraId="29057A05" w16cid:durableId="5BEA2439"/>
  <w16cid:commentId w16cid:paraId="339B53AD" w16cid:durableId="6BE1E260"/>
  <w16cid:commentId w16cid:paraId="04744C95" w16cid:durableId="012D65C6"/>
  <w16cid:commentId w16cid:paraId="2F94A3F9" w16cid:durableId="4B3936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FA3FF" w14:textId="77777777" w:rsidR="00025D5C" w:rsidRDefault="00025D5C" w:rsidP="00F34757">
      <w:pPr>
        <w:spacing w:line="240" w:lineRule="auto"/>
      </w:pPr>
      <w:r>
        <w:separator/>
      </w:r>
    </w:p>
  </w:endnote>
  <w:endnote w:type="continuationSeparator" w:id="0">
    <w:p w14:paraId="244F581E" w14:textId="77777777" w:rsidR="00025D5C" w:rsidRDefault="00025D5C"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B773" w14:textId="36AD32D3" w:rsidR="00E378E9" w:rsidRPr="009B4F4E" w:rsidRDefault="001E0195" w:rsidP="00EB5403">
    <w:pPr>
      <w:pStyle w:val="Piedepgina"/>
      <w:jc w:val="center"/>
      <w:rPr>
        <w:rFonts w:cs="Arial"/>
        <w:color w:val="808080"/>
        <w:sz w:val="16"/>
      </w:rPr>
    </w:pPr>
    <w:r>
      <w:rPr>
        <w:rFonts w:cs="Arial"/>
        <w:sz w:val="16"/>
        <w:szCs w:val="16"/>
        <w:lang w:val="es-ES"/>
      </w:rPr>
      <w:tab/>
    </w:r>
    <w:r w:rsidR="00CC79CD">
      <w:rPr>
        <w:rFonts w:cs="Arial"/>
        <w:sz w:val="16"/>
        <w:szCs w:val="16"/>
        <w:lang w:val="es-ES"/>
      </w:rPr>
      <w:t xml:space="preserve">           </w:t>
    </w:r>
    <w:r>
      <w:rPr>
        <w:rFonts w:cs="Arial"/>
        <w:sz w:val="16"/>
        <w:szCs w:val="16"/>
        <w:lang w:val="es-ES"/>
      </w:rPr>
      <w:tab/>
    </w:r>
    <w:r w:rsidR="00E378E9" w:rsidRPr="00B45BB9">
      <w:rPr>
        <w:rFonts w:cs="Arial"/>
        <w:sz w:val="16"/>
        <w:szCs w:val="16"/>
        <w:lang w:val="es-ES"/>
      </w:rPr>
      <w:t xml:space="preserve">Página </w:t>
    </w:r>
    <w:r w:rsidR="00E378E9" w:rsidRPr="00B45BB9">
      <w:rPr>
        <w:rFonts w:cs="Arial"/>
        <w:sz w:val="16"/>
        <w:szCs w:val="16"/>
      </w:rPr>
      <w:fldChar w:fldCharType="begin"/>
    </w:r>
    <w:r w:rsidR="00E378E9" w:rsidRPr="00B45BB9">
      <w:rPr>
        <w:rFonts w:cs="Arial"/>
        <w:sz w:val="16"/>
        <w:szCs w:val="16"/>
      </w:rPr>
      <w:instrText>PAGE  \* Arabic  \* MERGEFORMAT</w:instrText>
    </w:r>
    <w:r w:rsidR="00E378E9" w:rsidRPr="00B45BB9">
      <w:rPr>
        <w:rFonts w:cs="Arial"/>
        <w:sz w:val="16"/>
        <w:szCs w:val="16"/>
      </w:rPr>
      <w:fldChar w:fldCharType="separate"/>
    </w:r>
    <w:r w:rsidR="00E378E9" w:rsidRPr="00A45360">
      <w:rPr>
        <w:rFonts w:cs="Arial"/>
        <w:noProof/>
        <w:sz w:val="16"/>
        <w:szCs w:val="16"/>
        <w:lang w:val="es-ES"/>
      </w:rPr>
      <w:t>1</w:t>
    </w:r>
    <w:r w:rsidR="00E378E9" w:rsidRPr="00B45BB9">
      <w:rPr>
        <w:rFonts w:cs="Arial"/>
        <w:sz w:val="16"/>
        <w:szCs w:val="16"/>
      </w:rPr>
      <w:fldChar w:fldCharType="end"/>
    </w:r>
    <w:r w:rsidR="00E378E9" w:rsidRPr="00B45BB9">
      <w:rPr>
        <w:rFonts w:cs="Arial"/>
        <w:sz w:val="16"/>
        <w:szCs w:val="16"/>
        <w:lang w:val="es-ES"/>
      </w:rPr>
      <w:t xml:space="preserve"> de </w:t>
    </w:r>
    <w:r w:rsidR="00E378E9" w:rsidRPr="00B45BB9">
      <w:rPr>
        <w:rFonts w:cs="Arial"/>
        <w:sz w:val="16"/>
        <w:szCs w:val="16"/>
      </w:rPr>
      <w:fldChar w:fldCharType="begin"/>
    </w:r>
    <w:r w:rsidR="00E378E9" w:rsidRPr="00B45BB9">
      <w:rPr>
        <w:rFonts w:cs="Arial"/>
        <w:sz w:val="16"/>
        <w:szCs w:val="16"/>
      </w:rPr>
      <w:instrText>NUMPAGES  \* Arabic  \* MERGEFORMAT</w:instrText>
    </w:r>
    <w:r w:rsidR="00E378E9" w:rsidRPr="00B45BB9">
      <w:rPr>
        <w:rFonts w:cs="Arial"/>
        <w:sz w:val="16"/>
        <w:szCs w:val="16"/>
      </w:rPr>
      <w:fldChar w:fldCharType="separate"/>
    </w:r>
    <w:r w:rsidR="00E378E9" w:rsidRPr="00A45360">
      <w:rPr>
        <w:rFonts w:cs="Arial"/>
        <w:noProof/>
        <w:sz w:val="16"/>
        <w:szCs w:val="16"/>
        <w:lang w:val="es-ES"/>
      </w:rPr>
      <w:t>1</w:t>
    </w:r>
    <w:r w:rsidR="00E378E9" w:rsidRPr="00B45BB9">
      <w:rPr>
        <w:rFonts w:cs="Arial"/>
        <w:sz w:val="16"/>
        <w:szCs w:val="16"/>
      </w:rPr>
      <w:fldChar w:fldCharType="end"/>
    </w:r>
    <w:r>
      <w:rPr>
        <w:rFonts w:cs="Arial"/>
        <w:sz w:val="16"/>
        <w:szCs w:val="16"/>
      </w:rPr>
      <w:t xml:space="preserve">                    </w:t>
    </w:r>
    <w:r w:rsidR="00CC79CD">
      <w:rPr>
        <w:rFonts w:cs="Arial"/>
        <w:sz w:val="16"/>
        <w:szCs w:val="16"/>
      </w:rPr>
      <w:t xml:space="preserve"> </w:t>
    </w:r>
    <w:r>
      <w:rPr>
        <w:rFonts w:cs="Arial"/>
        <w:sz w:val="16"/>
        <w:szCs w:val="16"/>
      </w:rPr>
      <w:t xml:space="preserve">                                 F.A </w:t>
    </w:r>
    <w:r w:rsidR="00CC79CD">
      <w:rPr>
        <w:rFonts w:cs="Arial"/>
        <w:sz w:val="16"/>
        <w:szCs w:val="16"/>
      </w:rPr>
      <w:t>14</w:t>
    </w:r>
    <w:r>
      <w:rPr>
        <w:rFonts w:cs="Arial"/>
        <w:sz w:val="16"/>
        <w:szCs w:val="16"/>
      </w:rPr>
      <w:t>/11/2025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9D1E8" w14:textId="77777777" w:rsidR="00025D5C" w:rsidRDefault="00025D5C" w:rsidP="00F34757">
      <w:pPr>
        <w:spacing w:line="240" w:lineRule="auto"/>
      </w:pPr>
      <w:r>
        <w:separator/>
      </w:r>
    </w:p>
  </w:footnote>
  <w:footnote w:type="continuationSeparator" w:id="0">
    <w:p w14:paraId="535BE781" w14:textId="77777777" w:rsidR="00025D5C" w:rsidRDefault="00025D5C" w:rsidP="00F34757">
      <w:pPr>
        <w:spacing w:line="240" w:lineRule="auto"/>
      </w:pPr>
      <w:r>
        <w:continuationSeparator/>
      </w:r>
    </w:p>
  </w:footnote>
  <w:footnote w:id="1">
    <w:p w14:paraId="16ACD9BE" w14:textId="2D26DABD" w:rsidR="00C267D5" w:rsidRPr="000913B5" w:rsidRDefault="00C267D5">
      <w:pPr>
        <w:pStyle w:val="Textonotapie"/>
        <w:rPr>
          <w:rFonts w:ascii="Arial" w:hAnsi="Arial" w:cs="Arial"/>
        </w:rPr>
      </w:pPr>
      <w:r w:rsidRPr="000913B5">
        <w:rPr>
          <w:rStyle w:val="Refdenotaalpie"/>
          <w:rFonts w:ascii="Arial" w:hAnsi="Arial" w:cs="Arial"/>
        </w:rPr>
        <w:footnoteRef/>
      </w:r>
      <w:r w:rsidRPr="000913B5">
        <w:rPr>
          <w:rFonts w:ascii="Arial" w:hAnsi="Arial" w:cs="Arial"/>
        </w:rPr>
        <w:t xml:space="preserve"> </w:t>
      </w:r>
      <w:r w:rsidRPr="000913B5">
        <w:rPr>
          <w:rFonts w:ascii="Arial" w:hAnsi="Arial" w:cs="Arial"/>
          <w:noProof/>
        </w:rPr>
        <w:t>Ley 70 de 1988</w:t>
      </w:r>
      <w:r w:rsidR="00F06982" w:rsidRPr="000913B5">
        <w:rPr>
          <w:rFonts w:ascii="Arial" w:hAnsi="Arial" w:cs="Arial"/>
        </w:rPr>
        <w:t xml:space="preserve"> “</w:t>
      </w:r>
      <w:r w:rsidR="00F06982" w:rsidRPr="000913B5">
        <w:rPr>
          <w:rFonts w:ascii="Arial" w:hAnsi="Arial" w:cs="Arial"/>
          <w:noProof/>
        </w:rPr>
        <w:t>Por la cual se dispone el suministro de calzado y vestido de labor para los empleados del sector público”.</w:t>
      </w:r>
    </w:p>
  </w:footnote>
  <w:footnote w:id="2">
    <w:p w14:paraId="7EA567DC" w14:textId="16FFB94C" w:rsidR="001E5033" w:rsidRPr="00BE3DA4" w:rsidRDefault="001E5033">
      <w:pPr>
        <w:pStyle w:val="Textonotapie"/>
        <w:rPr>
          <w:rFonts w:ascii="Arial" w:hAnsi="Arial" w:cs="Arial"/>
        </w:rPr>
      </w:pPr>
      <w:r w:rsidRPr="00BE3DA4">
        <w:rPr>
          <w:rStyle w:val="Refdenotaalpie"/>
          <w:rFonts w:ascii="Arial" w:hAnsi="Arial" w:cs="Arial"/>
        </w:rPr>
        <w:footnoteRef/>
      </w:r>
      <w:r w:rsidRPr="00BE3DA4">
        <w:rPr>
          <w:rFonts w:ascii="Arial" w:hAnsi="Arial" w:cs="Arial"/>
        </w:rPr>
        <w:t xml:space="preserve"> Fuente: </w:t>
      </w:r>
      <w:hyperlink r:id="rId1" w:history="1">
        <w:r w:rsidRPr="00BE3DA4">
          <w:rPr>
            <w:rStyle w:val="Hipervnculo"/>
            <w:rFonts w:ascii="Arial" w:hAnsi="Arial" w:cs="Arial"/>
          </w:rPr>
          <w:t>https://www.colombiacompra.gov.co/archivos/portfolio-item/acuerdo-marco-de-precios-de-confecciones-y-calzado</w:t>
        </w:r>
      </w:hyperlink>
    </w:p>
    <w:p w14:paraId="5BF170B1" w14:textId="77777777" w:rsidR="001E5033" w:rsidRDefault="001E5033">
      <w:pPr>
        <w:pStyle w:val="Textonotapie"/>
      </w:pPr>
    </w:p>
  </w:footnote>
  <w:footnote w:id="3">
    <w:p w14:paraId="268B1AE7" w14:textId="77777777" w:rsidR="009D49B2" w:rsidRPr="000913B5" w:rsidRDefault="009D49B2" w:rsidP="009D49B2">
      <w:pPr>
        <w:pStyle w:val="Textonotapie"/>
        <w:rPr>
          <w:rFonts w:ascii="Arial" w:hAnsi="Arial" w:cs="Arial"/>
        </w:rPr>
      </w:pPr>
      <w:r w:rsidRPr="000913B5">
        <w:rPr>
          <w:rStyle w:val="Refdenotaalpie"/>
          <w:rFonts w:ascii="Arial" w:hAnsi="Arial" w:cs="Arial"/>
        </w:rPr>
        <w:footnoteRef/>
      </w:r>
      <w:r w:rsidRPr="000913B5">
        <w:rPr>
          <w:rFonts w:ascii="Arial" w:hAnsi="Arial" w:cs="Arial"/>
        </w:rPr>
        <w:t xml:space="preserve"> </w:t>
      </w:r>
      <w:r w:rsidRPr="000913B5">
        <w:rPr>
          <w:rFonts w:ascii="Arial" w:hAnsi="Arial" w:cs="Arial"/>
          <w:noProof/>
        </w:rPr>
        <w:t>Ley 70 de 1988</w:t>
      </w:r>
      <w:r w:rsidRPr="000913B5">
        <w:rPr>
          <w:rFonts w:ascii="Arial" w:hAnsi="Arial" w:cs="Arial"/>
        </w:rPr>
        <w:t xml:space="preserve"> “</w:t>
      </w:r>
      <w:r w:rsidRPr="000913B5">
        <w:rPr>
          <w:rFonts w:ascii="Arial" w:hAnsi="Arial" w:cs="Arial"/>
          <w:noProof/>
        </w:rPr>
        <w:t>Por la cual se dispone el suministro de calzado y vestido de labor para los empleados del sector público”.</w:t>
      </w:r>
    </w:p>
  </w:footnote>
  <w:footnote w:id="4">
    <w:p w14:paraId="34D28390" w14:textId="1909A851" w:rsidR="0010460B" w:rsidRPr="003C2D31" w:rsidRDefault="0010460B">
      <w:pPr>
        <w:pStyle w:val="Textonotapie"/>
        <w:rPr>
          <w:rFonts w:ascii="Arial" w:hAnsi="Arial" w:cs="Arial"/>
        </w:rPr>
      </w:pPr>
      <w:r w:rsidRPr="003C2D31">
        <w:rPr>
          <w:rStyle w:val="Refdenotaalpie"/>
          <w:rFonts w:ascii="Arial" w:hAnsi="Arial" w:cs="Arial"/>
        </w:rPr>
        <w:footnoteRef/>
      </w:r>
      <w:r w:rsidRPr="003C2D31">
        <w:rPr>
          <w:rFonts w:ascii="Arial" w:hAnsi="Arial" w:cs="Arial"/>
        </w:rPr>
        <w:t xml:space="preserve"> Recuperado de: </w:t>
      </w:r>
      <w:hyperlink r:id="rId2" w:history="1">
        <w:r w:rsidRPr="003C2D31">
          <w:rPr>
            <w:rStyle w:val="Hipervnculo"/>
            <w:rFonts w:ascii="Arial" w:hAnsi="Arial" w:cs="Arial"/>
          </w:rPr>
          <w:t>https://www.colombiacompra.gov.co/wp-content/uploads/2025/01/1.-Especificaciones-te%E2%95%A0ucnicas-Catalogos-Uniformes-y-No-Uniformes.pdf</w:t>
        </w:r>
      </w:hyperlink>
    </w:p>
    <w:p w14:paraId="5F0D68EA" w14:textId="77777777" w:rsidR="0010460B" w:rsidRDefault="0010460B">
      <w:pPr>
        <w:pStyle w:val="Textonotapie"/>
      </w:pPr>
    </w:p>
  </w:footnote>
  <w:footnote w:id="5">
    <w:p w14:paraId="790A0197" w14:textId="77777777" w:rsidR="00BF0241" w:rsidRPr="00BE3DA4" w:rsidDel="00263E42" w:rsidRDefault="00BF0241" w:rsidP="00BF0241">
      <w:pPr>
        <w:pStyle w:val="Textonotapie"/>
        <w:rPr>
          <w:del w:id="2080" w:author="Laura Valentina Moron Mejia" w:date="2026-04-26T21:13:00Z" w16du:dateUtc="2026-04-27T02:13:00Z"/>
          <w:rFonts w:ascii="Arial" w:hAnsi="Arial" w:cs="Arial"/>
        </w:rPr>
      </w:pPr>
      <w:del w:id="2081" w:author="Laura Valentina Moron Mejia" w:date="2026-04-26T21:13:00Z" w16du:dateUtc="2026-04-27T02:13:00Z">
        <w:r w:rsidRPr="00BE3DA4" w:rsidDel="00263E42">
          <w:rPr>
            <w:rStyle w:val="Refdenotaalpie"/>
            <w:rFonts w:ascii="Arial" w:hAnsi="Arial" w:cs="Arial"/>
          </w:rPr>
          <w:footnoteRef/>
        </w:r>
        <w:r w:rsidRPr="00BE3DA4" w:rsidDel="00263E42">
          <w:rPr>
            <w:rFonts w:ascii="Arial" w:hAnsi="Arial" w:cs="Arial"/>
          </w:rPr>
          <w:delText xml:space="preserve"> Fuente: </w:delText>
        </w:r>
        <w:r w:rsidDel="00263E42">
          <w:fldChar w:fldCharType="begin"/>
        </w:r>
        <w:r w:rsidDel="00263E42">
          <w:delInstrText>HYPERLINK "https://www.colombiacompra.gov.co/archivos/portfolio-item/acuerdo-marco-de-precios-de-confecciones-y-calzado"</w:delInstrText>
        </w:r>
        <w:r w:rsidDel="00263E42">
          <w:fldChar w:fldCharType="separate"/>
        </w:r>
        <w:r w:rsidRPr="00BE3DA4" w:rsidDel="00263E42">
          <w:rPr>
            <w:rStyle w:val="Hipervnculo"/>
            <w:rFonts w:ascii="Arial" w:hAnsi="Arial" w:cs="Arial"/>
          </w:rPr>
          <w:delText>https://www.colombiacompra.gov.co/archivos/portfolio-item/acuerdo-marco-de-precios-de-confecciones-y-calzado</w:delText>
        </w:r>
        <w:r w:rsidDel="00263E42">
          <w:fldChar w:fldCharType="end"/>
        </w:r>
      </w:del>
    </w:p>
    <w:p w14:paraId="0FEBEEED" w14:textId="77777777" w:rsidR="00BF0241" w:rsidDel="00263E42" w:rsidRDefault="00BF0241" w:rsidP="00BF0241">
      <w:pPr>
        <w:pStyle w:val="Textonotapie"/>
        <w:rPr>
          <w:del w:id="2082" w:author="Laura Valentina Moron Mejia" w:date="2026-04-26T21:13:00Z" w16du:dateUtc="2026-04-27T02:13: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Look w:val="04A0" w:firstRow="1" w:lastRow="0" w:firstColumn="1" w:lastColumn="0" w:noHBand="0" w:noVBand="1"/>
    </w:tblPr>
    <w:tblGrid>
      <w:gridCol w:w="2587"/>
      <w:gridCol w:w="1497"/>
      <w:gridCol w:w="2719"/>
      <w:gridCol w:w="1231"/>
      <w:gridCol w:w="1360"/>
    </w:tblGrid>
    <w:tr w:rsidR="00E378E9" w:rsidRPr="00E316A9" w14:paraId="616D76C1" w14:textId="77777777" w:rsidTr="00917615">
      <w:trPr>
        <w:trHeight w:val="565"/>
      </w:trPr>
      <w:tc>
        <w:tcPr>
          <w:tcW w:w="1377" w:type="pct"/>
          <w:vMerge w:val="restart"/>
          <w:vAlign w:val="center"/>
        </w:tcPr>
        <w:p w14:paraId="4165D947" w14:textId="77777777" w:rsidR="00E378E9" w:rsidRPr="00E316A9" w:rsidRDefault="00E378E9" w:rsidP="006D3E00">
          <w:pPr>
            <w:pStyle w:val="Encabezado"/>
            <w:jc w:val="center"/>
          </w:pPr>
          <w:bookmarkStart w:id="3626"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E378E9" w:rsidRPr="00D75B8F" w:rsidRDefault="00E378E9"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E378E9" w:rsidRPr="00E316A9" w14:paraId="60E21F2F" w14:textId="77777777" w:rsidTr="00917615">
      <w:trPr>
        <w:trHeight w:val="549"/>
      </w:trPr>
      <w:tc>
        <w:tcPr>
          <w:tcW w:w="1377" w:type="pct"/>
          <w:vMerge/>
          <w:vAlign w:val="center"/>
        </w:tcPr>
        <w:p w14:paraId="3F71AC32" w14:textId="77777777" w:rsidR="00E378E9" w:rsidRPr="00E316A9" w:rsidRDefault="00E378E9" w:rsidP="006D3E00">
          <w:pPr>
            <w:pStyle w:val="Encabezado"/>
            <w:jc w:val="center"/>
          </w:pPr>
        </w:p>
      </w:tc>
      <w:tc>
        <w:tcPr>
          <w:tcW w:w="797" w:type="pct"/>
          <w:vAlign w:val="center"/>
        </w:tcPr>
        <w:p w14:paraId="0566EB6E" w14:textId="77777777" w:rsidR="00E378E9" w:rsidRPr="00D75B8F" w:rsidRDefault="00E378E9" w:rsidP="006D3E00">
          <w:pPr>
            <w:pStyle w:val="Encabezado"/>
            <w:jc w:val="center"/>
            <w:rPr>
              <w:rFonts w:cs="Arial"/>
              <w:b/>
              <w:bCs/>
            </w:rPr>
          </w:pPr>
          <w:r w:rsidRPr="00D75B8F">
            <w:rPr>
              <w:rFonts w:cs="Arial"/>
              <w:b/>
              <w:bCs/>
            </w:rPr>
            <w:t>PROCESO</w:t>
          </w:r>
        </w:p>
      </w:tc>
      <w:tc>
        <w:tcPr>
          <w:tcW w:w="1447" w:type="pct"/>
          <w:vAlign w:val="center"/>
        </w:tcPr>
        <w:p w14:paraId="56AEDF7D" w14:textId="77777777" w:rsidR="00E378E9" w:rsidRPr="00D75B8F" w:rsidRDefault="00E378E9" w:rsidP="006D3E00">
          <w:pPr>
            <w:pStyle w:val="Encabezado"/>
            <w:jc w:val="center"/>
            <w:rPr>
              <w:rFonts w:cs="Arial"/>
              <w:bCs/>
            </w:rPr>
          </w:pPr>
          <w:r>
            <w:rPr>
              <w:rFonts w:cs="Arial"/>
              <w:bCs/>
            </w:rPr>
            <w:t>Gestión Contractual</w:t>
          </w:r>
        </w:p>
      </w:tc>
      <w:tc>
        <w:tcPr>
          <w:tcW w:w="655" w:type="pct"/>
          <w:vAlign w:val="center"/>
        </w:tcPr>
        <w:p w14:paraId="33D0DC11" w14:textId="77777777" w:rsidR="00E378E9" w:rsidRPr="00D75B8F" w:rsidRDefault="00E378E9" w:rsidP="006D3E00">
          <w:pPr>
            <w:pStyle w:val="Encabezado"/>
            <w:jc w:val="center"/>
            <w:rPr>
              <w:rFonts w:cs="Arial"/>
              <w:b/>
              <w:bCs/>
            </w:rPr>
          </w:pPr>
          <w:r w:rsidRPr="00D75B8F">
            <w:rPr>
              <w:rFonts w:cs="Arial"/>
              <w:b/>
              <w:bCs/>
            </w:rPr>
            <w:t>CÓDIGO</w:t>
          </w:r>
        </w:p>
      </w:tc>
      <w:tc>
        <w:tcPr>
          <w:tcW w:w="724" w:type="pct"/>
          <w:vAlign w:val="center"/>
        </w:tcPr>
        <w:p w14:paraId="3A977EA4" w14:textId="5E2C548F" w:rsidR="00E378E9" w:rsidRPr="00EB5403" w:rsidRDefault="00287EC0" w:rsidP="006D3E00">
          <w:pPr>
            <w:pStyle w:val="Encabezado"/>
            <w:jc w:val="center"/>
            <w:rPr>
              <w:rFonts w:cs="Arial"/>
              <w:highlight w:val="yellow"/>
            </w:rPr>
          </w:pPr>
          <w:r w:rsidRPr="0058257E">
            <w:rPr>
              <w:rFonts w:cs="Arial"/>
            </w:rPr>
            <w:t>AGCF.</w:t>
          </w:r>
          <w:r w:rsidR="00B632A5">
            <w:rPr>
              <w:rFonts w:cs="Arial"/>
            </w:rPr>
            <w:t>02</w:t>
          </w:r>
        </w:p>
      </w:tc>
    </w:tr>
    <w:tr w:rsidR="00E378E9" w:rsidRPr="00E316A9" w14:paraId="7FE56344" w14:textId="77777777" w:rsidTr="00917615">
      <w:trPr>
        <w:trHeight w:val="543"/>
      </w:trPr>
      <w:tc>
        <w:tcPr>
          <w:tcW w:w="1377" w:type="pct"/>
          <w:vMerge/>
          <w:vAlign w:val="center"/>
        </w:tcPr>
        <w:p w14:paraId="5DD34476" w14:textId="77777777" w:rsidR="00E378E9" w:rsidRPr="00E316A9" w:rsidRDefault="00E378E9" w:rsidP="006D3E00">
          <w:pPr>
            <w:pStyle w:val="Encabezado"/>
            <w:jc w:val="center"/>
          </w:pPr>
        </w:p>
      </w:tc>
      <w:tc>
        <w:tcPr>
          <w:tcW w:w="797" w:type="pct"/>
          <w:vAlign w:val="center"/>
        </w:tcPr>
        <w:p w14:paraId="5D783DF1" w14:textId="77777777" w:rsidR="00E378E9" w:rsidRPr="00D75B8F" w:rsidRDefault="00E378E9" w:rsidP="006D3E00">
          <w:pPr>
            <w:pStyle w:val="Encabezado"/>
            <w:jc w:val="center"/>
            <w:rPr>
              <w:rFonts w:cs="Arial"/>
              <w:b/>
              <w:bCs/>
            </w:rPr>
          </w:pPr>
          <w:r>
            <w:rPr>
              <w:rFonts w:cs="Arial"/>
              <w:b/>
              <w:bCs/>
            </w:rPr>
            <w:t>FORMATO</w:t>
          </w:r>
        </w:p>
      </w:tc>
      <w:tc>
        <w:tcPr>
          <w:tcW w:w="1447" w:type="pct"/>
          <w:vAlign w:val="center"/>
        </w:tcPr>
        <w:p w14:paraId="6E679252" w14:textId="27FB8EB1" w:rsidR="00E378E9" w:rsidRPr="000734AF" w:rsidRDefault="00E378E9" w:rsidP="006D3E00">
          <w:pPr>
            <w:spacing w:line="240" w:lineRule="auto"/>
            <w:jc w:val="center"/>
            <w:rPr>
              <w:rStyle w:val="nfasis"/>
              <w:rFonts w:cs="Arial"/>
              <w:i w:val="0"/>
            </w:rPr>
          </w:pPr>
          <w:r w:rsidRPr="000734AF">
            <w:rPr>
              <w:rStyle w:val="nfasis"/>
              <w:rFonts w:cs="Arial"/>
              <w:i w:val="0"/>
            </w:rPr>
            <w:t>Estudios previos de necesidad</w:t>
          </w:r>
        </w:p>
      </w:tc>
      <w:tc>
        <w:tcPr>
          <w:tcW w:w="655" w:type="pct"/>
          <w:vAlign w:val="center"/>
        </w:tcPr>
        <w:p w14:paraId="48540905" w14:textId="391B6326" w:rsidR="00E378E9" w:rsidRPr="00D75B8F" w:rsidRDefault="00E378E9" w:rsidP="006D3E00">
          <w:pPr>
            <w:pStyle w:val="Encabezado"/>
            <w:rPr>
              <w:rFonts w:cs="Arial"/>
              <w:b/>
              <w:bCs/>
            </w:rPr>
          </w:pPr>
          <w:r w:rsidRPr="00D75B8F">
            <w:rPr>
              <w:rFonts w:cs="Arial"/>
              <w:b/>
              <w:bCs/>
            </w:rPr>
            <w:t>VERSIÓN</w:t>
          </w:r>
        </w:p>
      </w:tc>
      <w:tc>
        <w:tcPr>
          <w:tcW w:w="724" w:type="pct"/>
          <w:vAlign w:val="center"/>
        </w:tcPr>
        <w:p w14:paraId="0066B975" w14:textId="62CFD7E9" w:rsidR="00E378E9" w:rsidRPr="00EB5403" w:rsidRDefault="00287EC0" w:rsidP="006D3E00">
          <w:pPr>
            <w:spacing w:line="240" w:lineRule="auto"/>
            <w:jc w:val="center"/>
            <w:rPr>
              <w:highlight w:val="yellow"/>
            </w:rPr>
          </w:pPr>
          <w:r w:rsidRPr="00287EC0">
            <w:t>4</w:t>
          </w:r>
        </w:p>
      </w:tc>
    </w:tr>
    <w:bookmarkEnd w:id="3626"/>
  </w:tbl>
  <w:p w14:paraId="0352ED6C" w14:textId="77777777" w:rsidR="00E378E9" w:rsidRPr="0025509A" w:rsidRDefault="00E378E9"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E3A"/>
    <w:multiLevelType w:val="multilevel"/>
    <w:tmpl w:val="C0BC624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rPr>
        <w:color w:val="000000" w:themeColor="text1"/>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2CA2B73"/>
    <w:multiLevelType w:val="multilevel"/>
    <w:tmpl w:val="09208AF2"/>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3530B5"/>
    <w:multiLevelType w:val="multilevel"/>
    <w:tmpl w:val="A36A870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487D93"/>
    <w:multiLevelType w:val="multilevel"/>
    <w:tmpl w:val="69A430AC"/>
    <w:lvl w:ilvl="0">
      <w:start w:val="1"/>
      <w:numFmt w:val="decimal"/>
      <w:lvlText w:val="%1.1"/>
      <w:lvlJc w:val="left"/>
      <w:pPr>
        <w:ind w:left="360" w:hanging="360"/>
      </w:pPr>
    </w:lvl>
    <w:lvl w:ilvl="1">
      <w:start w:val="2"/>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4" w15:restartNumberingAfterBreak="0">
    <w:nsid w:val="052752B0"/>
    <w:multiLevelType w:val="multilevel"/>
    <w:tmpl w:val="C0EC9072"/>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A419EE"/>
    <w:multiLevelType w:val="hybridMultilevel"/>
    <w:tmpl w:val="EB965940"/>
    <w:lvl w:ilvl="0" w:tplc="55A64610">
      <w:start w:val="1"/>
      <w:numFmt w:val="lowerLetter"/>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9BA5081"/>
    <w:multiLevelType w:val="multilevel"/>
    <w:tmpl w:val="6A9A1F3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BB3809"/>
    <w:multiLevelType w:val="multilevel"/>
    <w:tmpl w:val="DE1ED57C"/>
    <w:lvl w:ilvl="0">
      <w:start w:val="5"/>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946CC5"/>
    <w:multiLevelType w:val="multilevel"/>
    <w:tmpl w:val="0C4881CC"/>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103578D7"/>
    <w:multiLevelType w:val="hybridMultilevel"/>
    <w:tmpl w:val="64AA3E8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58252A6"/>
    <w:multiLevelType w:val="multilevel"/>
    <w:tmpl w:val="F4FE3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F06BB9"/>
    <w:multiLevelType w:val="hybridMultilevel"/>
    <w:tmpl w:val="CADABFDE"/>
    <w:lvl w:ilvl="0" w:tplc="28CC9780">
      <w:start w:val="1"/>
      <w:numFmt w:val="lowerLetter"/>
      <w:lvlText w:val="%1."/>
      <w:lvlJc w:val="left"/>
      <w:pPr>
        <w:ind w:left="360" w:hanging="360"/>
      </w:pPr>
    </w:lvl>
    <w:lvl w:ilvl="1" w:tplc="77128FA2">
      <w:numFmt w:val="decimal"/>
      <w:lvlText w:val=""/>
      <w:lvlJc w:val="left"/>
      <w:pPr>
        <w:ind w:left="-360" w:firstLine="0"/>
      </w:pPr>
    </w:lvl>
    <w:lvl w:ilvl="2" w:tplc="BC08FF46">
      <w:numFmt w:val="decimal"/>
      <w:lvlText w:val=""/>
      <w:lvlJc w:val="left"/>
      <w:pPr>
        <w:ind w:left="-360" w:firstLine="0"/>
      </w:pPr>
    </w:lvl>
    <w:lvl w:ilvl="3" w:tplc="BC28E1B0">
      <w:numFmt w:val="decimal"/>
      <w:lvlText w:val=""/>
      <w:lvlJc w:val="left"/>
      <w:pPr>
        <w:ind w:left="-360" w:firstLine="0"/>
      </w:pPr>
    </w:lvl>
    <w:lvl w:ilvl="4" w:tplc="CA84A3F8">
      <w:numFmt w:val="decimal"/>
      <w:lvlText w:val=""/>
      <w:lvlJc w:val="left"/>
      <w:pPr>
        <w:ind w:left="-360" w:firstLine="0"/>
      </w:pPr>
    </w:lvl>
    <w:lvl w:ilvl="5" w:tplc="E8D6EBD2">
      <w:numFmt w:val="decimal"/>
      <w:lvlText w:val=""/>
      <w:lvlJc w:val="left"/>
      <w:pPr>
        <w:ind w:left="-360" w:firstLine="0"/>
      </w:pPr>
    </w:lvl>
    <w:lvl w:ilvl="6" w:tplc="5B763DEC">
      <w:numFmt w:val="decimal"/>
      <w:lvlText w:val=""/>
      <w:lvlJc w:val="left"/>
      <w:pPr>
        <w:ind w:left="-360" w:firstLine="0"/>
      </w:pPr>
    </w:lvl>
    <w:lvl w:ilvl="7" w:tplc="FC607E1A">
      <w:numFmt w:val="decimal"/>
      <w:lvlText w:val=""/>
      <w:lvlJc w:val="left"/>
      <w:pPr>
        <w:ind w:left="-360" w:firstLine="0"/>
      </w:pPr>
    </w:lvl>
    <w:lvl w:ilvl="8" w:tplc="2B6C4174">
      <w:numFmt w:val="decimal"/>
      <w:lvlText w:val=""/>
      <w:lvlJc w:val="left"/>
      <w:pPr>
        <w:ind w:left="-360" w:firstLine="0"/>
      </w:pPr>
    </w:lvl>
  </w:abstractNum>
  <w:abstractNum w:abstractNumId="12" w15:restartNumberingAfterBreak="0">
    <w:nsid w:val="1EAE3464"/>
    <w:multiLevelType w:val="multilevel"/>
    <w:tmpl w:val="1FCC58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845052"/>
    <w:multiLevelType w:val="multilevel"/>
    <w:tmpl w:val="27D0D9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274599"/>
    <w:multiLevelType w:val="hybridMultilevel"/>
    <w:tmpl w:val="939658A0"/>
    <w:lvl w:ilvl="0" w:tplc="4CF2575C">
      <w:start w:val="1"/>
      <w:numFmt w:val="lowerLetter"/>
      <w:lvlText w:val="%1."/>
      <w:lvlJc w:val="left"/>
      <w:pPr>
        <w:ind w:left="360" w:hanging="360"/>
      </w:pPr>
    </w:lvl>
    <w:lvl w:ilvl="1" w:tplc="DAF440C0">
      <w:numFmt w:val="decimal"/>
      <w:lvlText w:val=""/>
      <w:lvlJc w:val="left"/>
      <w:pPr>
        <w:ind w:left="-360" w:firstLine="0"/>
      </w:pPr>
    </w:lvl>
    <w:lvl w:ilvl="2" w:tplc="558441C8">
      <w:numFmt w:val="decimal"/>
      <w:lvlText w:val=""/>
      <w:lvlJc w:val="left"/>
      <w:pPr>
        <w:ind w:left="-360" w:firstLine="0"/>
      </w:pPr>
    </w:lvl>
    <w:lvl w:ilvl="3" w:tplc="0516901C">
      <w:numFmt w:val="decimal"/>
      <w:lvlText w:val=""/>
      <w:lvlJc w:val="left"/>
      <w:pPr>
        <w:ind w:left="-360" w:firstLine="0"/>
      </w:pPr>
    </w:lvl>
    <w:lvl w:ilvl="4" w:tplc="FC480D7C">
      <w:numFmt w:val="decimal"/>
      <w:lvlText w:val=""/>
      <w:lvlJc w:val="left"/>
      <w:pPr>
        <w:ind w:left="-360" w:firstLine="0"/>
      </w:pPr>
    </w:lvl>
    <w:lvl w:ilvl="5" w:tplc="BE2C5050">
      <w:numFmt w:val="decimal"/>
      <w:lvlText w:val=""/>
      <w:lvlJc w:val="left"/>
      <w:pPr>
        <w:ind w:left="-360" w:firstLine="0"/>
      </w:pPr>
    </w:lvl>
    <w:lvl w:ilvl="6" w:tplc="5E1847B6">
      <w:numFmt w:val="decimal"/>
      <w:lvlText w:val=""/>
      <w:lvlJc w:val="left"/>
      <w:pPr>
        <w:ind w:left="-360" w:firstLine="0"/>
      </w:pPr>
    </w:lvl>
    <w:lvl w:ilvl="7" w:tplc="6CFC752A">
      <w:numFmt w:val="decimal"/>
      <w:lvlText w:val=""/>
      <w:lvlJc w:val="left"/>
      <w:pPr>
        <w:ind w:left="-360" w:firstLine="0"/>
      </w:pPr>
    </w:lvl>
    <w:lvl w:ilvl="8" w:tplc="39CCAEFA">
      <w:numFmt w:val="decimal"/>
      <w:lvlText w:val=""/>
      <w:lvlJc w:val="left"/>
      <w:pPr>
        <w:ind w:left="-360" w:firstLine="0"/>
      </w:pPr>
    </w:lvl>
  </w:abstractNum>
  <w:abstractNum w:abstractNumId="15" w15:restartNumberingAfterBreak="0">
    <w:nsid w:val="2AC624EF"/>
    <w:multiLevelType w:val="multilevel"/>
    <w:tmpl w:val="032C1F3E"/>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5EA194C"/>
    <w:multiLevelType w:val="multilevel"/>
    <w:tmpl w:val="5ECC42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6A45EF"/>
    <w:multiLevelType w:val="multilevel"/>
    <w:tmpl w:val="3BE2B54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6CA1E27"/>
    <w:multiLevelType w:val="multilevel"/>
    <w:tmpl w:val="EA822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5A4686"/>
    <w:multiLevelType w:val="multilevel"/>
    <w:tmpl w:val="6700DFA8"/>
    <w:lvl w:ilvl="0">
      <w:start w:val="1"/>
      <w:numFmt w:val="upperRoman"/>
      <w:lvlText w:val="%1."/>
      <w:lvlJc w:val="left"/>
      <w:pPr>
        <w:ind w:left="1428" w:hanging="719"/>
      </w:pPr>
    </w:lvl>
    <w:lvl w:ilvl="1">
      <w:start w:val="1"/>
      <w:numFmt w:val="upperLetter"/>
      <w:lvlText w:val="%2."/>
      <w:lvlJc w:val="left"/>
      <w:pPr>
        <w:ind w:left="2138" w:hanging="710"/>
      </w:pPr>
    </w:lvl>
    <w:lvl w:ilvl="2">
      <w:start w:val="1"/>
      <w:numFmt w:val="upperLetter"/>
      <w:lvlText w:val="%3-"/>
      <w:lvlJc w:val="left"/>
      <w:pPr>
        <w:ind w:left="2688" w:hanging="360"/>
      </w:pPr>
    </w:lvl>
    <w:lvl w:ilvl="3">
      <w:start w:val="1"/>
      <w:numFmt w:val="decimal"/>
      <w:lvlText w:val="%4)"/>
      <w:lvlJc w:val="left"/>
      <w:pPr>
        <w:ind w:left="720"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0" w15:restartNumberingAfterBreak="0">
    <w:nsid w:val="393556A7"/>
    <w:multiLevelType w:val="multilevel"/>
    <w:tmpl w:val="FECC645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AE227ED"/>
    <w:multiLevelType w:val="hybridMultilevel"/>
    <w:tmpl w:val="F004490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C583C05"/>
    <w:multiLevelType w:val="multilevel"/>
    <w:tmpl w:val="BC94FBF0"/>
    <w:lvl w:ilvl="0">
      <w:start w:val="1"/>
      <w:numFmt w:val="decimal"/>
      <w:lvlText w:val="%1.1"/>
      <w:lvlJc w:val="left"/>
      <w:pPr>
        <w:ind w:left="360" w:hanging="360"/>
      </w:pPr>
    </w:lvl>
    <w:lvl w:ilvl="1">
      <w:start w:val="1"/>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3" w15:restartNumberingAfterBreak="0">
    <w:nsid w:val="427F567E"/>
    <w:multiLevelType w:val="hybridMultilevel"/>
    <w:tmpl w:val="E24C225E"/>
    <w:lvl w:ilvl="0" w:tplc="C948617A">
      <w:start w:val="1"/>
      <w:numFmt w:val="lowerLetter"/>
      <w:lvlText w:val="%1."/>
      <w:lvlJc w:val="left"/>
      <w:pPr>
        <w:ind w:left="720" w:hanging="360"/>
      </w:pPr>
    </w:lvl>
    <w:lvl w:ilvl="1" w:tplc="EF38010A">
      <w:numFmt w:val="decimal"/>
      <w:lvlText w:val=""/>
      <w:lvlJc w:val="left"/>
      <w:pPr>
        <w:ind w:left="0" w:firstLine="0"/>
      </w:pPr>
    </w:lvl>
    <w:lvl w:ilvl="2" w:tplc="21982C30">
      <w:numFmt w:val="decimal"/>
      <w:lvlText w:val=""/>
      <w:lvlJc w:val="left"/>
      <w:pPr>
        <w:ind w:left="0" w:firstLine="0"/>
      </w:pPr>
    </w:lvl>
    <w:lvl w:ilvl="3" w:tplc="953EF8CE">
      <w:numFmt w:val="decimal"/>
      <w:lvlText w:val=""/>
      <w:lvlJc w:val="left"/>
      <w:pPr>
        <w:ind w:left="0" w:firstLine="0"/>
      </w:pPr>
    </w:lvl>
    <w:lvl w:ilvl="4" w:tplc="C1241E8E">
      <w:numFmt w:val="decimal"/>
      <w:lvlText w:val=""/>
      <w:lvlJc w:val="left"/>
      <w:pPr>
        <w:ind w:left="0" w:firstLine="0"/>
      </w:pPr>
    </w:lvl>
    <w:lvl w:ilvl="5" w:tplc="B484C9C2">
      <w:numFmt w:val="decimal"/>
      <w:lvlText w:val=""/>
      <w:lvlJc w:val="left"/>
      <w:pPr>
        <w:ind w:left="0" w:firstLine="0"/>
      </w:pPr>
    </w:lvl>
    <w:lvl w:ilvl="6" w:tplc="D464A712">
      <w:numFmt w:val="decimal"/>
      <w:lvlText w:val=""/>
      <w:lvlJc w:val="left"/>
      <w:pPr>
        <w:ind w:left="0" w:firstLine="0"/>
      </w:pPr>
    </w:lvl>
    <w:lvl w:ilvl="7" w:tplc="C7B4F0B8">
      <w:numFmt w:val="decimal"/>
      <w:lvlText w:val=""/>
      <w:lvlJc w:val="left"/>
      <w:pPr>
        <w:ind w:left="0" w:firstLine="0"/>
      </w:pPr>
    </w:lvl>
    <w:lvl w:ilvl="8" w:tplc="492698BE">
      <w:numFmt w:val="decimal"/>
      <w:lvlText w:val=""/>
      <w:lvlJc w:val="left"/>
      <w:pPr>
        <w:ind w:left="0" w:firstLine="0"/>
      </w:pPr>
    </w:lvl>
  </w:abstractNum>
  <w:abstractNum w:abstractNumId="24" w15:restartNumberingAfterBreak="0">
    <w:nsid w:val="44E2452B"/>
    <w:multiLevelType w:val="multilevel"/>
    <w:tmpl w:val="AF8CFA02"/>
    <w:lvl w:ilvl="0">
      <w:start w:val="1"/>
      <w:numFmt w:val="low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AA6215"/>
    <w:multiLevelType w:val="hybridMultilevel"/>
    <w:tmpl w:val="40FEC602"/>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B4F5079"/>
    <w:multiLevelType w:val="multilevel"/>
    <w:tmpl w:val="CE063F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B942AF9"/>
    <w:multiLevelType w:val="multilevel"/>
    <w:tmpl w:val="81DAE70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617712"/>
    <w:multiLevelType w:val="multilevel"/>
    <w:tmpl w:val="5C62B920"/>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52E558AB"/>
    <w:multiLevelType w:val="multilevel"/>
    <w:tmpl w:val="C7409D88"/>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4A32A18"/>
    <w:multiLevelType w:val="hybridMultilevel"/>
    <w:tmpl w:val="1CC07558"/>
    <w:lvl w:ilvl="0" w:tplc="7982DB26">
      <w:start w:val="1"/>
      <w:numFmt w:val="decimal"/>
      <w:lvlText w:val="%1."/>
      <w:lvlJc w:val="left"/>
      <w:pPr>
        <w:ind w:left="720" w:hanging="360"/>
      </w:pPr>
      <w:rPr>
        <w:rFonts w:ascii="Arial" w:hAnsi="Arial" w:cs="Arial"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5782138"/>
    <w:multiLevelType w:val="multilevel"/>
    <w:tmpl w:val="127A15C0"/>
    <w:lvl w:ilvl="0">
      <w:start w:val="1"/>
      <w:numFmt w:val="lowerLetter"/>
      <w:lvlText w:val="%1)"/>
      <w:lvlJc w:val="left"/>
      <w:pPr>
        <w:ind w:left="720" w:hanging="360"/>
      </w:pPr>
      <w:rPr>
        <w:rFonts w:ascii="Arial" w:eastAsia="Calibri"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54675A"/>
    <w:multiLevelType w:val="hybridMultilevel"/>
    <w:tmpl w:val="33D6080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9AA2551"/>
    <w:multiLevelType w:val="multilevel"/>
    <w:tmpl w:val="83BA1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C4F162C"/>
    <w:multiLevelType w:val="multilevel"/>
    <w:tmpl w:val="B420BB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D071AB6"/>
    <w:multiLevelType w:val="multilevel"/>
    <w:tmpl w:val="CEB22D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E5B20E0"/>
    <w:multiLevelType w:val="multilevel"/>
    <w:tmpl w:val="F8963B5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B65A2C"/>
    <w:multiLevelType w:val="multilevel"/>
    <w:tmpl w:val="0180CB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E475787"/>
    <w:multiLevelType w:val="multilevel"/>
    <w:tmpl w:val="454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2E74BC"/>
    <w:multiLevelType w:val="hybridMultilevel"/>
    <w:tmpl w:val="2E40DBEC"/>
    <w:lvl w:ilvl="0" w:tplc="A0BCC91C">
      <w:start w:val="1"/>
      <w:numFmt w:val="lowerLetter"/>
      <w:lvlText w:val="%1."/>
      <w:lvlJc w:val="left"/>
      <w:pPr>
        <w:ind w:left="360" w:hanging="360"/>
      </w:pPr>
    </w:lvl>
    <w:lvl w:ilvl="1" w:tplc="B8A65C62">
      <w:numFmt w:val="decimal"/>
      <w:lvlText w:val=""/>
      <w:lvlJc w:val="left"/>
      <w:pPr>
        <w:ind w:left="-360" w:firstLine="0"/>
      </w:pPr>
    </w:lvl>
    <w:lvl w:ilvl="2" w:tplc="93C0D910">
      <w:numFmt w:val="decimal"/>
      <w:lvlText w:val=""/>
      <w:lvlJc w:val="left"/>
      <w:pPr>
        <w:ind w:left="-360" w:firstLine="0"/>
      </w:pPr>
    </w:lvl>
    <w:lvl w:ilvl="3" w:tplc="D1E4B908">
      <w:numFmt w:val="decimal"/>
      <w:lvlText w:val=""/>
      <w:lvlJc w:val="left"/>
      <w:pPr>
        <w:ind w:left="-360" w:firstLine="0"/>
      </w:pPr>
    </w:lvl>
    <w:lvl w:ilvl="4" w:tplc="EE7E0B1C">
      <w:numFmt w:val="decimal"/>
      <w:lvlText w:val=""/>
      <w:lvlJc w:val="left"/>
      <w:pPr>
        <w:ind w:left="-360" w:firstLine="0"/>
      </w:pPr>
    </w:lvl>
    <w:lvl w:ilvl="5" w:tplc="9E441378">
      <w:numFmt w:val="decimal"/>
      <w:lvlText w:val=""/>
      <w:lvlJc w:val="left"/>
      <w:pPr>
        <w:ind w:left="-360" w:firstLine="0"/>
      </w:pPr>
    </w:lvl>
    <w:lvl w:ilvl="6" w:tplc="3E74456E">
      <w:numFmt w:val="decimal"/>
      <w:lvlText w:val=""/>
      <w:lvlJc w:val="left"/>
      <w:pPr>
        <w:ind w:left="-360" w:firstLine="0"/>
      </w:pPr>
    </w:lvl>
    <w:lvl w:ilvl="7" w:tplc="E91A237A">
      <w:numFmt w:val="decimal"/>
      <w:lvlText w:val=""/>
      <w:lvlJc w:val="left"/>
      <w:pPr>
        <w:ind w:left="-360" w:firstLine="0"/>
      </w:pPr>
    </w:lvl>
    <w:lvl w:ilvl="8" w:tplc="7032A84E">
      <w:numFmt w:val="decimal"/>
      <w:lvlText w:val=""/>
      <w:lvlJc w:val="left"/>
      <w:pPr>
        <w:ind w:left="-360" w:firstLine="0"/>
      </w:pPr>
    </w:lvl>
  </w:abstractNum>
  <w:abstractNum w:abstractNumId="40" w15:restartNumberingAfterBreak="0">
    <w:nsid w:val="794C2094"/>
    <w:multiLevelType w:val="multilevel"/>
    <w:tmpl w:val="02E2F7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50329A"/>
    <w:multiLevelType w:val="multilevel"/>
    <w:tmpl w:val="0E041EE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72895710">
    <w:abstractNumId w:val="22"/>
  </w:num>
  <w:num w:numId="2" w16cid:durableId="1354451779">
    <w:abstractNumId w:val="4"/>
  </w:num>
  <w:num w:numId="3" w16cid:durableId="1784232274">
    <w:abstractNumId w:val="41"/>
  </w:num>
  <w:num w:numId="4" w16cid:durableId="68307869">
    <w:abstractNumId w:val="27"/>
  </w:num>
  <w:num w:numId="5" w16cid:durableId="1619985974">
    <w:abstractNumId w:val="29"/>
  </w:num>
  <w:num w:numId="6" w16cid:durableId="1241983954">
    <w:abstractNumId w:val="2"/>
  </w:num>
  <w:num w:numId="7" w16cid:durableId="1453208145">
    <w:abstractNumId w:val="20"/>
  </w:num>
  <w:num w:numId="8" w16cid:durableId="1287544178">
    <w:abstractNumId w:val="17"/>
  </w:num>
  <w:num w:numId="9" w16cid:durableId="1575967839">
    <w:abstractNumId w:val="1"/>
  </w:num>
  <w:num w:numId="10" w16cid:durableId="304429765">
    <w:abstractNumId w:val="16"/>
  </w:num>
  <w:num w:numId="11" w16cid:durableId="622805501">
    <w:abstractNumId w:val="10"/>
  </w:num>
  <w:num w:numId="12" w16cid:durableId="1580677057">
    <w:abstractNumId w:val="31"/>
  </w:num>
  <w:num w:numId="13" w16cid:durableId="1009874178">
    <w:abstractNumId w:val="3"/>
  </w:num>
  <w:num w:numId="14" w16cid:durableId="775752178">
    <w:abstractNumId w:val="0"/>
  </w:num>
  <w:num w:numId="15" w16cid:durableId="439374138">
    <w:abstractNumId w:val="37"/>
  </w:num>
  <w:num w:numId="16" w16cid:durableId="2027750315">
    <w:abstractNumId w:val="7"/>
  </w:num>
  <w:num w:numId="17" w16cid:durableId="1949769873">
    <w:abstractNumId w:val="24"/>
  </w:num>
  <w:num w:numId="18" w16cid:durableId="1133400028">
    <w:abstractNumId w:val="19"/>
  </w:num>
  <w:num w:numId="19" w16cid:durableId="728069282">
    <w:abstractNumId w:val="40"/>
  </w:num>
  <w:num w:numId="20" w16cid:durableId="1579097302">
    <w:abstractNumId w:val="35"/>
  </w:num>
  <w:num w:numId="21" w16cid:durableId="1603339587">
    <w:abstractNumId w:val="33"/>
  </w:num>
  <w:num w:numId="22" w16cid:durableId="220791453">
    <w:abstractNumId w:val="6"/>
  </w:num>
  <w:num w:numId="23" w16cid:durableId="72626417">
    <w:abstractNumId w:val="12"/>
  </w:num>
  <w:num w:numId="24" w16cid:durableId="1807888386">
    <w:abstractNumId w:val="9"/>
  </w:num>
  <w:num w:numId="25" w16cid:durableId="350182583">
    <w:abstractNumId w:val="32"/>
  </w:num>
  <w:num w:numId="26" w16cid:durableId="583878453">
    <w:abstractNumId w:val="21"/>
  </w:num>
  <w:num w:numId="27" w16cid:durableId="1656572522">
    <w:abstractNumId w:val="5"/>
  </w:num>
  <w:num w:numId="28" w16cid:durableId="971209254">
    <w:abstractNumId w:val="23"/>
    <w:lvlOverride w:ilvl="0">
      <w:startOverride w:val="1"/>
    </w:lvlOverride>
    <w:lvlOverride w:ilvl="1"/>
    <w:lvlOverride w:ilvl="2"/>
    <w:lvlOverride w:ilvl="3"/>
    <w:lvlOverride w:ilvl="4"/>
    <w:lvlOverride w:ilvl="5"/>
    <w:lvlOverride w:ilvl="6"/>
    <w:lvlOverride w:ilvl="7"/>
    <w:lvlOverride w:ilvl="8"/>
  </w:num>
  <w:num w:numId="29" w16cid:durableId="1633100787">
    <w:abstractNumId w:val="30"/>
  </w:num>
  <w:num w:numId="30" w16cid:durableId="655493781">
    <w:abstractNumId w:val="11"/>
    <w:lvlOverride w:ilvl="0">
      <w:startOverride w:val="1"/>
    </w:lvlOverride>
    <w:lvlOverride w:ilvl="1"/>
    <w:lvlOverride w:ilvl="2"/>
    <w:lvlOverride w:ilvl="3"/>
    <w:lvlOverride w:ilvl="4"/>
    <w:lvlOverride w:ilvl="5"/>
    <w:lvlOverride w:ilvl="6"/>
    <w:lvlOverride w:ilvl="7"/>
    <w:lvlOverride w:ilvl="8"/>
  </w:num>
  <w:num w:numId="31" w16cid:durableId="644244137">
    <w:abstractNumId w:val="39"/>
    <w:lvlOverride w:ilvl="0">
      <w:startOverride w:val="1"/>
    </w:lvlOverride>
    <w:lvlOverride w:ilvl="1"/>
    <w:lvlOverride w:ilvl="2"/>
    <w:lvlOverride w:ilvl="3"/>
    <w:lvlOverride w:ilvl="4"/>
    <w:lvlOverride w:ilvl="5"/>
    <w:lvlOverride w:ilvl="6"/>
    <w:lvlOverride w:ilvl="7"/>
    <w:lvlOverride w:ilvl="8"/>
  </w:num>
  <w:num w:numId="32" w16cid:durableId="617761320">
    <w:abstractNumId w:val="14"/>
    <w:lvlOverride w:ilvl="0">
      <w:startOverride w:val="1"/>
    </w:lvlOverride>
    <w:lvlOverride w:ilvl="1"/>
    <w:lvlOverride w:ilvl="2"/>
    <w:lvlOverride w:ilvl="3"/>
    <w:lvlOverride w:ilvl="4"/>
    <w:lvlOverride w:ilvl="5"/>
    <w:lvlOverride w:ilvl="6"/>
    <w:lvlOverride w:ilvl="7"/>
    <w:lvlOverride w:ilvl="8"/>
  </w:num>
  <w:num w:numId="33" w16cid:durableId="645404084">
    <w:abstractNumId w:val="15"/>
  </w:num>
  <w:num w:numId="34" w16cid:durableId="429737194">
    <w:abstractNumId w:val="36"/>
  </w:num>
  <w:num w:numId="35" w16cid:durableId="1484198177">
    <w:abstractNumId w:val="25"/>
  </w:num>
  <w:num w:numId="36" w16cid:durableId="357439501">
    <w:abstractNumId w:val="26"/>
  </w:num>
  <w:num w:numId="37" w16cid:durableId="922565689">
    <w:abstractNumId w:val="34"/>
  </w:num>
  <w:num w:numId="38" w16cid:durableId="35587691">
    <w:abstractNumId w:val="18"/>
  </w:num>
  <w:num w:numId="39" w16cid:durableId="782575396">
    <w:abstractNumId w:val="38"/>
  </w:num>
  <w:num w:numId="40" w16cid:durableId="1959601766">
    <w:abstractNumId w:val="13"/>
  </w:num>
  <w:num w:numId="41" w16cid:durableId="351884570">
    <w:abstractNumId w:val="28"/>
  </w:num>
  <w:num w:numId="42" w16cid:durableId="1870676656">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Olarte Reyes">
    <w15:presenceInfo w15:providerId="AD" w15:userId="S::miguel.olarte@migracioncolombia.gov.co::a36fb57d-f01b-4b5b-b9c5-0a9ec1780a28"/>
  </w15:person>
  <w15:person w15:author="Laura Valentina Moron Mejia">
    <w15:presenceInfo w15:providerId="AD" w15:userId="S::Laura.Moron@icbf.gov.co::24f656a4-6b14-4ece-bf91-c7f402e804be"/>
  </w15:person>
  <w15:person w15:author="Camilo Andres Naranjo Valero">
    <w15:presenceInfo w15:providerId="AD" w15:userId="S::camilo.naranjo@migracioncolombia.gov.co::21b50d96-eb7e-49d0-b5ad-04c7091a7266"/>
  </w15:person>
  <w15:person w15:author="Andres Torres M.">
    <w15:presenceInfo w15:providerId="Windows Live" w15:userId="6eb6bc1a595999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8"/>
  <w:hyphenationZone w:val="425"/>
  <w:drawingGridHorizontalSpacing w:val="10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24A"/>
    <w:rsid w:val="00001C3C"/>
    <w:rsid w:val="00001D82"/>
    <w:rsid w:val="00003D1D"/>
    <w:rsid w:val="00003F2D"/>
    <w:rsid w:val="000040BC"/>
    <w:rsid w:val="0000530C"/>
    <w:rsid w:val="000065BD"/>
    <w:rsid w:val="00006FDB"/>
    <w:rsid w:val="000071A8"/>
    <w:rsid w:val="000072E2"/>
    <w:rsid w:val="00007F7D"/>
    <w:rsid w:val="00007FFB"/>
    <w:rsid w:val="0001029C"/>
    <w:rsid w:val="0001068C"/>
    <w:rsid w:val="00010F23"/>
    <w:rsid w:val="000113EE"/>
    <w:rsid w:val="00011CD7"/>
    <w:rsid w:val="00011D9A"/>
    <w:rsid w:val="00012327"/>
    <w:rsid w:val="000131B6"/>
    <w:rsid w:val="00013C7D"/>
    <w:rsid w:val="00014B57"/>
    <w:rsid w:val="00014D7E"/>
    <w:rsid w:val="000155F8"/>
    <w:rsid w:val="0002019C"/>
    <w:rsid w:val="00021EEB"/>
    <w:rsid w:val="00022282"/>
    <w:rsid w:val="00022D5F"/>
    <w:rsid w:val="00022E61"/>
    <w:rsid w:val="00022FCC"/>
    <w:rsid w:val="000231DA"/>
    <w:rsid w:val="000246EF"/>
    <w:rsid w:val="000249AC"/>
    <w:rsid w:val="000259EE"/>
    <w:rsid w:val="00025AE1"/>
    <w:rsid w:val="00025D5C"/>
    <w:rsid w:val="00026108"/>
    <w:rsid w:val="00026B37"/>
    <w:rsid w:val="00026DF2"/>
    <w:rsid w:val="00030702"/>
    <w:rsid w:val="00030B2A"/>
    <w:rsid w:val="00031A51"/>
    <w:rsid w:val="000325F0"/>
    <w:rsid w:val="0003290E"/>
    <w:rsid w:val="00034B00"/>
    <w:rsid w:val="0003741F"/>
    <w:rsid w:val="00037831"/>
    <w:rsid w:val="00040FA4"/>
    <w:rsid w:val="000436A3"/>
    <w:rsid w:val="00043AC3"/>
    <w:rsid w:val="000444FB"/>
    <w:rsid w:val="000446BA"/>
    <w:rsid w:val="0004518F"/>
    <w:rsid w:val="00045F8C"/>
    <w:rsid w:val="000529CD"/>
    <w:rsid w:val="00052A4F"/>
    <w:rsid w:val="00052BB5"/>
    <w:rsid w:val="00052F44"/>
    <w:rsid w:val="000540CB"/>
    <w:rsid w:val="00055513"/>
    <w:rsid w:val="000555E7"/>
    <w:rsid w:val="0005708D"/>
    <w:rsid w:val="0005720E"/>
    <w:rsid w:val="000576A4"/>
    <w:rsid w:val="00060D4A"/>
    <w:rsid w:val="00062B9F"/>
    <w:rsid w:val="00062C0A"/>
    <w:rsid w:val="0006352B"/>
    <w:rsid w:val="00063593"/>
    <w:rsid w:val="000637C5"/>
    <w:rsid w:val="00063890"/>
    <w:rsid w:val="00064127"/>
    <w:rsid w:val="00064392"/>
    <w:rsid w:val="00064C2D"/>
    <w:rsid w:val="0006609C"/>
    <w:rsid w:val="000705F8"/>
    <w:rsid w:val="00072163"/>
    <w:rsid w:val="000734AF"/>
    <w:rsid w:val="000748FE"/>
    <w:rsid w:val="00074911"/>
    <w:rsid w:val="00074FEB"/>
    <w:rsid w:val="00076E22"/>
    <w:rsid w:val="0008112F"/>
    <w:rsid w:val="00082F12"/>
    <w:rsid w:val="00083D17"/>
    <w:rsid w:val="00083DBE"/>
    <w:rsid w:val="0008475D"/>
    <w:rsid w:val="00085154"/>
    <w:rsid w:val="00085CC8"/>
    <w:rsid w:val="00085E9B"/>
    <w:rsid w:val="0008689B"/>
    <w:rsid w:val="00086A46"/>
    <w:rsid w:val="00086C50"/>
    <w:rsid w:val="0009078C"/>
    <w:rsid w:val="0009080B"/>
    <w:rsid w:val="000913B5"/>
    <w:rsid w:val="00092FA0"/>
    <w:rsid w:val="0009312A"/>
    <w:rsid w:val="000936FF"/>
    <w:rsid w:val="00093DDF"/>
    <w:rsid w:val="00094E2C"/>
    <w:rsid w:val="000953D0"/>
    <w:rsid w:val="00095AB6"/>
    <w:rsid w:val="00095D7E"/>
    <w:rsid w:val="000960C5"/>
    <w:rsid w:val="00096947"/>
    <w:rsid w:val="000A08ED"/>
    <w:rsid w:val="000A14EA"/>
    <w:rsid w:val="000A2CEB"/>
    <w:rsid w:val="000A3E72"/>
    <w:rsid w:val="000A5F28"/>
    <w:rsid w:val="000A65A1"/>
    <w:rsid w:val="000B134E"/>
    <w:rsid w:val="000B1649"/>
    <w:rsid w:val="000B1A53"/>
    <w:rsid w:val="000B322B"/>
    <w:rsid w:val="000B3DDC"/>
    <w:rsid w:val="000B3E8A"/>
    <w:rsid w:val="000B58F9"/>
    <w:rsid w:val="000B6B30"/>
    <w:rsid w:val="000B7D6D"/>
    <w:rsid w:val="000C05BA"/>
    <w:rsid w:val="000C6323"/>
    <w:rsid w:val="000C6AEE"/>
    <w:rsid w:val="000D0C93"/>
    <w:rsid w:val="000D16A0"/>
    <w:rsid w:val="000D1BAD"/>
    <w:rsid w:val="000D2BCA"/>
    <w:rsid w:val="000D2BF7"/>
    <w:rsid w:val="000D3338"/>
    <w:rsid w:val="000D575C"/>
    <w:rsid w:val="000D6B0A"/>
    <w:rsid w:val="000D7046"/>
    <w:rsid w:val="000E0306"/>
    <w:rsid w:val="000E18A8"/>
    <w:rsid w:val="000E24DB"/>
    <w:rsid w:val="000E3891"/>
    <w:rsid w:val="000E55B7"/>
    <w:rsid w:val="000E6C81"/>
    <w:rsid w:val="000E70A5"/>
    <w:rsid w:val="000F0700"/>
    <w:rsid w:val="000F24A3"/>
    <w:rsid w:val="000F283F"/>
    <w:rsid w:val="000F2BE9"/>
    <w:rsid w:val="000F3593"/>
    <w:rsid w:val="000F4F3A"/>
    <w:rsid w:val="000F5F66"/>
    <w:rsid w:val="000F65E2"/>
    <w:rsid w:val="000F6B34"/>
    <w:rsid w:val="000F759E"/>
    <w:rsid w:val="00100718"/>
    <w:rsid w:val="00100725"/>
    <w:rsid w:val="00101332"/>
    <w:rsid w:val="0010142D"/>
    <w:rsid w:val="00102988"/>
    <w:rsid w:val="0010460B"/>
    <w:rsid w:val="00106755"/>
    <w:rsid w:val="00107ACD"/>
    <w:rsid w:val="001107A4"/>
    <w:rsid w:val="00110B0D"/>
    <w:rsid w:val="00110E6C"/>
    <w:rsid w:val="00110FEC"/>
    <w:rsid w:val="0011103D"/>
    <w:rsid w:val="00112582"/>
    <w:rsid w:val="00112B1A"/>
    <w:rsid w:val="00114B55"/>
    <w:rsid w:val="0011746E"/>
    <w:rsid w:val="00117EDE"/>
    <w:rsid w:val="0012107E"/>
    <w:rsid w:val="001219C3"/>
    <w:rsid w:val="0012317B"/>
    <w:rsid w:val="00124366"/>
    <w:rsid w:val="001243D4"/>
    <w:rsid w:val="001250FF"/>
    <w:rsid w:val="00125206"/>
    <w:rsid w:val="00126DF2"/>
    <w:rsid w:val="00127590"/>
    <w:rsid w:val="001315B4"/>
    <w:rsid w:val="001323AC"/>
    <w:rsid w:val="001323C3"/>
    <w:rsid w:val="0013303A"/>
    <w:rsid w:val="001337EC"/>
    <w:rsid w:val="00133935"/>
    <w:rsid w:val="00133A6C"/>
    <w:rsid w:val="00134168"/>
    <w:rsid w:val="0013479A"/>
    <w:rsid w:val="00135DF0"/>
    <w:rsid w:val="001367A6"/>
    <w:rsid w:val="001369E9"/>
    <w:rsid w:val="00141F59"/>
    <w:rsid w:val="00141F5F"/>
    <w:rsid w:val="001422F2"/>
    <w:rsid w:val="0014312D"/>
    <w:rsid w:val="0014325F"/>
    <w:rsid w:val="0014358C"/>
    <w:rsid w:val="001439B5"/>
    <w:rsid w:val="001459E1"/>
    <w:rsid w:val="00146844"/>
    <w:rsid w:val="00146F4D"/>
    <w:rsid w:val="00154554"/>
    <w:rsid w:val="001552C8"/>
    <w:rsid w:val="00155F26"/>
    <w:rsid w:val="001562E9"/>
    <w:rsid w:val="0015720E"/>
    <w:rsid w:val="00160B87"/>
    <w:rsid w:val="00161AC4"/>
    <w:rsid w:val="00161C76"/>
    <w:rsid w:val="001637DE"/>
    <w:rsid w:val="00164156"/>
    <w:rsid w:val="001657F4"/>
    <w:rsid w:val="00166E38"/>
    <w:rsid w:val="00170187"/>
    <w:rsid w:val="00170EE3"/>
    <w:rsid w:val="00172975"/>
    <w:rsid w:val="001762AA"/>
    <w:rsid w:val="00176475"/>
    <w:rsid w:val="00176A7B"/>
    <w:rsid w:val="00176E33"/>
    <w:rsid w:val="0017799F"/>
    <w:rsid w:val="001805F6"/>
    <w:rsid w:val="001806AC"/>
    <w:rsid w:val="00180D55"/>
    <w:rsid w:val="00181834"/>
    <w:rsid w:val="00181EF1"/>
    <w:rsid w:val="00181FDD"/>
    <w:rsid w:val="001830A4"/>
    <w:rsid w:val="00183A47"/>
    <w:rsid w:val="001858AA"/>
    <w:rsid w:val="001863B9"/>
    <w:rsid w:val="00187503"/>
    <w:rsid w:val="00191CE1"/>
    <w:rsid w:val="001960F1"/>
    <w:rsid w:val="00197F42"/>
    <w:rsid w:val="001A0833"/>
    <w:rsid w:val="001A131B"/>
    <w:rsid w:val="001A29FE"/>
    <w:rsid w:val="001A306A"/>
    <w:rsid w:val="001A3EC5"/>
    <w:rsid w:val="001A415A"/>
    <w:rsid w:val="001A41B4"/>
    <w:rsid w:val="001A53EB"/>
    <w:rsid w:val="001A7D84"/>
    <w:rsid w:val="001B05F8"/>
    <w:rsid w:val="001B1103"/>
    <w:rsid w:val="001B125D"/>
    <w:rsid w:val="001B3968"/>
    <w:rsid w:val="001B4D50"/>
    <w:rsid w:val="001B4F0E"/>
    <w:rsid w:val="001C02E5"/>
    <w:rsid w:val="001C0B73"/>
    <w:rsid w:val="001C5251"/>
    <w:rsid w:val="001D28F8"/>
    <w:rsid w:val="001D6C4F"/>
    <w:rsid w:val="001D6FCD"/>
    <w:rsid w:val="001D7456"/>
    <w:rsid w:val="001D7A97"/>
    <w:rsid w:val="001E0195"/>
    <w:rsid w:val="001E0BEB"/>
    <w:rsid w:val="001E1720"/>
    <w:rsid w:val="001E1B68"/>
    <w:rsid w:val="001E3793"/>
    <w:rsid w:val="001E3A94"/>
    <w:rsid w:val="001E3CA6"/>
    <w:rsid w:val="001E4B16"/>
    <w:rsid w:val="001E5033"/>
    <w:rsid w:val="001E6886"/>
    <w:rsid w:val="001E7269"/>
    <w:rsid w:val="001E7C1B"/>
    <w:rsid w:val="001F1FCC"/>
    <w:rsid w:val="001F3513"/>
    <w:rsid w:val="001F40FE"/>
    <w:rsid w:val="001F4125"/>
    <w:rsid w:val="001F475B"/>
    <w:rsid w:val="001F4961"/>
    <w:rsid w:val="001F499C"/>
    <w:rsid w:val="001F5FC1"/>
    <w:rsid w:val="001F731A"/>
    <w:rsid w:val="00200BA2"/>
    <w:rsid w:val="00205998"/>
    <w:rsid w:val="00206065"/>
    <w:rsid w:val="002061D1"/>
    <w:rsid w:val="00206E43"/>
    <w:rsid w:val="0020708E"/>
    <w:rsid w:val="00211CBC"/>
    <w:rsid w:val="002126F7"/>
    <w:rsid w:val="00212835"/>
    <w:rsid w:val="0021323F"/>
    <w:rsid w:val="0021380A"/>
    <w:rsid w:val="00213C18"/>
    <w:rsid w:val="00214571"/>
    <w:rsid w:val="00214AAD"/>
    <w:rsid w:val="00214C49"/>
    <w:rsid w:val="00214DBA"/>
    <w:rsid w:val="0021669D"/>
    <w:rsid w:val="0022146C"/>
    <w:rsid w:val="00221BF8"/>
    <w:rsid w:val="00224647"/>
    <w:rsid w:val="00224847"/>
    <w:rsid w:val="002261E4"/>
    <w:rsid w:val="0022632F"/>
    <w:rsid w:val="002275AB"/>
    <w:rsid w:val="00231975"/>
    <w:rsid w:val="00231D28"/>
    <w:rsid w:val="002324BE"/>
    <w:rsid w:val="00233474"/>
    <w:rsid w:val="00233F90"/>
    <w:rsid w:val="002357EB"/>
    <w:rsid w:val="00235E7C"/>
    <w:rsid w:val="00240001"/>
    <w:rsid w:val="0024103D"/>
    <w:rsid w:val="002419E3"/>
    <w:rsid w:val="00241BD3"/>
    <w:rsid w:val="002420B3"/>
    <w:rsid w:val="00242EBB"/>
    <w:rsid w:val="002435A1"/>
    <w:rsid w:val="00245141"/>
    <w:rsid w:val="0024544E"/>
    <w:rsid w:val="00245AB7"/>
    <w:rsid w:val="00245C78"/>
    <w:rsid w:val="00250C57"/>
    <w:rsid w:val="002513F7"/>
    <w:rsid w:val="00251659"/>
    <w:rsid w:val="0025281C"/>
    <w:rsid w:val="002537DF"/>
    <w:rsid w:val="00253D7B"/>
    <w:rsid w:val="00253DE9"/>
    <w:rsid w:val="00254B9C"/>
    <w:rsid w:val="0025509A"/>
    <w:rsid w:val="002572DB"/>
    <w:rsid w:val="00260168"/>
    <w:rsid w:val="0026138A"/>
    <w:rsid w:val="00261934"/>
    <w:rsid w:val="0026381E"/>
    <w:rsid w:val="00263E42"/>
    <w:rsid w:val="00265240"/>
    <w:rsid w:val="002657A5"/>
    <w:rsid w:val="002660C0"/>
    <w:rsid w:val="00273820"/>
    <w:rsid w:val="002742E6"/>
    <w:rsid w:val="00274864"/>
    <w:rsid w:val="00275D24"/>
    <w:rsid w:val="00276E66"/>
    <w:rsid w:val="00281606"/>
    <w:rsid w:val="0028377C"/>
    <w:rsid w:val="00283878"/>
    <w:rsid w:val="002842D2"/>
    <w:rsid w:val="00284E0B"/>
    <w:rsid w:val="00285514"/>
    <w:rsid w:val="0028612F"/>
    <w:rsid w:val="00287EC0"/>
    <w:rsid w:val="00290B29"/>
    <w:rsid w:val="002927C4"/>
    <w:rsid w:val="00292DBA"/>
    <w:rsid w:val="00293AC3"/>
    <w:rsid w:val="00294158"/>
    <w:rsid w:val="002950CC"/>
    <w:rsid w:val="00295675"/>
    <w:rsid w:val="00297180"/>
    <w:rsid w:val="002A3609"/>
    <w:rsid w:val="002A50BE"/>
    <w:rsid w:val="002A61B5"/>
    <w:rsid w:val="002B0B94"/>
    <w:rsid w:val="002B17A3"/>
    <w:rsid w:val="002B1C34"/>
    <w:rsid w:val="002B2567"/>
    <w:rsid w:val="002B341C"/>
    <w:rsid w:val="002B43DD"/>
    <w:rsid w:val="002B53C3"/>
    <w:rsid w:val="002B57E3"/>
    <w:rsid w:val="002B5EC1"/>
    <w:rsid w:val="002B6F24"/>
    <w:rsid w:val="002C1491"/>
    <w:rsid w:val="002C1A50"/>
    <w:rsid w:val="002C596F"/>
    <w:rsid w:val="002C6CD8"/>
    <w:rsid w:val="002C7253"/>
    <w:rsid w:val="002C7BDC"/>
    <w:rsid w:val="002D16A2"/>
    <w:rsid w:val="002D2251"/>
    <w:rsid w:val="002D4328"/>
    <w:rsid w:val="002D4625"/>
    <w:rsid w:val="002D4776"/>
    <w:rsid w:val="002D4BE5"/>
    <w:rsid w:val="002D4CFB"/>
    <w:rsid w:val="002D52D7"/>
    <w:rsid w:val="002D5A5D"/>
    <w:rsid w:val="002D5E57"/>
    <w:rsid w:val="002D614A"/>
    <w:rsid w:val="002D67CE"/>
    <w:rsid w:val="002D6C9E"/>
    <w:rsid w:val="002E0107"/>
    <w:rsid w:val="002E258D"/>
    <w:rsid w:val="002E27A2"/>
    <w:rsid w:val="002E2F96"/>
    <w:rsid w:val="002E3150"/>
    <w:rsid w:val="002E35A0"/>
    <w:rsid w:val="002E45D5"/>
    <w:rsid w:val="002E572F"/>
    <w:rsid w:val="002E707F"/>
    <w:rsid w:val="002F1A2E"/>
    <w:rsid w:val="002F32A6"/>
    <w:rsid w:val="002F350E"/>
    <w:rsid w:val="002F3E06"/>
    <w:rsid w:val="002F4B3F"/>
    <w:rsid w:val="002F5F91"/>
    <w:rsid w:val="002F707E"/>
    <w:rsid w:val="002F72E8"/>
    <w:rsid w:val="00300B48"/>
    <w:rsid w:val="00301701"/>
    <w:rsid w:val="00305A24"/>
    <w:rsid w:val="00306E60"/>
    <w:rsid w:val="00310CA8"/>
    <w:rsid w:val="00313EE2"/>
    <w:rsid w:val="003154CF"/>
    <w:rsid w:val="00315A1C"/>
    <w:rsid w:val="00315EA1"/>
    <w:rsid w:val="003161F1"/>
    <w:rsid w:val="0031757E"/>
    <w:rsid w:val="003200BB"/>
    <w:rsid w:val="003209AF"/>
    <w:rsid w:val="003215E8"/>
    <w:rsid w:val="00321E1C"/>
    <w:rsid w:val="00321E3B"/>
    <w:rsid w:val="00323D65"/>
    <w:rsid w:val="003248D8"/>
    <w:rsid w:val="00325F7E"/>
    <w:rsid w:val="00325FBA"/>
    <w:rsid w:val="00332A54"/>
    <w:rsid w:val="00333071"/>
    <w:rsid w:val="00334F69"/>
    <w:rsid w:val="00335227"/>
    <w:rsid w:val="00336EB0"/>
    <w:rsid w:val="00340583"/>
    <w:rsid w:val="00340D96"/>
    <w:rsid w:val="00344361"/>
    <w:rsid w:val="0034697C"/>
    <w:rsid w:val="0035123E"/>
    <w:rsid w:val="00351577"/>
    <w:rsid w:val="003515DE"/>
    <w:rsid w:val="00352139"/>
    <w:rsid w:val="0035263C"/>
    <w:rsid w:val="003526A1"/>
    <w:rsid w:val="0035318E"/>
    <w:rsid w:val="00354117"/>
    <w:rsid w:val="003541A5"/>
    <w:rsid w:val="003555AC"/>
    <w:rsid w:val="00355A09"/>
    <w:rsid w:val="0035660C"/>
    <w:rsid w:val="003572C2"/>
    <w:rsid w:val="003572DC"/>
    <w:rsid w:val="00360311"/>
    <w:rsid w:val="00360851"/>
    <w:rsid w:val="00360BC9"/>
    <w:rsid w:val="003615A7"/>
    <w:rsid w:val="00361F1C"/>
    <w:rsid w:val="0036359A"/>
    <w:rsid w:val="003661E4"/>
    <w:rsid w:val="003663BE"/>
    <w:rsid w:val="00366EB0"/>
    <w:rsid w:val="00367A65"/>
    <w:rsid w:val="00370DD3"/>
    <w:rsid w:val="003717E2"/>
    <w:rsid w:val="00372491"/>
    <w:rsid w:val="00372671"/>
    <w:rsid w:val="00372ED6"/>
    <w:rsid w:val="00373657"/>
    <w:rsid w:val="003739AD"/>
    <w:rsid w:val="003761A2"/>
    <w:rsid w:val="00376E35"/>
    <w:rsid w:val="003776D6"/>
    <w:rsid w:val="003803FB"/>
    <w:rsid w:val="003805E8"/>
    <w:rsid w:val="003810E4"/>
    <w:rsid w:val="00381118"/>
    <w:rsid w:val="0038280E"/>
    <w:rsid w:val="003834D1"/>
    <w:rsid w:val="00384842"/>
    <w:rsid w:val="00386C4B"/>
    <w:rsid w:val="00391085"/>
    <w:rsid w:val="00391413"/>
    <w:rsid w:val="0039370A"/>
    <w:rsid w:val="003941FC"/>
    <w:rsid w:val="00394792"/>
    <w:rsid w:val="00395CB1"/>
    <w:rsid w:val="0039630F"/>
    <w:rsid w:val="003964F7"/>
    <w:rsid w:val="0039671C"/>
    <w:rsid w:val="00396D66"/>
    <w:rsid w:val="003A1821"/>
    <w:rsid w:val="003A274D"/>
    <w:rsid w:val="003A3382"/>
    <w:rsid w:val="003A3610"/>
    <w:rsid w:val="003A38E1"/>
    <w:rsid w:val="003A52C7"/>
    <w:rsid w:val="003A70ED"/>
    <w:rsid w:val="003A7504"/>
    <w:rsid w:val="003A7BFF"/>
    <w:rsid w:val="003B0904"/>
    <w:rsid w:val="003B1AD7"/>
    <w:rsid w:val="003B28FA"/>
    <w:rsid w:val="003B2E7D"/>
    <w:rsid w:val="003B4E53"/>
    <w:rsid w:val="003B4FB9"/>
    <w:rsid w:val="003B5DEB"/>
    <w:rsid w:val="003B5F18"/>
    <w:rsid w:val="003B6C35"/>
    <w:rsid w:val="003B6E6E"/>
    <w:rsid w:val="003B7065"/>
    <w:rsid w:val="003B7E3F"/>
    <w:rsid w:val="003C09CA"/>
    <w:rsid w:val="003C1532"/>
    <w:rsid w:val="003C1686"/>
    <w:rsid w:val="003C19F4"/>
    <w:rsid w:val="003C2752"/>
    <w:rsid w:val="003C2D31"/>
    <w:rsid w:val="003C3C5F"/>
    <w:rsid w:val="003C4380"/>
    <w:rsid w:val="003C6357"/>
    <w:rsid w:val="003D0C1E"/>
    <w:rsid w:val="003D1FF3"/>
    <w:rsid w:val="003D260A"/>
    <w:rsid w:val="003D3577"/>
    <w:rsid w:val="003D3DF8"/>
    <w:rsid w:val="003D5332"/>
    <w:rsid w:val="003D5FF1"/>
    <w:rsid w:val="003E0113"/>
    <w:rsid w:val="003E1305"/>
    <w:rsid w:val="003E194D"/>
    <w:rsid w:val="003E20BB"/>
    <w:rsid w:val="003E374A"/>
    <w:rsid w:val="003E3C76"/>
    <w:rsid w:val="003E3DC1"/>
    <w:rsid w:val="003E461F"/>
    <w:rsid w:val="003E4C44"/>
    <w:rsid w:val="003E5A8C"/>
    <w:rsid w:val="003E6001"/>
    <w:rsid w:val="003E6BE8"/>
    <w:rsid w:val="003F0D65"/>
    <w:rsid w:val="003F1258"/>
    <w:rsid w:val="003F1318"/>
    <w:rsid w:val="003F1C8D"/>
    <w:rsid w:val="003F27A2"/>
    <w:rsid w:val="003F2F9E"/>
    <w:rsid w:val="003F3610"/>
    <w:rsid w:val="003F3CFD"/>
    <w:rsid w:val="003F4D63"/>
    <w:rsid w:val="003F6C3D"/>
    <w:rsid w:val="003F6FAB"/>
    <w:rsid w:val="003F75AA"/>
    <w:rsid w:val="003F7AA2"/>
    <w:rsid w:val="003F7BCB"/>
    <w:rsid w:val="0040060C"/>
    <w:rsid w:val="00401AF7"/>
    <w:rsid w:val="00401C2B"/>
    <w:rsid w:val="00402D6A"/>
    <w:rsid w:val="00403031"/>
    <w:rsid w:val="004037DC"/>
    <w:rsid w:val="00403900"/>
    <w:rsid w:val="00403D5D"/>
    <w:rsid w:val="004041B4"/>
    <w:rsid w:val="00404268"/>
    <w:rsid w:val="00404279"/>
    <w:rsid w:val="00404B1D"/>
    <w:rsid w:val="00405B19"/>
    <w:rsid w:val="00410AF7"/>
    <w:rsid w:val="0041372C"/>
    <w:rsid w:val="00414321"/>
    <w:rsid w:val="00414418"/>
    <w:rsid w:val="004144DE"/>
    <w:rsid w:val="00414556"/>
    <w:rsid w:val="004154D6"/>
    <w:rsid w:val="00415567"/>
    <w:rsid w:val="004162EA"/>
    <w:rsid w:val="00416ADC"/>
    <w:rsid w:val="0042003C"/>
    <w:rsid w:val="004200EF"/>
    <w:rsid w:val="004206DE"/>
    <w:rsid w:val="004217C0"/>
    <w:rsid w:val="0042183F"/>
    <w:rsid w:val="00421A10"/>
    <w:rsid w:val="00423D5B"/>
    <w:rsid w:val="00424581"/>
    <w:rsid w:val="00425082"/>
    <w:rsid w:val="00425A1B"/>
    <w:rsid w:val="00425D48"/>
    <w:rsid w:val="00425D7D"/>
    <w:rsid w:val="004266A9"/>
    <w:rsid w:val="00427AA2"/>
    <w:rsid w:val="00427C38"/>
    <w:rsid w:val="0043035D"/>
    <w:rsid w:val="004303C8"/>
    <w:rsid w:val="004303E3"/>
    <w:rsid w:val="00432FA2"/>
    <w:rsid w:val="00433DB6"/>
    <w:rsid w:val="00434376"/>
    <w:rsid w:val="00435C66"/>
    <w:rsid w:val="00435D90"/>
    <w:rsid w:val="00436268"/>
    <w:rsid w:val="0043691A"/>
    <w:rsid w:val="0044098D"/>
    <w:rsid w:val="00441C1A"/>
    <w:rsid w:val="00441E48"/>
    <w:rsid w:val="0044323E"/>
    <w:rsid w:val="00444541"/>
    <w:rsid w:val="00444F02"/>
    <w:rsid w:val="00446DB4"/>
    <w:rsid w:val="00447401"/>
    <w:rsid w:val="00447876"/>
    <w:rsid w:val="00447E5D"/>
    <w:rsid w:val="00450373"/>
    <w:rsid w:val="00451B4A"/>
    <w:rsid w:val="0045306E"/>
    <w:rsid w:val="00453547"/>
    <w:rsid w:val="00454A76"/>
    <w:rsid w:val="004565A9"/>
    <w:rsid w:val="00457098"/>
    <w:rsid w:val="00457A23"/>
    <w:rsid w:val="00457B4C"/>
    <w:rsid w:val="0046105C"/>
    <w:rsid w:val="00461E03"/>
    <w:rsid w:val="004660A3"/>
    <w:rsid w:val="004703E3"/>
    <w:rsid w:val="00470B8C"/>
    <w:rsid w:val="00474341"/>
    <w:rsid w:val="00475596"/>
    <w:rsid w:val="004755F8"/>
    <w:rsid w:val="00475C29"/>
    <w:rsid w:val="00477ED3"/>
    <w:rsid w:val="00482124"/>
    <w:rsid w:val="00482CDC"/>
    <w:rsid w:val="00482CE1"/>
    <w:rsid w:val="00485AC4"/>
    <w:rsid w:val="00486799"/>
    <w:rsid w:val="00487EF3"/>
    <w:rsid w:val="00490E0F"/>
    <w:rsid w:val="0049253C"/>
    <w:rsid w:val="00494911"/>
    <w:rsid w:val="00497781"/>
    <w:rsid w:val="004A1B88"/>
    <w:rsid w:val="004A1C60"/>
    <w:rsid w:val="004A2436"/>
    <w:rsid w:val="004A24D2"/>
    <w:rsid w:val="004A272C"/>
    <w:rsid w:val="004A3772"/>
    <w:rsid w:val="004A503E"/>
    <w:rsid w:val="004A7C4E"/>
    <w:rsid w:val="004B09C6"/>
    <w:rsid w:val="004B1BA7"/>
    <w:rsid w:val="004B3A2B"/>
    <w:rsid w:val="004B6358"/>
    <w:rsid w:val="004B71E6"/>
    <w:rsid w:val="004C0DB7"/>
    <w:rsid w:val="004C1B72"/>
    <w:rsid w:val="004C1DEA"/>
    <w:rsid w:val="004C2D48"/>
    <w:rsid w:val="004C420E"/>
    <w:rsid w:val="004C6250"/>
    <w:rsid w:val="004C76E6"/>
    <w:rsid w:val="004C78C8"/>
    <w:rsid w:val="004D1000"/>
    <w:rsid w:val="004D11F7"/>
    <w:rsid w:val="004D3D20"/>
    <w:rsid w:val="004D6850"/>
    <w:rsid w:val="004D73C7"/>
    <w:rsid w:val="004E0E9D"/>
    <w:rsid w:val="004E1977"/>
    <w:rsid w:val="004E242E"/>
    <w:rsid w:val="004E5AF3"/>
    <w:rsid w:val="004E5C65"/>
    <w:rsid w:val="004E6E91"/>
    <w:rsid w:val="004F051F"/>
    <w:rsid w:val="004F07F9"/>
    <w:rsid w:val="004F0DC2"/>
    <w:rsid w:val="004F0E08"/>
    <w:rsid w:val="004F17E3"/>
    <w:rsid w:val="004F1AAD"/>
    <w:rsid w:val="004F3870"/>
    <w:rsid w:val="004F7E76"/>
    <w:rsid w:val="00501D43"/>
    <w:rsid w:val="00504F03"/>
    <w:rsid w:val="00505122"/>
    <w:rsid w:val="00505D02"/>
    <w:rsid w:val="005062F7"/>
    <w:rsid w:val="00507D90"/>
    <w:rsid w:val="00511E8A"/>
    <w:rsid w:val="00512892"/>
    <w:rsid w:val="005134D4"/>
    <w:rsid w:val="00513517"/>
    <w:rsid w:val="00514BD4"/>
    <w:rsid w:val="0051567C"/>
    <w:rsid w:val="0051785B"/>
    <w:rsid w:val="00521A50"/>
    <w:rsid w:val="00521AD6"/>
    <w:rsid w:val="00522DB0"/>
    <w:rsid w:val="00523CDD"/>
    <w:rsid w:val="0052422F"/>
    <w:rsid w:val="00526F87"/>
    <w:rsid w:val="00527E53"/>
    <w:rsid w:val="00531779"/>
    <w:rsid w:val="00532289"/>
    <w:rsid w:val="00534C4E"/>
    <w:rsid w:val="005367E6"/>
    <w:rsid w:val="00536FC6"/>
    <w:rsid w:val="00537E6F"/>
    <w:rsid w:val="00540BF3"/>
    <w:rsid w:val="0054112A"/>
    <w:rsid w:val="0054125F"/>
    <w:rsid w:val="00541658"/>
    <w:rsid w:val="005420E3"/>
    <w:rsid w:val="00542480"/>
    <w:rsid w:val="00543CB8"/>
    <w:rsid w:val="00544188"/>
    <w:rsid w:val="00544BEA"/>
    <w:rsid w:val="00545523"/>
    <w:rsid w:val="00545B2E"/>
    <w:rsid w:val="00545CC0"/>
    <w:rsid w:val="00545EE7"/>
    <w:rsid w:val="00546321"/>
    <w:rsid w:val="0054701D"/>
    <w:rsid w:val="00547C39"/>
    <w:rsid w:val="00550A63"/>
    <w:rsid w:val="005521FF"/>
    <w:rsid w:val="0055317B"/>
    <w:rsid w:val="005532E9"/>
    <w:rsid w:val="00553A0F"/>
    <w:rsid w:val="0055441E"/>
    <w:rsid w:val="005548DE"/>
    <w:rsid w:val="00555320"/>
    <w:rsid w:val="0055594C"/>
    <w:rsid w:val="00557C87"/>
    <w:rsid w:val="00560ED3"/>
    <w:rsid w:val="005632B9"/>
    <w:rsid w:val="00563831"/>
    <w:rsid w:val="00563A4B"/>
    <w:rsid w:val="005649AD"/>
    <w:rsid w:val="00570B6A"/>
    <w:rsid w:val="00572FB3"/>
    <w:rsid w:val="005732A6"/>
    <w:rsid w:val="00573AAD"/>
    <w:rsid w:val="00574EDC"/>
    <w:rsid w:val="00580042"/>
    <w:rsid w:val="00582835"/>
    <w:rsid w:val="00582FE7"/>
    <w:rsid w:val="00584D36"/>
    <w:rsid w:val="00586E63"/>
    <w:rsid w:val="005907FE"/>
    <w:rsid w:val="00591A46"/>
    <w:rsid w:val="00592ECB"/>
    <w:rsid w:val="005967AC"/>
    <w:rsid w:val="00596A3A"/>
    <w:rsid w:val="00596ACD"/>
    <w:rsid w:val="005A132B"/>
    <w:rsid w:val="005A45D2"/>
    <w:rsid w:val="005A6C54"/>
    <w:rsid w:val="005A6E76"/>
    <w:rsid w:val="005A78A1"/>
    <w:rsid w:val="005B27D5"/>
    <w:rsid w:val="005B38E9"/>
    <w:rsid w:val="005B7D70"/>
    <w:rsid w:val="005C007C"/>
    <w:rsid w:val="005C007F"/>
    <w:rsid w:val="005C1336"/>
    <w:rsid w:val="005C141F"/>
    <w:rsid w:val="005C5AA8"/>
    <w:rsid w:val="005C6CD1"/>
    <w:rsid w:val="005C7113"/>
    <w:rsid w:val="005D0359"/>
    <w:rsid w:val="005D242A"/>
    <w:rsid w:val="005D35F8"/>
    <w:rsid w:val="005D4447"/>
    <w:rsid w:val="005D4C56"/>
    <w:rsid w:val="005D4F24"/>
    <w:rsid w:val="005D6A9A"/>
    <w:rsid w:val="005D6EA1"/>
    <w:rsid w:val="005D755F"/>
    <w:rsid w:val="005E1D4D"/>
    <w:rsid w:val="005E212B"/>
    <w:rsid w:val="005E3285"/>
    <w:rsid w:val="005F014B"/>
    <w:rsid w:val="005F08EE"/>
    <w:rsid w:val="005F1792"/>
    <w:rsid w:val="005F3318"/>
    <w:rsid w:val="005F373A"/>
    <w:rsid w:val="005F6436"/>
    <w:rsid w:val="005F6E7B"/>
    <w:rsid w:val="0060032C"/>
    <w:rsid w:val="00600331"/>
    <w:rsid w:val="006003C8"/>
    <w:rsid w:val="00601536"/>
    <w:rsid w:val="006017C8"/>
    <w:rsid w:val="00602280"/>
    <w:rsid w:val="006037A5"/>
    <w:rsid w:val="00604753"/>
    <w:rsid w:val="00605A82"/>
    <w:rsid w:val="00605CC0"/>
    <w:rsid w:val="00606389"/>
    <w:rsid w:val="00606AC5"/>
    <w:rsid w:val="00610143"/>
    <w:rsid w:val="00611ABD"/>
    <w:rsid w:val="00612087"/>
    <w:rsid w:val="00612414"/>
    <w:rsid w:val="00612565"/>
    <w:rsid w:val="006127C1"/>
    <w:rsid w:val="006175A6"/>
    <w:rsid w:val="0062084B"/>
    <w:rsid w:val="006236A2"/>
    <w:rsid w:val="006243CE"/>
    <w:rsid w:val="00626341"/>
    <w:rsid w:val="00626E7A"/>
    <w:rsid w:val="0062726E"/>
    <w:rsid w:val="0062751D"/>
    <w:rsid w:val="00632F55"/>
    <w:rsid w:val="006339D0"/>
    <w:rsid w:val="00635382"/>
    <w:rsid w:val="00635A5A"/>
    <w:rsid w:val="00636CA2"/>
    <w:rsid w:val="0064074E"/>
    <w:rsid w:val="0064150C"/>
    <w:rsid w:val="0064194F"/>
    <w:rsid w:val="00642CAB"/>
    <w:rsid w:val="00644222"/>
    <w:rsid w:val="006468B3"/>
    <w:rsid w:val="00646DAF"/>
    <w:rsid w:val="00652947"/>
    <w:rsid w:val="00652C56"/>
    <w:rsid w:val="00655DB3"/>
    <w:rsid w:val="00655F78"/>
    <w:rsid w:val="00660E33"/>
    <w:rsid w:val="006618E0"/>
    <w:rsid w:val="00661C0D"/>
    <w:rsid w:val="00661DC7"/>
    <w:rsid w:val="006650BF"/>
    <w:rsid w:val="006654D1"/>
    <w:rsid w:val="00665BE7"/>
    <w:rsid w:val="00667D52"/>
    <w:rsid w:val="00671530"/>
    <w:rsid w:val="00671A1C"/>
    <w:rsid w:val="0067451E"/>
    <w:rsid w:val="006746D9"/>
    <w:rsid w:val="00674A91"/>
    <w:rsid w:val="00674E67"/>
    <w:rsid w:val="00676325"/>
    <w:rsid w:val="00676F97"/>
    <w:rsid w:val="0068024D"/>
    <w:rsid w:val="00680994"/>
    <w:rsid w:val="00681ADF"/>
    <w:rsid w:val="006830A7"/>
    <w:rsid w:val="0068403C"/>
    <w:rsid w:val="006847B2"/>
    <w:rsid w:val="00685DEB"/>
    <w:rsid w:val="00685F56"/>
    <w:rsid w:val="00686406"/>
    <w:rsid w:val="00686588"/>
    <w:rsid w:val="00686AB3"/>
    <w:rsid w:val="00687123"/>
    <w:rsid w:val="00687133"/>
    <w:rsid w:val="0068738A"/>
    <w:rsid w:val="00687811"/>
    <w:rsid w:val="0069128D"/>
    <w:rsid w:val="0069214D"/>
    <w:rsid w:val="006924F8"/>
    <w:rsid w:val="00694CD7"/>
    <w:rsid w:val="0069573B"/>
    <w:rsid w:val="00696332"/>
    <w:rsid w:val="006A02A9"/>
    <w:rsid w:val="006A1360"/>
    <w:rsid w:val="006A3332"/>
    <w:rsid w:val="006A4C27"/>
    <w:rsid w:val="006A4D0F"/>
    <w:rsid w:val="006A5B6C"/>
    <w:rsid w:val="006A602E"/>
    <w:rsid w:val="006A79B1"/>
    <w:rsid w:val="006A7A69"/>
    <w:rsid w:val="006B0410"/>
    <w:rsid w:val="006B0898"/>
    <w:rsid w:val="006B0991"/>
    <w:rsid w:val="006B0A78"/>
    <w:rsid w:val="006B43E8"/>
    <w:rsid w:val="006B5066"/>
    <w:rsid w:val="006B64FC"/>
    <w:rsid w:val="006B6743"/>
    <w:rsid w:val="006C0791"/>
    <w:rsid w:val="006C13EB"/>
    <w:rsid w:val="006C2C12"/>
    <w:rsid w:val="006C3E76"/>
    <w:rsid w:val="006C6032"/>
    <w:rsid w:val="006C75FD"/>
    <w:rsid w:val="006D0A4C"/>
    <w:rsid w:val="006D0A8F"/>
    <w:rsid w:val="006D3E00"/>
    <w:rsid w:val="006D40B3"/>
    <w:rsid w:val="006D40D3"/>
    <w:rsid w:val="006D79CA"/>
    <w:rsid w:val="006E0DD2"/>
    <w:rsid w:val="006E0FAB"/>
    <w:rsid w:val="006E18AD"/>
    <w:rsid w:val="006E1F88"/>
    <w:rsid w:val="006E2487"/>
    <w:rsid w:val="006E3C15"/>
    <w:rsid w:val="006E559E"/>
    <w:rsid w:val="006E657D"/>
    <w:rsid w:val="006F014E"/>
    <w:rsid w:val="006F0449"/>
    <w:rsid w:val="006F1A26"/>
    <w:rsid w:val="006F2D34"/>
    <w:rsid w:val="006F3881"/>
    <w:rsid w:val="006F4770"/>
    <w:rsid w:val="006F4E29"/>
    <w:rsid w:val="006F5815"/>
    <w:rsid w:val="006F5CE7"/>
    <w:rsid w:val="00700915"/>
    <w:rsid w:val="0070150B"/>
    <w:rsid w:val="00701EB3"/>
    <w:rsid w:val="00705043"/>
    <w:rsid w:val="00705B5B"/>
    <w:rsid w:val="0071043F"/>
    <w:rsid w:val="00711207"/>
    <w:rsid w:val="007115B6"/>
    <w:rsid w:val="00711687"/>
    <w:rsid w:val="00711A5F"/>
    <w:rsid w:val="00712E59"/>
    <w:rsid w:val="00714540"/>
    <w:rsid w:val="00714CC6"/>
    <w:rsid w:val="007156F1"/>
    <w:rsid w:val="00716452"/>
    <w:rsid w:val="00716F89"/>
    <w:rsid w:val="0071733B"/>
    <w:rsid w:val="007223BF"/>
    <w:rsid w:val="00722EB1"/>
    <w:rsid w:val="007231B9"/>
    <w:rsid w:val="007246EB"/>
    <w:rsid w:val="007250A9"/>
    <w:rsid w:val="00725C8B"/>
    <w:rsid w:val="00725D5A"/>
    <w:rsid w:val="007265D9"/>
    <w:rsid w:val="00730C2C"/>
    <w:rsid w:val="007315C6"/>
    <w:rsid w:val="0073284F"/>
    <w:rsid w:val="007333E4"/>
    <w:rsid w:val="00734DB5"/>
    <w:rsid w:val="007378CA"/>
    <w:rsid w:val="00741CEA"/>
    <w:rsid w:val="00743B66"/>
    <w:rsid w:val="00745EAD"/>
    <w:rsid w:val="00746720"/>
    <w:rsid w:val="007507E3"/>
    <w:rsid w:val="00751526"/>
    <w:rsid w:val="007518E6"/>
    <w:rsid w:val="0075265E"/>
    <w:rsid w:val="00752F5D"/>
    <w:rsid w:val="00753572"/>
    <w:rsid w:val="0075409A"/>
    <w:rsid w:val="007542AA"/>
    <w:rsid w:val="007552C3"/>
    <w:rsid w:val="0075618D"/>
    <w:rsid w:val="007564F5"/>
    <w:rsid w:val="00756A5E"/>
    <w:rsid w:val="00757875"/>
    <w:rsid w:val="007603FA"/>
    <w:rsid w:val="007615A5"/>
    <w:rsid w:val="007615EB"/>
    <w:rsid w:val="0076197A"/>
    <w:rsid w:val="00761F16"/>
    <w:rsid w:val="00761F1F"/>
    <w:rsid w:val="007652BF"/>
    <w:rsid w:val="00765B7D"/>
    <w:rsid w:val="00765C5D"/>
    <w:rsid w:val="00766F1E"/>
    <w:rsid w:val="007673CE"/>
    <w:rsid w:val="0076772F"/>
    <w:rsid w:val="00767A25"/>
    <w:rsid w:val="00770D36"/>
    <w:rsid w:val="00771968"/>
    <w:rsid w:val="00772A38"/>
    <w:rsid w:val="0077361D"/>
    <w:rsid w:val="00774284"/>
    <w:rsid w:val="00774458"/>
    <w:rsid w:val="00774AD6"/>
    <w:rsid w:val="00774CE9"/>
    <w:rsid w:val="007756F6"/>
    <w:rsid w:val="00776AAE"/>
    <w:rsid w:val="00780879"/>
    <w:rsid w:val="0078198A"/>
    <w:rsid w:val="00782000"/>
    <w:rsid w:val="007843AB"/>
    <w:rsid w:val="00784A32"/>
    <w:rsid w:val="00786131"/>
    <w:rsid w:val="00786152"/>
    <w:rsid w:val="00786F2A"/>
    <w:rsid w:val="007876B9"/>
    <w:rsid w:val="007914C2"/>
    <w:rsid w:val="00794B53"/>
    <w:rsid w:val="00795D79"/>
    <w:rsid w:val="007975D0"/>
    <w:rsid w:val="00797B6A"/>
    <w:rsid w:val="007A00B8"/>
    <w:rsid w:val="007A3A1E"/>
    <w:rsid w:val="007A3ABD"/>
    <w:rsid w:val="007A4C9C"/>
    <w:rsid w:val="007A57F5"/>
    <w:rsid w:val="007A6A13"/>
    <w:rsid w:val="007A71BB"/>
    <w:rsid w:val="007B05A0"/>
    <w:rsid w:val="007B13E8"/>
    <w:rsid w:val="007B1782"/>
    <w:rsid w:val="007B193A"/>
    <w:rsid w:val="007B1B0D"/>
    <w:rsid w:val="007B407C"/>
    <w:rsid w:val="007B70B0"/>
    <w:rsid w:val="007B728F"/>
    <w:rsid w:val="007C2C81"/>
    <w:rsid w:val="007C441A"/>
    <w:rsid w:val="007C513D"/>
    <w:rsid w:val="007C52B9"/>
    <w:rsid w:val="007D188D"/>
    <w:rsid w:val="007D2027"/>
    <w:rsid w:val="007D51C9"/>
    <w:rsid w:val="007D651E"/>
    <w:rsid w:val="007D6B75"/>
    <w:rsid w:val="007E012E"/>
    <w:rsid w:val="007E0EFB"/>
    <w:rsid w:val="007E3283"/>
    <w:rsid w:val="007E3972"/>
    <w:rsid w:val="007E7476"/>
    <w:rsid w:val="007F006E"/>
    <w:rsid w:val="007F072F"/>
    <w:rsid w:val="007F10E4"/>
    <w:rsid w:val="007F1849"/>
    <w:rsid w:val="007F2651"/>
    <w:rsid w:val="007F2D6E"/>
    <w:rsid w:val="007F342F"/>
    <w:rsid w:val="007F43A3"/>
    <w:rsid w:val="007F55F2"/>
    <w:rsid w:val="007F6285"/>
    <w:rsid w:val="007F640E"/>
    <w:rsid w:val="007F797E"/>
    <w:rsid w:val="00802259"/>
    <w:rsid w:val="0080234C"/>
    <w:rsid w:val="00806107"/>
    <w:rsid w:val="00806160"/>
    <w:rsid w:val="00807E9A"/>
    <w:rsid w:val="00810C0E"/>
    <w:rsid w:val="00811284"/>
    <w:rsid w:val="00814334"/>
    <w:rsid w:val="00814E81"/>
    <w:rsid w:val="00815297"/>
    <w:rsid w:val="008210A5"/>
    <w:rsid w:val="0082373D"/>
    <w:rsid w:val="0082493C"/>
    <w:rsid w:val="00824B37"/>
    <w:rsid w:val="00824D11"/>
    <w:rsid w:val="008252CD"/>
    <w:rsid w:val="00826F6D"/>
    <w:rsid w:val="00827166"/>
    <w:rsid w:val="0082799B"/>
    <w:rsid w:val="00830194"/>
    <w:rsid w:val="008306EB"/>
    <w:rsid w:val="00830F97"/>
    <w:rsid w:val="0083135F"/>
    <w:rsid w:val="008324F3"/>
    <w:rsid w:val="00834A7B"/>
    <w:rsid w:val="008362E9"/>
    <w:rsid w:val="008407A2"/>
    <w:rsid w:val="00840D8A"/>
    <w:rsid w:val="00842B95"/>
    <w:rsid w:val="00842FEB"/>
    <w:rsid w:val="0084303C"/>
    <w:rsid w:val="00844B84"/>
    <w:rsid w:val="00845DC7"/>
    <w:rsid w:val="00847670"/>
    <w:rsid w:val="0085179F"/>
    <w:rsid w:val="008606B5"/>
    <w:rsid w:val="008620E1"/>
    <w:rsid w:val="00863FB9"/>
    <w:rsid w:val="00864603"/>
    <w:rsid w:val="008649BE"/>
    <w:rsid w:val="00864DB0"/>
    <w:rsid w:val="00867597"/>
    <w:rsid w:val="00872568"/>
    <w:rsid w:val="00873F06"/>
    <w:rsid w:val="00877815"/>
    <w:rsid w:val="00881A43"/>
    <w:rsid w:val="00882098"/>
    <w:rsid w:val="0088246B"/>
    <w:rsid w:val="00882BC5"/>
    <w:rsid w:val="00882E10"/>
    <w:rsid w:val="00885C76"/>
    <w:rsid w:val="00886989"/>
    <w:rsid w:val="008914F5"/>
    <w:rsid w:val="00891844"/>
    <w:rsid w:val="00891851"/>
    <w:rsid w:val="008944C7"/>
    <w:rsid w:val="0089482A"/>
    <w:rsid w:val="008955E8"/>
    <w:rsid w:val="0089587C"/>
    <w:rsid w:val="00895AC1"/>
    <w:rsid w:val="0089772D"/>
    <w:rsid w:val="008A0B5A"/>
    <w:rsid w:val="008A220A"/>
    <w:rsid w:val="008A22A5"/>
    <w:rsid w:val="008A2777"/>
    <w:rsid w:val="008A412D"/>
    <w:rsid w:val="008A545D"/>
    <w:rsid w:val="008A754F"/>
    <w:rsid w:val="008A7A58"/>
    <w:rsid w:val="008B3653"/>
    <w:rsid w:val="008B3AAF"/>
    <w:rsid w:val="008B3F00"/>
    <w:rsid w:val="008B498F"/>
    <w:rsid w:val="008B4C34"/>
    <w:rsid w:val="008B508A"/>
    <w:rsid w:val="008B580E"/>
    <w:rsid w:val="008B5B4E"/>
    <w:rsid w:val="008B5F21"/>
    <w:rsid w:val="008B5FFB"/>
    <w:rsid w:val="008B7C02"/>
    <w:rsid w:val="008B7FC2"/>
    <w:rsid w:val="008C0024"/>
    <w:rsid w:val="008C0C1B"/>
    <w:rsid w:val="008C14A9"/>
    <w:rsid w:val="008C1C88"/>
    <w:rsid w:val="008C25A3"/>
    <w:rsid w:val="008C267F"/>
    <w:rsid w:val="008C26F0"/>
    <w:rsid w:val="008C2C80"/>
    <w:rsid w:val="008C7587"/>
    <w:rsid w:val="008C79AF"/>
    <w:rsid w:val="008D09FD"/>
    <w:rsid w:val="008D2044"/>
    <w:rsid w:val="008D2406"/>
    <w:rsid w:val="008D3D31"/>
    <w:rsid w:val="008D61F1"/>
    <w:rsid w:val="008D6D21"/>
    <w:rsid w:val="008D7099"/>
    <w:rsid w:val="008D78BB"/>
    <w:rsid w:val="008E005B"/>
    <w:rsid w:val="008E12BB"/>
    <w:rsid w:val="008E155E"/>
    <w:rsid w:val="008E1839"/>
    <w:rsid w:val="008E2B06"/>
    <w:rsid w:val="008E2D56"/>
    <w:rsid w:val="008E3D4A"/>
    <w:rsid w:val="008E4381"/>
    <w:rsid w:val="008F0668"/>
    <w:rsid w:val="008F276C"/>
    <w:rsid w:val="008F27CB"/>
    <w:rsid w:val="008F3178"/>
    <w:rsid w:val="008F55D6"/>
    <w:rsid w:val="008F6238"/>
    <w:rsid w:val="008F79EA"/>
    <w:rsid w:val="00900303"/>
    <w:rsid w:val="009006CD"/>
    <w:rsid w:val="00901324"/>
    <w:rsid w:val="00901EFB"/>
    <w:rsid w:val="0090355C"/>
    <w:rsid w:val="00903885"/>
    <w:rsid w:val="00904B65"/>
    <w:rsid w:val="00906662"/>
    <w:rsid w:val="009066E0"/>
    <w:rsid w:val="00907568"/>
    <w:rsid w:val="00907D0C"/>
    <w:rsid w:val="00912F0E"/>
    <w:rsid w:val="00913192"/>
    <w:rsid w:val="0091370E"/>
    <w:rsid w:val="00913DE5"/>
    <w:rsid w:val="00914245"/>
    <w:rsid w:val="00914EB8"/>
    <w:rsid w:val="00914FD1"/>
    <w:rsid w:val="00915959"/>
    <w:rsid w:val="0091597E"/>
    <w:rsid w:val="0091697E"/>
    <w:rsid w:val="009170A6"/>
    <w:rsid w:val="00917615"/>
    <w:rsid w:val="009176FA"/>
    <w:rsid w:val="00920D68"/>
    <w:rsid w:val="0092164E"/>
    <w:rsid w:val="00923886"/>
    <w:rsid w:val="00930F66"/>
    <w:rsid w:val="00930FA6"/>
    <w:rsid w:val="009332C3"/>
    <w:rsid w:val="0093380C"/>
    <w:rsid w:val="009344ED"/>
    <w:rsid w:val="009349F6"/>
    <w:rsid w:val="00935805"/>
    <w:rsid w:val="00935890"/>
    <w:rsid w:val="00935AFF"/>
    <w:rsid w:val="009368A5"/>
    <w:rsid w:val="00936F7F"/>
    <w:rsid w:val="00937CF1"/>
    <w:rsid w:val="00940284"/>
    <w:rsid w:val="00940E2D"/>
    <w:rsid w:val="0094147C"/>
    <w:rsid w:val="00941E4A"/>
    <w:rsid w:val="00942358"/>
    <w:rsid w:val="00942974"/>
    <w:rsid w:val="009429EE"/>
    <w:rsid w:val="00943BDD"/>
    <w:rsid w:val="009456F8"/>
    <w:rsid w:val="00946917"/>
    <w:rsid w:val="009502EC"/>
    <w:rsid w:val="009528F3"/>
    <w:rsid w:val="00952C63"/>
    <w:rsid w:val="009544E3"/>
    <w:rsid w:val="00955595"/>
    <w:rsid w:val="009556F3"/>
    <w:rsid w:val="00956F6E"/>
    <w:rsid w:val="00956F98"/>
    <w:rsid w:val="00956FEA"/>
    <w:rsid w:val="009602BB"/>
    <w:rsid w:val="00961C67"/>
    <w:rsid w:val="00962D80"/>
    <w:rsid w:val="009642A5"/>
    <w:rsid w:val="00964A78"/>
    <w:rsid w:val="009657E3"/>
    <w:rsid w:val="009664AC"/>
    <w:rsid w:val="009704AC"/>
    <w:rsid w:val="00970741"/>
    <w:rsid w:val="009710FD"/>
    <w:rsid w:val="00973043"/>
    <w:rsid w:val="00974D19"/>
    <w:rsid w:val="009802D8"/>
    <w:rsid w:val="0098283B"/>
    <w:rsid w:val="00982D44"/>
    <w:rsid w:val="009836D1"/>
    <w:rsid w:val="00983EF3"/>
    <w:rsid w:val="00983EF4"/>
    <w:rsid w:val="00985474"/>
    <w:rsid w:val="00985956"/>
    <w:rsid w:val="009862AA"/>
    <w:rsid w:val="00986FD0"/>
    <w:rsid w:val="0098747C"/>
    <w:rsid w:val="00987C1F"/>
    <w:rsid w:val="009908F4"/>
    <w:rsid w:val="00990E7D"/>
    <w:rsid w:val="00992975"/>
    <w:rsid w:val="00993C4A"/>
    <w:rsid w:val="00994998"/>
    <w:rsid w:val="00994B32"/>
    <w:rsid w:val="00995F06"/>
    <w:rsid w:val="00996031"/>
    <w:rsid w:val="009964C7"/>
    <w:rsid w:val="00997D5A"/>
    <w:rsid w:val="00997E3C"/>
    <w:rsid w:val="009A055C"/>
    <w:rsid w:val="009A09EB"/>
    <w:rsid w:val="009A0D06"/>
    <w:rsid w:val="009A0D3C"/>
    <w:rsid w:val="009A1039"/>
    <w:rsid w:val="009A2E73"/>
    <w:rsid w:val="009A2F78"/>
    <w:rsid w:val="009A4989"/>
    <w:rsid w:val="009A5723"/>
    <w:rsid w:val="009A60C0"/>
    <w:rsid w:val="009A61CB"/>
    <w:rsid w:val="009B2428"/>
    <w:rsid w:val="009B334C"/>
    <w:rsid w:val="009B375A"/>
    <w:rsid w:val="009B3B13"/>
    <w:rsid w:val="009B4BEB"/>
    <w:rsid w:val="009B4F4E"/>
    <w:rsid w:val="009B5031"/>
    <w:rsid w:val="009B53A7"/>
    <w:rsid w:val="009B6D2F"/>
    <w:rsid w:val="009B779D"/>
    <w:rsid w:val="009B7B59"/>
    <w:rsid w:val="009C083D"/>
    <w:rsid w:val="009C0C06"/>
    <w:rsid w:val="009C1CD8"/>
    <w:rsid w:val="009C2279"/>
    <w:rsid w:val="009C2EBB"/>
    <w:rsid w:val="009D09D0"/>
    <w:rsid w:val="009D40FD"/>
    <w:rsid w:val="009D49B2"/>
    <w:rsid w:val="009D53F9"/>
    <w:rsid w:val="009D569C"/>
    <w:rsid w:val="009D59E7"/>
    <w:rsid w:val="009D5B4B"/>
    <w:rsid w:val="009D6D7B"/>
    <w:rsid w:val="009D72B1"/>
    <w:rsid w:val="009D7CF4"/>
    <w:rsid w:val="009E0027"/>
    <w:rsid w:val="009E12EE"/>
    <w:rsid w:val="009E1A34"/>
    <w:rsid w:val="009E254C"/>
    <w:rsid w:val="009E29F8"/>
    <w:rsid w:val="009E3508"/>
    <w:rsid w:val="009E3BB4"/>
    <w:rsid w:val="009E6087"/>
    <w:rsid w:val="009E6919"/>
    <w:rsid w:val="009E7655"/>
    <w:rsid w:val="009E794D"/>
    <w:rsid w:val="009F05AD"/>
    <w:rsid w:val="009F1C7B"/>
    <w:rsid w:val="009F35B0"/>
    <w:rsid w:val="009F5BB2"/>
    <w:rsid w:val="009F7F11"/>
    <w:rsid w:val="00A02C34"/>
    <w:rsid w:val="00A03107"/>
    <w:rsid w:val="00A10AD9"/>
    <w:rsid w:val="00A10B8E"/>
    <w:rsid w:val="00A11AA3"/>
    <w:rsid w:val="00A11C70"/>
    <w:rsid w:val="00A11DA2"/>
    <w:rsid w:val="00A1257A"/>
    <w:rsid w:val="00A14315"/>
    <w:rsid w:val="00A14E83"/>
    <w:rsid w:val="00A14FA8"/>
    <w:rsid w:val="00A15EF3"/>
    <w:rsid w:val="00A2135A"/>
    <w:rsid w:val="00A229C3"/>
    <w:rsid w:val="00A23A06"/>
    <w:rsid w:val="00A25A3A"/>
    <w:rsid w:val="00A30239"/>
    <w:rsid w:val="00A30FC9"/>
    <w:rsid w:val="00A310DC"/>
    <w:rsid w:val="00A32877"/>
    <w:rsid w:val="00A331F1"/>
    <w:rsid w:val="00A3371F"/>
    <w:rsid w:val="00A346D6"/>
    <w:rsid w:val="00A361C0"/>
    <w:rsid w:val="00A3659A"/>
    <w:rsid w:val="00A37D3C"/>
    <w:rsid w:val="00A41442"/>
    <w:rsid w:val="00A427A0"/>
    <w:rsid w:val="00A43361"/>
    <w:rsid w:val="00A44B37"/>
    <w:rsid w:val="00A45360"/>
    <w:rsid w:val="00A45784"/>
    <w:rsid w:val="00A461C6"/>
    <w:rsid w:val="00A4701B"/>
    <w:rsid w:val="00A505D6"/>
    <w:rsid w:val="00A50FBF"/>
    <w:rsid w:val="00A53950"/>
    <w:rsid w:val="00A53996"/>
    <w:rsid w:val="00A56349"/>
    <w:rsid w:val="00A56D6B"/>
    <w:rsid w:val="00A57AE5"/>
    <w:rsid w:val="00A63243"/>
    <w:rsid w:val="00A633C9"/>
    <w:rsid w:val="00A64FC4"/>
    <w:rsid w:val="00A65C19"/>
    <w:rsid w:val="00A65CE8"/>
    <w:rsid w:val="00A65F11"/>
    <w:rsid w:val="00A668B9"/>
    <w:rsid w:val="00A66F1C"/>
    <w:rsid w:val="00A715AA"/>
    <w:rsid w:val="00A71D44"/>
    <w:rsid w:val="00A7246A"/>
    <w:rsid w:val="00A736AC"/>
    <w:rsid w:val="00A7398F"/>
    <w:rsid w:val="00A73B8C"/>
    <w:rsid w:val="00A74E6F"/>
    <w:rsid w:val="00A7518E"/>
    <w:rsid w:val="00A75208"/>
    <w:rsid w:val="00A75F34"/>
    <w:rsid w:val="00A76588"/>
    <w:rsid w:val="00A778F2"/>
    <w:rsid w:val="00A803F7"/>
    <w:rsid w:val="00A823E0"/>
    <w:rsid w:val="00A83443"/>
    <w:rsid w:val="00A84C70"/>
    <w:rsid w:val="00A90470"/>
    <w:rsid w:val="00A91FDC"/>
    <w:rsid w:val="00A92FAB"/>
    <w:rsid w:val="00A94401"/>
    <w:rsid w:val="00A944F5"/>
    <w:rsid w:val="00A97FA6"/>
    <w:rsid w:val="00AA1BD7"/>
    <w:rsid w:val="00AA2E30"/>
    <w:rsid w:val="00AA3D6C"/>
    <w:rsid w:val="00AA5CB2"/>
    <w:rsid w:val="00AA5DEF"/>
    <w:rsid w:val="00AA5E6E"/>
    <w:rsid w:val="00AA68FC"/>
    <w:rsid w:val="00AA6C4C"/>
    <w:rsid w:val="00AA6D8E"/>
    <w:rsid w:val="00AB070D"/>
    <w:rsid w:val="00AB0880"/>
    <w:rsid w:val="00AB0BAA"/>
    <w:rsid w:val="00AB0C65"/>
    <w:rsid w:val="00AB1241"/>
    <w:rsid w:val="00AB223F"/>
    <w:rsid w:val="00AB2CBF"/>
    <w:rsid w:val="00AB3D00"/>
    <w:rsid w:val="00AB42D9"/>
    <w:rsid w:val="00AB73E2"/>
    <w:rsid w:val="00AC0952"/>
    <w:rsid w:val="00AC5319"/>
    <w:rsid w:val="00AC7856"/>
    <w:rsid w:val="00AD1812"/>
    <w:rsid w:val="00AD423B"/>
    <w:rsid w:val="00AD47FC"/>
    <w:rsid w:val="00AD7A2F"/>
    <w:rsid w:val="00AD7E5A"/>
    <w:rsid w:val="00AE0342"/>
    <w:rsid w:val="00AE2AE2"/>
    <w:rsid w:val="00AE3EDE"/>
    <w:rsid w:val="00AE436F"/>
    <w:rsid w:val="00AE6127"/>
    <w:rsid w:val="00AE630E"/>
    <w:rsid w:val="00AE6ED6"/>
    <w:rsid w:val="00AF039A"/>
    <w:rsid w:val="00AF0BBF"/>
    <w:rsid w:val="00AF1553"/>
    <w:rsid w:val="00AF291E"/>
    <w:rsid w:val="00AF31A8"/>
    <w:rsid w:val="00AF3A40"/>
    <w:rsid w:val="00B009DE"/>
    <w:rsid w:val="00B00B2C"/>
    <w:rsid w:val="00B0118A"/>
    <w:rsid w:val="00B01732"/>
    <w:rsid w:val="00B017A7"/>
    <w:rsid w:val="00B01C73"/>
    <w:rsid w:val="00B020DD"/>
    <w:rsid w:val="00B02690"/>
    <w:rsid w:val="00B03FAB"/>
    <w:rsid w:val="00B04DD5"/>
    <w:rsid w:val="00B04E07"/>
    <w:rsid w:val="00B06988"/>
    <w:rsid w:val="00B07508"/>
    <w:rsid w:val="00B07E89"/>
    <w:rsid w:val="00B07F30"/>
    <w:rsid w:val="00B11322"/>
    <w:rsid w:val="00B12F2B"/>
    <w:rsid w:val="00B1416E"/>
    <w:rsid w:val="00B15711"/>
    <w:rsid w:val="00B15F8C"/>
    <w:rsid w:val="00B16AD5"/>
    <w:rsid w:val="00B16D2C"/>
    <w:rsid w:val="00B178CC"/>
    <w:rsid w:val="00B17B9D"/>
    <w:rsid w:val="00B220E6"/>
    <w:rsid w:val="00B23EF2"/>
    <w:rsid w:val="00B25C8F"/>
    <w:rsid w:val="00B267BD"/>
    <w:rsid w:val="00B26A86"/>
    <w:rsid w:val="00B270F3"/>
    <w:rsid w:val="00B27BF9"/>
    <w:rsid w:val="00B33285"/>
    <w:rsid w:val="00B3433B"/>
    <w:rsid w:val="00B345F5"/>
    <w:rsid w:val="00B34F5B"/>
    <w:rsid w:val="00B35651"/>
    <w:rsid w:val="00B3589A"/>
    <w:rsid w:val="00B378E3"/>
    <w:rsid w:val="00B4042A"/>
    <w:rsid w:val="00B40842"/>
    <w:rsid w:val="00B40BA4"/>
    <w:rsid w:val="00B40EA0"/>
    <w:rsid w:val="00B43B5C"/>
    <w:rsid w:val="00B45BB9"/>
    <w:rsid w:val="00B46DF9"/>
    <w:rsid w:val="00B51DE6"/>
    <w:rsid w:val="00B51DF8"/>
    <w:rsid w:val="00B54A40"/>
    <w:rsid w:val="00B5530D"/>
    <w:rsid w:val="00B5546C"/>
    <w:rsid w:val="00B5679A"/>
    <w:rsid w:val="00B61157"/>
    <w:rsid w:val="00B61E24"/>
    <w:rsid w:val="00B62E8D"/>
    <w:rsid w:val="00B632A5"/>
    <w:rsid w:val="00B6503B"/>
    <w:rsid w:val="00B6637D"/>
    <w:rsid w:val="00B6751A"/>
    <w:rsid w:val="00B7003C"/>
    <w:rsid w:val="00B70F73"/>
    <w:rsid w:val="00B7117A"/>
    <w:rsid w:val="00B723C9"/>
    <w:rsid w:val="00B7306E"/>
    <w:rsid w:val="00B73111"/>
    <w:rsid w:val="00B75782"/>
    <w:rsid w:val="00B759D5"/>
    <w:rsid w:val="00B76127"/>
    <w:rsid w:val="00B7666F"/>
    <w:rsid w:val="00B7715F"/>
    <w:rsid w:val="00B802B8"/>
    <w:rsid w:val="00B81DA4"/>
    <w:rsid w:val="00B8360D"/>
    <w:rsid w:val="00B83FBC"/>
    <w:rsid w:val="00B84D5E"/>
    <w:rsid w:val="00B856FB"/>
    <w:rsid w:val="00B85985"/>
    <w:rsid w:val="00B8626C"/>
    <w:rsid w:val="00B865EE"/>
    <w:rsid w:val="00B86C6C"/>
    <w:rsid w:val="00B8736C"/>
    <w:rsid w:val="00B87DBE"/>
    <w:rsid w:val="00B901B1"/>
    <w:rsid w:val="00B9139E"/>
    <w:rsid w:val="00B93C7F"/>
    <w:rsid w:val="00B9411A"/>
    <w:rsid w:val="00B946BD"/>
    <w:rsid w:val="00B96747"/>
    <w:rsid w:val="00B96EC8"/>
    <w:rsid w:val="00B9715C"/>
    <w:rsid w:val="00B977D9"/>
    <w:rsid w:val="00BA03F1"/>
    <w:rsid w:val="00BA0E9E"/>
    <w:rsid w:val="00BA1A90"/>
    <w:rsid w:val="00BA1CA8"/>
    <w:rsid w:val="00BA2BA2"/>
    <w:rsid w:val="00BA4230"/>
    <w:rsid w:val="00BA444D"/>
    <w:rsid w:val="00BA689F"/>
    <w:rsid w:val="00BA68CB"/>
    <w:rsid w:val="00BA7862"/>
    <w:rsid w:val="00BA7B79"/>
    <w:rsid w:val="00BA7E57"/>
    <w:rsid w:val="00BA7F79"/>
    <w:rsid w:val="00BB119E"/>
    <w:rsid w:val="00BB13BA"/>
    <w:rsid w:val="00BB14AA"/>
    <w:rsid w:val="00BB2148"/>
    <w:rsid w:val="00BB34D1"/>
    <w:rsid w:val="00BB3ED4"/>
    <w:rsid w:val="00BB4BE8"/>
    <w:rsid w:val="00BB4E29"/>
    <w:rsid w:val="00BB687B"/>
    <w:rsid w:val="00BC0C0E"/>
    <w:rsid w:val="00BC1961"/>
    <w:rsid w:val="00BC216E"/>
    <w:rsid w:val="00BC31FE"/>
    <w:rsid w:val="00BC363A"/>
    <w:rsid w:val="00BC3C26"/>
    <w:rsid w:val="00BC3F22"/>
    <w:rsid w:val="00BC50C7"/>
    <w:rsid w:val="00BC61BD"/>
    <w:rsid w:val="00BC65AC"/>
    <w:rsid w:val="00BC6862"/>
    <w:rsid w:val="00BC6E59"/>
    <w:rsid w:val="00BC74EF"/>
    <w:rsid w:val="00BD10E1"/>
    <w:rsid w:val="00BD161E"/>
    <w:rsid w:val="00BD28A8"/>
    <w:rsid w:val="00BD3B75"/>
    <w:rsid w:val="00BD4CC4"/>
    <w:rsid w:val="00BD5ECC"/>
    <w:rsid w:val="00BD7926"/>
    <w:rsid w:val="00BE07F6"/>
    <w:rsid w:val="00BE2EA6"/>
    <w:rsid w:val="00BE341B"/>
    <w:rsid w:val="00BE3552"/>
    <w:rsid w:val="00BE3DA4"/>
    <w:rsid w:val="00BE3E5D"/>
    <w:rsid w:val="00BE6C04"/>
    <w:rsid w:val="00BE7838"/>
    <w:rsid w:val="00BF0241"/>
    <w:rsid w:val="00BF0491"/>
    <w:rsid w:val="00BF2419"/>
    <w:rsid w:val="00BF2EB6"/>
    <w:rsid w:val="00BF3A27"/>
    <w:rsid w:val="00BF4F08"/>
    <w:rsid w:val="00BF5D55"/>
    <w:rsid w:val="00BF5F2F"/>
    <w:rsid w:val="00BF6BDD"/>
    <w:rsid w:val="00C00AB9"/>
    <w:rsid w:val="00C01D67"/>
    <w:rsid w:val="00C036D7"/>
    <w:rsid w:val="00C047BF"/>
    <w:rsid w:val="00C04BC1"/>
    <w:rsid w:val="00C06344"/>
    <w:rsid w:val="00C113D6"/>
    <w:rsid w:val="00C1195B"/>
    <w:rsid w:val="00C12C4E"/>
    <w:rsid w:val="00C13861"/>
    <w:rsid w:val="00C13E7B"/>
    <w:rsid w:val="00C14008"/>
    <w:rsid w:val="00C15B7F"/>
    <w:rsid w:val="00C174D1"/>
    <w:rsid w:val="00C175CB"/>
    <w:rsid w:val="00C17BB1"/>
    <w:rsid w:val="00C20715"/>
    <w:rsid w:val="00C20F98"/>
    <w:rsid w:val="00C22651"/>
    <w:rsid w:val="00C240DD"/>
    <w:rsid w:val="00C2484E"/>
    <w:rsid w:val="00C267D5"/>
    <w:rsid w:val="00C27538"/>
    <w:rsid w:val="00C32380"/>
    <w:rsid w:val="00C32F90"/>
    <w:rsid w:val="00C33AFD"/>
    <w:rsid w:val="00C345D3"/>
    <w:rsid w:val="00C34C76"/>
    <w:rsid w:val="00C35287"/>
    <w:rsid w:val="00C36312"/>
    <w:rsid w:val="00C377C4"/>
    <w:rsid w:val="00C37B9E"/>
    <w:rsid w:val="00C41808"/>
    <w:rsid w:val="00C43A1F"/>
    <w:rsid w:val="00C43FBD"/>
    <w:rsid w:val="00C447DE"/>
    <w:rsid w:val="00C45197"/>
    <w:rsid w:val="00C4685B"/>
    <w:rsid w:val="00C46B23"/>
    <w:rsid w:val="00C502F2"/>
    <w:rsid w:val="00C50A40"/>
    <w:rsid w:val="00C527DD"/>
    <w:rsid w:val="00C53C01"/>
    <w:rsid w:val="00C54B42"/>
    <w:rsid w:val="00C55282"/>
    <w:rsid w:val="00C55ED6"/>
    <w:rsid w:val="00C575EB"/>
    <w:rsid w:val="00C6261B"/>
    <w:rsid w:val="00C635C4"/>
    <w:rsid w:val="00C65197"/>
    <w:rsid w:val="00C7202A"/>
    <w:rsid w:val="00C73337"/>
    <w:rsid w:val="00C737E8"/>
    <w:rsid w:val="00C73BF9"/>
    <w:rsid w:val="00C758AE"/>
    <w:rsid w:val="00C77603"/>
    <w:rsid w:val="00C77A67"/>
    <w:rsid w:val="00C77D28"/>
    <w:rsid w:val="00C80D9B"/>
    <w:rsid w:val="00C81466"/>
    <w:rsid w:val="00C8162D"/>
    <w:rsid w:val="00C824F8"/>
    <w:rsid w:val="00C82F37"/>
    <w:rsid w:val="00C8370A"/>
    <w:rsid w:val="00C838F6"/>
    <w:rsid w:val="00C83D3E"/>
    <w:rsid w:val="00C84B6B"/>
    <w:rsid w:val="00C84F49"/>
    <w:rsid w:val="00C85FF1"/>
    <w:rsid w:val="00C86344"/>
    <w:rsid w:val="00C8729D"/>
    <w:rsid w:val="00C875E1"/>
    <w:rsid w:val="00C9036C"/>
    <w:rsid w:val="00C90370"/>
    <w:rsid w:val="00C90A99"/>
    <w:rsid w:val="00C93BBA"/>
    <w:rsid w:val="00C94791"/>
    <w:rsid w:val="00C94947"/>
    <w:rsid w:val="00C955C7"/>
    <w:rsid w:val="00CA22BA"/>
    <w:rsid w:val="00CA23DC"/>
    <w:rsid w:val="00CA30E6"/>
    <w:rsid w:val="00CA4E33"/>
    <w:rsid w:val="00CA64FB"/>
    <w:rsid w:val="00CA7044"/>
    <w:rsid w:val="00CA74F0"/>
    <w:rsid w:val="00CA7AA9"/>
    <w:rsid w:val="00CB1211"/>
    <w:rsid w:val="00CB16C4"/>
    <w:rsid w:val="00CB2167"/>
    <w:rsid w:val="00CB2895"/>
    <w:rsid w:val="00CB4BB0"/>
    <w:rsid w:val="00CB5BEA"/>
    <w:rsid w:val="00CB5F4A"/>
    <w:rsid w:val="00CB6A20"/>
    <w:rsid w:val="00CB72FD"/>
    <w:rsid w:val="00CB7845"/>
    <w:rsid w:val="00CC0B55"/>
    <w:rsid w:val="00CC0C78"/>
    <w:rsid w:val="00CC12EB"/>
    <w:rsid w:val="00CC1CCF"/>
    <w:rsid w:val="00CC242B"/>
    <w:rsid w:val="00CC31A1"/>
    <w:rsid w:val="00CC33B3"/>
    <w:rsid w:val="00CC50C7"/>
    <w:rsid w:val="00CC71C1"/>
    <w:rsid w:val="00CC763A"/>
    <w:rsid w:val="00CC79CD"/>
    <w:rsid w:val="00CD109A"/>
    <w:rsid w:val="00CD134A"/>
    <w:rsid w:val="00CD2453"/>
    <w:rsid w:val="00CD32B8"/>
    <w:rsid w:val="00CD3CA6"/>
    <w:rsid w:val="00CD5952"/>
    <w:rsid w:val="00CD695C"/>
    <w:rsid w:val="00CD6E17"/>
    <w:rsid w:val="00CD76C7"/>
    <w:rsid w:val="00CE0D9F"/>
    <w:rsid w:val="00CE13DC"/>
    <w:rsid w:val="00CE16D9"/>
    <w:rsid w:val="00CE26C2"/>
    <w:rsid w:val="00CE319C"/>
    <w:rsid w:val="00CE3727"/>
    <w:rsid w:val="00CE4712"/>
    <w:rsid w:val="00CE5A91"/>
    <w:rsid w:val="00CE6955"/>
    <w:rsid w:val="00CE7C82"/>
    <w:rsid w:val="00CF079C"/>
    <w:rsid w:val="00CF100D"/>
    <w:rsid w:val="00CF7F14"/>
    <w:rsid w:val="00D003A1"/>
    <w:rsid w:val="00D02A41"/>
    <w:rsid w:val="00D02C53"/>
    <w:rsid w:val="00D02E86"/>
    <w:rsid w:val="00D03CD2"/>
    <w:rsid w:val="00D069BA"/>
    <w:rsid w:val="00D10E84"/>
    <w:rsid w:val="00D113EE"/>
    <w:rsid w:val="00D11903"/>
    <w:rsid w:val="00D11FA5"/>
    <w:rsid w:val="00D12E68"/>
    <w:rsid w:val="00D130C4"/>
    <w:rsid w:val="00D20EA0"/>
    <w:rsid w:val="00D21296"/>
    <w:rsid w:val="00D2299B"/>
    <w:rsid w:val="00D2419B"/>
    <w:rsid w:val="00D24864"/>
    <w:rsid w:val="00D25846"/>
    <w:rsid w:val="00D25CE1"/>
    <w:rsid w:val="00D25F79"/>
    <w:rsid w:val="00D273ED"/>
    <w:rsid w:val="00D30145"/>
    <w:rsid w:val="00D31DCA"/>
    <w:rsid w:val="00D33082"/>
    <w:rsid w:val="00D33B76"/>
    <w:rsid w:val="00D33DBF"/>
    <w:rsid w:val="00D34777"/>
    <w:rsid w:val="00D34C1F"/>
    <w:rsid w:val="00D34E8E"/>
    <w:rsid w:val="00D35721"/>
    <w:rsid w:val="00D3636D"/>
    <w:rsid w:val="00D37462"/>
    <w:rsid w:val="00D416AB"/>
    <w:rsid w:val="00D426F5"/>
    <w:rsid w:val="00D42C2E"/>
    <w:rsid w:val="00D42DCA"/>
    <w:rsid w:val="00D4522C"/>
    <w:rsid w:val="00D456D5"/>
    <w:rsid w:val="00D46DE8"/>
    <w:rsid w:val="00D470D3"/>
    <w:rsid w:val="00D47550"/>
    <w:rsid w:val="00D47A3D"/>
    <w:rsid w:val="00D47D43"/>
    <w:rsid w:val="00D501E4"/>
    <w:rsid w:val="00D5168A"/>
    <w:rsid w:val="00D53D19"/>
    <w:rsid w:val="00D54AE4"/>
    <w:rsid w:val="00D553CD"/>
    <w:rsid w:val="00D575CE"/>
    <w:rsid w:val="00D601F6"/>
    <w:rsid w:val="00D62388"/>
    <w:rsid w:val="00D63E5B"/>
    <w:rsid w:val="00D64193"/>
    <w:rsid w:val="00D64633"/>
    <w:rsid w:val="00D65FF1"/>
    <w:rsid w:val="00D66210"/>
    <w:rsid w:val="00D67F51"/>
    <w:rsid w:val="00D70D7B"/>
    <w:rsid w:val="00D736FE"/>
    <w:rsid w:val="00D74756"/>
    <w:rsid w:val="00D74DF7"/>
    <w:rsid w:val="00D74EC0"/>
    <w:rsid w:val="00D7553D"/>
    <w:rsid w:val="00D75A48"/>
    <w:rsid w:val="00D75D94"/>
    <w:rsid w:val="00D75F33"/>
    <w:rsid w:val="00D7684B"/>
    <w:rsid w:val="00D76F9C"/>
    <w:rsid w:val="00D824C8"/>
    <w:rsid w:val="00D83ABE"/>
    <w:rsid w:val="00D83CF1"/>
    <w:rsid w:val="00D84038"/>
    <w:rsid w:val="00D84BAE"/>
    <w:rsid w:val="00D85437"/>
    <w:rsid w:val="00D865A4"/>
    <w:rsid w:val="00D86B6E"/>
    <w:rsid w:val="00D86DE1"/>
    <w:rsid w:val="00D872BA"/>
    <w:rsid w:val="00D905E0"/>
    <w:rsid w:val="00D91101"/>
    <w:rsid w:val="00D917C6"/>
    <w:rsid w:val="00D922B5"/>
    <w:rsid w:val="00D92615"/>
    <w:rsid w:val="00D94942"/>
    <w:rsid w:val="00D95BDC"/>
    <w:rsid w:val="00D95ECD"/>
    <w:rsid w:val="00D979FE"/>
    <w:rsid w:val="00DA0738"/>
    <w:rsid w:val="00DA39E2"/>
    <w:rsid w:val="00DA4858"/>
    <w:rsid w:val="00DA48A9"/>
    <w:rsid w:val="00DA5128"/>
    <w:rsid w:val="00DA5429"/>
    <w:rsid w:val="00DA71E1"/>
    <w:rsid w:val="00DA7749"/>
    <w:rsid w:val="00DA78E9"/>
    <w:rsid w:val="00DB0502"/>
    <w:rsid w:val="00DB07C2"/>
    <w:rsid w:val="00DB0BA3"/>
    <w:rsid w:val="00DB2164"/>
    <w:rsid w:val="00DB34FE"/>
    <w:rsid w:val="00DB3B8C"/>
    <w:rsid w:val="00DB44F5"/>
    <w:rsid w:val="00DB4D2D"/>
    <w:rsid w:val="00DC1D7B"/>
    <w:rsid w:val="00DC29F7"/>
    <w:rsid w:val="00DC4CD7"/>
    <w:rsid w:val="00DC5E99"/>
    <w:rsid w:val="00DC636A"/>
    <w:rsid w:val="00DC7375"/>
    <w:rsid w:val="00DC7A23"/>
    <w:rsid w:val="00DD157A"/>
    <w:rsid w:val="00DD3366"/>
    <w:rsid w:val="00DD49C1"/>
    <w:rsid w:val="00DD5612"/>
    <w:rsid w:val="00DD572B"/>
    <w:rsid w:val="00DD5F6C"/>
    <w:rsid w:val="00DD6264"/>
    <w:rsid w:val="00DD64E4"/>
    <w:rsid w:val="00DD7B83"/>
    <w:rsid w:val="00DE0219"/>
    <w:rsid w:val="00DE2907"/>
    <w:rsid w:val="00DE665C"/>
    <w:rsid w:val="00DE6E91"/>
    <w:rsid w:val="00DE7070"/>
    <w:rsid w:val="00DE7282"/>
    <w:rsid w:val="00DE7880"/>
    <w:rsid w:val="00DE79FA"/>
    <w:rsid w:val="00DF065F"/>
    <w:rsid w:val="00DF21B2"/>
    <w:rsid w:val="00DF2448"/>
    <w:rsid w:val="00DF2933"/>
    <w:rsid w:val="00DF4FEF"/>
    <w:rsid w:val="00DF5C69"/>
    <w:rsid w:val="00DF692D"/>
    <w:rsid w:val="00DF6CD2"/>
    <w:rsid w:val="00DF6E14"/>
    <w:rsid w:val="00DF779F"/>
    <w:rsid w:val="00DF7B95"/>
    <w:rsid w:val="00DF7F0A"/>
    <w:rsid w:val="00E009D7"/>
    <w:rsid w:val="00E0254D"/>
    <w:rsid w:val="00E03869"/>
    <w:rsid w:val="00E03FCA"/>
    <w:rsid w:val="00E04407"/>
    <w:rsid w:val="00E04764"/>
    <w:rsid w:val="00E052D8"/>
    <w:rsid w:val="00E0662E"/>
    <w:rsid w:val="00E06C38"/>
    <w:rsid w:val="00E07339"/>
    <w:rsid w:val="00E07ADC"/>
    <w:rsid w:val="00E10E4A"/>
    <w:rsid w:val="00E132F1"/>
    <w:rsid w:val="00E14804"/>
    <w:rsid w:val="00E15BCA"/>
    <w:rsid w:val="00E16EFB"/>
    <w:rsid w:val="00E17D02"/>
    <w:rsid w:val="00E17E17"/>
    <w:rsid w:val="00E17E87"/>
    <w:rsid w:val="00E21D86"/>
    <w:rsid w:val="00E22989"/>
    <w:rsid w:val="00E334E4"/>
    <w:rsid w:val="00E3517E"/>
    <w:rsid w:val="00E36034"/>
    <w:rsid w:val="00E37824"/>
    <w:rsid w:val="00E378E9"/>
    <w:rsid w:val="00E40CC7"/>
    <w:rsid w:val="00E417A4"/>
    <w:rsid w:val="00E41ADC"/>
    <w:rsid w:val="00E42309"/>
    <w:rsid w:val="00E4460D"/>
    <w:rsid w:val="00E4656C"/>
    <w:rsid w:val="00E4795D"/>
    <w:rsid w:val="00E5031E"/>
    <w:rsid w:val="00E51705"/>
    <w:rsid w:val="00E527FA"/>
    <w:rsid w:val="00E541F6"/>
    <w:rsid w:val="00E55B06"/>
    <w:rsid w:val="00E55C43"/>
    <w:rsid w:val="00E5644B"/>
    <w:rsid w:val="00E57E56"/>
    <w:rsid w:val="00E609D0"/>
    <w:rsid w:val="00E61167"/>
    <w:rsid w:val="00E63164"/>
    <w:rsid w:val="00E6414A"/>
    <w:rsid w:val="00E64B85"/>
    <w:rsid w:val="00E651B2"/>
    <w:rsid w:val="00E66484"/>
    <w:rsid w:val="00E66E9E"/>
    <w:rsid w:val="00E66FC2"/>
    <w:rsid w:val="00E6705C"/>
    <w:rsid w:val="00E6717E"/>
    <w:rsid w:val="00E725EE"/>
    <w:rsid w:val="00E730C9"/>
    <w:rsid w:val="00E738E7"/>
    <w:rsid w:val="00E73F75"/>
    <w:rsid w:val="00E74C9E"/>
    <w:rsid w:val="00E7654C"/>
    <w:rsid w:val="00E76A77"/>
    <w:rsid w:val="00E76FA2"/>
    <w:rsid w:val="00E771F0"/>
    <w:rsid w:val="00E820DE"/>
    <w:rsid w:val="00E830CF"/>
    <w:rsid w:val="00E8324C"/>
    <w:rsid w:val="00E83DA4"/>
    <w:rsid w:val="00E84A00"/>
    <w:rsid w:val="00E855CE"/>
    <w:rsid w:val="00E86985"/>
    <w:rsid w:val="00E90249"/>
    <w:rsid w:val="00E902A7"/>
    <w:rsid w:val="00E90793"/>
    <w:rsid w:val="00E92A11"/>
    <w:rsid w:val="00E932D5"/>
    <w:rsid w:val="00E93390"/>
    <w:rsid w:val="00E94900"/>
    <w:rsid w:val="00E9556F"/>
    <w:rsid w:val="00EA199E"/>
    <w:rsid w:val="00EA290B"/>
    <w:rsid w:val="00EA2DC0"/>
    <w:rsid w:val="00EA3C67"/>
    <w:rsid w:val="00EA3FBB"/>
    <w:rsid w:val="00EA5763"/>
    <w:rsid w:val="00EA5CF1"/>
    <w:rsid w:val="00EA5FF5"/>
    <w:rsid w:val="00EA6387"/>
    <w:rsid w:val="00EB095B"/>
    <w:rsid w:val="00EB20DD"/>
    <w:rsid w:val="00EB232C"/>
    <w:rsid w:val="00EB3B96"/>
    <w:rsid w:val="00EB5403"/>
    <w:rsid w:val="00EB5D17"/>
    <w:rsid w:val="00EB6364"/>
    <w:rsid w:val="00EB6F0A"/>
    <w:rsid w:val="00EB6FA9"/>
    <w:rsid w:val="00EC0351"/>
    <w:rsid w:val="00EC0A8B"/>
    <w:rsid w:val="00EC0F02"/>
    <w:rsid w:val="00EC1357"/>
    <w:rsid w:val="00EC1596"/>
    <w:rsid w:val="00EC16A4"/>
    <w:rsid w:val="00EC1953"/>
    <w:rsid w:val="00EC2245"/>
    <w:rsid w:val="00EC2FE9"/>
    <w:rsid w:val="00EC4074"/>
    <w:rsid w:val="00EC4BE7"/>
    <w:rsid w:val="00EC5BC2"/>
    <w:rsid w:val="00EC6F62"/>
    <w:rsid w:val="00EC714E"/>
    <w:rsid w:val="00EC7918"/>
    <w:rsid w:val="00ED08F0"/>
    <w:rsid w:val="00ED35FA"/>
    <w:rsid w:val="00ED382E"/>
    <w:rsid w:val="00ED4514"/>
    <w:rsid w:val="00ED579B"/>
    <w:rsid w:val="00ED5C2A"/>
    <w:rsid w:val="00EE1839"/>
    <w:rsid w:val="00EE1A42"/>
    <w:rsid w:val="00EE2515"/>
    <w:rsid w:val="00EE257A"/>
    <w:rsid w:val="00EE3C3A"/>
    <w:rsid w:val="00EE4EEA"/>
    <w:rsid w:val="00EE5986"/>
    <w:rsid w:val="00EE5B8F"/>
    <w:rsid w:val="00EE7715"/>
    <w:rsid w:val="00EF0640"/>
    <w:rsid w:val="00EF0DC7"/>
    <w:rsid w:val="00EF3BE4"/>
    <w:rsid w:val="00EF5181"/>
    <w:rsid w:val="00EF5EDE"/>
    <w:rsid w:val="00EF762B"/>
    <w:rsid w:val="00F01E5A"/>
    <w:rsid w:val="00F03094"/>
    <w:rsid w:val="00F034E5"/>
    <w:rsid w:val="00F03C4D"/>
    <w:rsid w:val="00F04DF9"/>
    <w:rsid w:val="00F04F39"/>
    <w:rsid w:val="00F059DB"/>
    <w:rsid w:val="00F0657E"/>
    <w:rsid w:val="00F06876"/>
    <w:rsid w:val="00F06982"/>
    <w:rsid w:val="00F0707D"/>
    <w:rsid w:val="00F07158"/>
    <w:rsid w:val="00F073EA"/>
    <w:rsid w:val="00F07900"/>
    <w:rsid w:val="00F10950"/>
    <w:rsid w:val="00F10AF4"/>
    <w:rsid w:val="00F11695"/>
    <w:rsid w:val="00F12FED"/>
    <w:rsid w:val="00F14195"/>
    <w:rsid w:val="00F14A87"/>
    <w:rsid w:val="00F15217"/>
    <w:rsid w:val="00F1565A"/>
    <w:rsid w:val="00F1565D"/>
    <w:rsid w:val="00F15A94"/>
    <w:rsid w:val="00F15E40"/>
    <w:rsid w:val="00F17CE7"/>
    <w:rsid w:val="00F21016"/>
    <w:rsid w:val="00F21163"/>
    <w:rsid w:val="00F2421A"/>
    <w:rsid w:val="00F244AC"/>
    <w:rsid w:val="00F25023"/>
    <w:rsid w:val="00F25F66"/>
    <w:rsid w:val="00F30359"/>
    <w:rsid w:val="00F31011"/>
    <w:rsid w:val="00F32B54"/>
    <w:rsid w:val="00F34757"/>
    <w:rsid w:val="00F34E2D"/>
    <w:rsid w:val="00F351FA"/>
    <w:rsid w:val="00F37E88"/>
    <w:rsid w:val="00F400F9"/>
    <w:rsid w:val="00F40A68"/>
    <w:rsid w:val="00F415D3"/>
    <w:rsid w:val="00F4213F"/>
    <w:rsid w:val="00F43C1A"/>
    <w:rsid w:val="00F43EDD"/>
    <w:rsid w:val="00F454E3"/>
    <w:rsid w:val="00F45567"/>
    <w:rsid w:val="00F525D4"/>
    <w:rsid w:val="00F53BAA"/>
    <w:rsid w:val="00F53D61"/>
    <w:rsid w:val="00F556F2"/>
    <w:rsid w:val="00F55E08"/>
    <w:rsid w:val="00F577EA"/>
    <w:rsid w:val="00F609E2"/>
    <w:rsid w:val="00F616EC"/>
    <w:rsid w:val="00F61724"/>
    <w:rsid w:val="00F62EA2"/>
    <w:rsid w:val="00F633F1"/>
    <w:rsid w:val="00F652AA"/>
    <w:rsid w:val="00F654D6"/>
    <w:rsid w:val="00F65D47"/>
    <w:rsid w:val="00F67FB6"/>
    <w:rsid w:val="00F70B08"/>
    <w:rsid w:val="00F730D1"/>
    <w:rsid w:val="00F736F9"/>
    <w:rsid w:val="00F73969"/>
    <w:rsid w:val="00F73F9A"/>
    <w:rsid w:val="00F80849"/>
    <w:rsid w:val="00F80D37"/>
    <w:rsid w:val="00F81DB9"/>
    <w:rsid w:val="00F83465"/>
    <w:rsid w:val="00F8347E"/>
    <w:rsid w:val="00F83797"/>
    <w:rsid w:val="00F84AD0"/>
    <w:rsid w:val="00F84B01"/>
    <w:rsid w:val="00F85444"/>
    <w:rsid w:val="00F8656A"/>
    <w:rsid w:val="00F868EF"/>
    <w:rsid w:val="00F87AE3"/>
    <w:rsid w:val="00F90641"/>
    <w:rsid w:val="00F91E42"/>
    <w:rsid w:val="00F92DD9"/>
    <w:rsid w:val="00F94ED1"/>
    <w:rsid w:val="00F95AC9"/>
    <w:rsid w:val="00F95BFD"/>
    <w:rsid w:val="00F95C9A"/>
    <w:rsid w:val="00F966B9"/>
    <w:rsid w:val="00FA0878"/>
    <w:rsid w:val="00FA0958"/>
    <w:rsid w:val="00FA1610"/>
    <w:rsid w:val="00FA19F7"/>
    <w:rsid w:val="00FA359E"/>
    <w:rsid w:val="00FA35A8"/>
    <w:rsid w:val="00FA4BE0"/>
    <w:rsid w:val="00FA69B1"/>
    <w:rsid w:val="00FA73DE"/>
    <w:rsid w:val="00FA7444"/>
    <w:rsid w:val="00FA7660"/>
    <w:rsid w:val="00FB035F"/>
    <w:rsid w:val="00FB05C1"/>
    <w:rsid w:val="00FB1370"/>
    <w:rsid w:val="00FB2503"/>
    <w:rsid w:val="00FB2A9D"/>
    <w:rsid w:val="00FB2C1B"/>
    <w:rsid w:val="00FB2C97"/>
    <w:rsid w:val="00FB3E70"/>
    <w:rsid w:val="00FB3F97"/>
    <w:rsid w:val="00FB42DC"/>
    <w:rsid w:val="00FB48DA"/>
    <w:rsid w:val="00FB4920"/>
    <w:rsid w:val="00FB67BD"/>
    <w:rsid w:val="00FC13B4"/>
    <w:rsid w:val="00FC1BF5"/>
    <w:rsid w:val="00FC6B7B"/>
    <w:rsid w:val="00FD00F8"/>
    <w:rsid w:val="00FD0DA2"/>
    <w:rsid w:val="00FD2EF7"/>
    <w:rsid w:val="00FD3860"/>
    <w:rsid w:val="00FD4990"/>
    <w:rsid w:val="00FD573A"/>
    <w:rsid w:val="00FD5C37"/>
    <w:rsid w:val="00FD6C16"/>
    <w:rsid w:val="00FD7202"/>
    <w:rsid w:val="00FE12B0"/>
    <w:rsid w:val="00FE14AD"/>
    <w:rsid w:val="00FE2593"/>
    <w:rsid w:val="00FE3952"/>
    <w:rsid w:val="00FE3A8B"/>
    <w:rsid w:val="00FE55D7"/>
    <w:rsid w:val="00FE56BA"/>
    <w:rsid w:val="00FE7D27"/>
    <w:rsid w:val="00FF3121"/>
    <w:rsid w:val="00FF44A7"/>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68F7673F-F247-4A30-A730-92601836A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
    <w:qFormat/>
    <w:rsid w:val="00814334"/>
    <w:pPr>
      <w:keepNext/>
      <w:outlineLvl w:val="0"/>
    </w:pPr>
    <w:rPr>
      <w:rFonts w:eastAsia="Times New Roman"/>
      <w:b/>
      <w:bCs/>
      <w:kern w:val="32"/>
      <w:sz w:val="24"/>
      <w:szCs w:val="32"/>
      <w:lang w:val="es-ES" w:eastAsia="es-ES"/>
    </w:rPr>
  </w:style>
  <w:style w:type="paragraph" w:styleId="Ttulo2">
    <w:name w:val="heading 2"/>
    <w:basedOn w:val="Normal"/>
    <w:next w:val="Normal"/>
    <w:link w:val="Ttulo2Car"/>
    <w:uiPriority w:val="9"/>
    <w:unhideWhenUsed/>
    <w:qFormat/>
    <w:locked/>
    <w:rsid w:val="00E378E9"/>
    <w:pPr>
      <w:keepNext/>
      <w:outlineLvl w:val="1"/>
    </w:pPr>
    <w:rPr>
      <w:rFonts w:eastAsia="Times New Roman"/>
      <w:b/>
      <w:bCs/>
      <w:iCs/>
      <w:szCs w:val="28"/>
      <w:lang w:val="es-ES" w:eastAsia="es-ES"/>
    </w:rPr>
  </w:style>
  <w:style w:type="paragraph" w:styleId="Ttulo3">
    <w:name w:val="heading 3"/>
    <w:basedOn w:val="Normal"/>
    <w:next w:val="Normal"/>
    <w:link w:val="Ttulo3Car"/>
    <w:uiPriority w:val="9"/>
    <w:unhideWhenUsed/>
    <w:qFormat/>
    <w:locked/>
    <w:rsid w:val="00155F26"/>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locked/>
    <w:rsid w:val="00EE7715"/>
    <w:pPr>
      <w:keepNext/>
      <w:keepLines/>
      <w:outlineLvl w:val="3"/>
    </w:pPr>
    <w:rPr>
      <w:rFonts w:eastAsiaTheme="majorEastAsia" w:cstheme="majorBidi"/>
      <w:i/>
      <w:iCs/>
      <w:u w:val="single"/>
    </w:rPr>
  </w:style>
  <w:style w:type="paragraph" w:styleId="Ttulo5">
    <w:name w:val="heading 5"/>
    <w:basedOn w:val="Normal"/>
    <w:next w:val="Normal"/>
    <w:link w:val="Ttulo5Car"/>
    <w:uiPriority w:val="9"/>
    <w:semiHidden/>
    <w:unhideWhenUsed/>
    <w:qFormat/>
    <w:locked/>
    <w:rsid w:val="0076772F"/>
    <w:pPr>
      <w:keepNext/>
      <w:keepLines/>
      <w:spacing w:before="220" w:after="40"/>
      <w:outlineLvl w:val="4"/>
    </w:pPr>
    <w:rPr>
      <w:rFonts w:ascii="Calibri" w:hAnsi="Calibri" w:cs="Calibri"/>
      <w:b/>
      <w:lang w:eastAsia="es-CO"/>
    </w:rPr>
  </w:style>
  <w:style w:type="paragraph" w:styleId="Ttulo6">
    <w:name w:val="heading 6"/>
    <w:basedOn w:val="Normal"/>
    <w:next w:val="Normal"/>
    <w:link w:val="Ttulo6Car"/>
    <w:uiPriority w:val="9"/>
    <w:semiHidden/>
    <w:unhideWhenUsed/>
    <w:qFormat/>
    <w:locked/>
    <w:rsid w:val="0076772F"/>
    <w:pPr>
      <w:keepNext/>
      <w:keepLines/>
      <w:spacing w:before="200" w:after="40"/>
      <w:outlineLvl w:val="5"/>
    </w:pPr>
    <w:rPr>
      <w:rFonts w:ascii="Calibri" w:hAnsi="Calibri" w:cs="Calibri"/>
      <w:b/>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sid w:val="00814334"/>
    <w:rPr>
      <w:rFonts w:ascii="Arial" w:eastAsia="Times New Roman" w:hAnsi="Arial"/>
      <w:b/>
      <w:bCs/>
      <w:kern w:val="32"/>
      <w:sz w:val="24"/>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5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1"/>
    <w:qFormat/>
    <w:rsid w:val="00E66FC2"/>
    <w:pPr>
      <w:jc w:val="both"/>
    </w:pPr>
  </w:style>
  <w:style w:type="paragraph" w:styleId="Descripcin">
    <w:name w:val="caption"/>
    <w:basedOn w:val="Normal"/>
    <w:next w:val="Normal"/>
    <w:uiPriority w:val="35"/>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1"/>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rsid w:val="00E378E9"/>
    <w:rPr>
      <w:rFonts w:ascii="Arial" w:eastAsia="Times New Roman" w:hAnsi="Arial"/>
      <w:b/>
      <w:bCs/>
      <w:iCs/>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qFormat/>
    <w:rsid w:val="0025509A"/>
    <w:rPr>
      <w:rFonts w:ascii="Times New Roman" w:eastAsia="Times New Roman" w:hAnsi="Times New Roman"/>
      <w:sz w:val="24"/>
      <w:szCs w:val="24"/>
      <w:lang w:val="es-CO" w:eastAsia="es-ES"/>
    </w:rPr>
  </w:style>
  <w:style w:type="character" w:customStyle="1" w:styleId="Ttulo3Car">
    <w:name w:val="Título 3 Car"/>
    <w:basedOn w:val="Fuentedeprrafopredeter"/>
    <w:link w:val="Ttulo3"/>
    <w:uiPriority w:val="9"/>
    <w:rsid w:val="00155F26"/>
    <w:rPr>
      <w:rFonts w:ascii="Arial" w:eastAsiaTheme="majorEastAsia" w:hAnsi="Arial" w:cstheme="majorBidi"/>
      <w:b/>
      <w:szCs w:val="24"/>
      <w:lang w:val="es-CO"/>
    </w:rPr>
  </w:style>
  <w:style w:type="character" w:customStyle="1" w:styleId="Ttulo4Car">
    <w:name w:val="Título 4 Car"/>
    <w:basedOn w:val="Fuentedeprrafopredeter"/>
    <w:link w:val="Ttulo4"/>
    <w:uiPriority w:val="9"/>
    <w:rsid w:val="00EE7715"/>
    <w:rPr>
      <w:rFonts w:ascii="Arial" w:eastAsiaTheme="majorEastAsia" w:hAnsi="Arial" w:cstheme="majorBidi"/>
      <w:i/>
      <w:iCs/>
      <w:u w:val="single"/>
      <w:lang w:val="es-CO"/>
    </w:rPr>
  </w:style>
  <w:style w:type="character" w:customStyle="1" w:styleId="Ttulo5Car">
    <w:name w:val="Título 5 Car"/>
    <w:basedOn w:val="Fuentedeprrafopredeter"/>
    <w:link w:val="Ttulo5"/>
    <w:uiPriority w:val="9"/>
    <w:semiHidden/>
    <w:rsid w:val="0076772F"/>
    <w:rPr>
      <w:rFonts w:cs="Calibri"/>
      <w:b/>
      <w:lang w:val="es-CO" w:eastAsia="es-CO"/>
    </w:rPr>
  </w:style>
  <w:style w:type="character" w:customStyle="1" w:styleId="Ttulo6Car">
    <w:name w:val="Título 6 Car"/>
    <w:basedOn w:val="Fuentedeprrafopredeter"/>
    <w:link w:val="Ttulo6"/>
    <w:uiPriority w:val="9"/>
    <w:semiHidden/>
    <w:rsid w:val="0076772F"/>
    <w:rPr>
      <w:rFonts w:cs="Calibri"/>
      <w:b/>
      <w:sz w:val="20"/>
      <w:szCs w:val="20"/>
      <w:lang w:val="es-CO" w:eastAsia="es-CO"/>
    </w:rPr>
  </w:style>
  <w:style w:type="table" w:customStyle="1" w:styleId="TableNormal">
    <w:name w:val="TableNormal"/>
    <w:rsid w:val="0076772F"/>
    <w:pPr>
      <w:jc w:val="both"/>
    </w:pPr>
    <w:rPr>
      <w:rFonts w:cs="Calibri"/>
      <w:lang w:val="es-CO"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locked/>
    <w:rsid w:val="0076772F"/>
    <w:pPr>
      <w:keepNext/>
      <w:keepLines/>
      <w:spacing w:before="480" w:after="120"/>
    </w:pPr>
    <w:rPr>
      <w:rFonts w:ascii="Calibri" w:hAnsi="Calibri" w:cs="Calibri"/>
      <w:b/>
      <w:sz w:val="72"/>
      <w:szCs w:val="72"/>
      <w:lang w:eastAsia="es-CO"/>
    </w:rPr>
  </w:style>
  <w:style w:type="character" w:customStyle="1" w:styleId="TtuloCar">
    <w:name w:val="Título Car"/>
    <w:basedOn w:val="Fuentedeprrafopredeter"/>
    <w:link w:val="Ttulo"/>
    <w:uiPriority w:val="10"/>
    <w:rsid w:val="0076772F"/>
    <w:rPr>
      <w:rFonts w:cs="Calibri"/>
      <w:b/>
      <w:sz w:val="72"/>
      <w:szCs w:val="72"/>
      <w:lang w:val="es-CO" w:eastAsia="es-CO"/>
    </w:rPr>
  </w:style>
  <w:style w:type="paragraph" w:styleId="TDC1">
    <w:name w:val="toc 1"/>
    <w:basedOn w:val="Normal"/>
    <w:next w:val="Normal"/>
    <w:autoRedefine/>
    <w:uiPriority w:val="39"/>
    <w:unhideWhenUsed/>
    <w:locked/>
    <w:rsid w:val="0076772F"/>
    <w:pPr>
      <w:tabs>
        <w:tab w:val="left" w:pos="440"/>
        <w:tab w:val="right" w:leader="dot" w:pos="8828"/>
      </w:tabs>
      <w:spacing w:after="100" w:line="480" w:lineRule="auto"/>
    </w:pPr>
    <w:rPr>
      <w:rFonts w:ascii="Calibri" w:hAnsi="Calibri" w:cs="Calibri"/>
      <w:lang w:eastAsia="es-CO"/>
    </w:rPr>
  </w:style>
  <w:style w:type="paragraph" w:styleId="Textonotapie">
    <w:name w:val="footnote text"/>
    <w:aliases w:val="Footnote Text Char Char Char Char Char,Footnote Text Char Char Char Char,Footnote reference,FA Fu,texto de nota al pie,Car Car Car Car,Footnote Text Char Char Char,ft Car,Texto nota pie Car1,Texto nota pie Car Car Car Car Car Car Car Car"/>
    <w:basedOn w:val="Normal"/>
    <w:link w:val="TextonotapieCar"/>
    <w:semiHidden/>
    <w:unhideWhenUsed/>
    <w:qFormat/>
    <w:rsid w:val="0076772F"/>
    <w:rPr>
      <w:rFonts w:ascii="Calibri" w:hAnsi="Calibri" w:cs="Calibri"/>
      <w:sz w:val="20"/>
      <w:szCs w:val="20"/>
      <w:lang w:eastAsia="es-CO"/>
    </w:rPr>
  </w:style>
  <w:style w:type="character" w:customStyle="1" w:styleId="TextonotapieCar">
    <w:name w:val="Texto nota pie Car"/>
    <w:aliases w:val="Footnote Text Char Char Char Char Char Car,Footnote Text Char Char Char Char Car,Footnote reference Car,FA Fu Car,texto de nota al pie Car,Car Car Car Car Car,Footnote Text Char Char Char Car,ft Car Car,Texto nota pie Car1 Car"/>
    <w:basedOn w:val="Fuentedeprrafopredeter"/>
    <w:link w:val="Textonotapie"/>
    <w:uiPriority w:val="99"/>
    <w:semiHidden/>
    <w:rsid w:val="0076772F"/>
    <w:rPr>
      <w:rFonts w:cs="Calibri"/>
      <w:sz w:val="20"/>
      <w:szCs w:val="20"/>
      <w:lang w:val="es-CO" w:eastAsia="es-CO"/>
    </w:rPr>
  </w:style>
  <w:style w:type="character" w:styleId="Refdenotaalpie">
    <w:name w:val="footnote reference"/>
    <w:basedOn w:val="Fuentedeprrafopredeter"/>
    <w:uiPriority w:val="99"/>
    <w:semiHidden/>
    <w:unhideWhenUsed/>
    <w:rsid w:val="0076772F"/>
    <w:rPr>
      <w:vertAlign w:val="superscript"/>
    </w:rPr>
  </w:style>
  <w:style w:type="paragraph" w:styleId="Saludo">
    <w:name w:val="Salutation"/>
    <w:basedOn w:val="Normal"/>
    <w:next w:val="Normal"/>
    <w:link w:val="SaludoCar"/>
    <w:uiPriority w:val="99"/>
    <w:unhideWhenUsed/>
    <w:rsid w:val="0076772F"/>
    <w:pPr>
      <w:spacing w:after="160" w:line="480" w:lineRule="auto"/>
    </w:pPr>
    <w:rPr>
      <w:rFonts w:ascii="Calibri" w:hAnsi="Calibri" w:cs="Calibri"/>
      <w:lang w:eastAsia="es-CO"/>
    </w:rPr>
  </w:style>
  <w:style w:type="character" w:customStyle="1" w:styleId="SaludoCar">
    <w:name w:val="Saludo Car"/>
    <w:basedOn w:val="Fuentedeprrafopredeter"/>
    <w:link w:val="Saludo"/>
    <w:uiPriority w:val="99"/>
    <w:rsid w:val="0076772F"/>
    <w:rPr>
      <w:rFonts w:cs="Calibri"/>
      <w:lang w:val="es-CO" w:eastAsia="es-CO"/>
    </w:rPr>
  </w:style>
  <w:style w:type="paragraph" w:styleId="Sangradetextonormal">
    <w:name w:val="Body Text Indent"/>
    <w:basedOn w:val="Normal"/>
    <w:link w:val="SangradetextonormalCar"/>
    <w:uiPriority w:val="99"/>
    <w:semiHidden/>
    <w:unhideWhenUsed/>
    <w:rsid w:val="0076772F"/>
    <w:pPr>
      <w:spacing w:after="120"/>
      <w:ind w:left="283"/>
    </w:pPr>
    <w:rPr>
      <w:rFonts w:ascii="Calibri" w:hAnsi="Calibri" w:cs="Calibri"/>
      <w:lang w:eastAsia="es-CO"/>
    </w:rPr>
  </w:style>
  <w:style w:type="character" w:customStyle="1" w:styleId="SangradetextonormalCar">
    <w:name w:val="Sangría de texto normal Car"/>
    <w:basedOn w:val="Fuentedeprrafopredeter"/>
    <w:link w:val="Sangradetextonormal"/>
    <w:uiPriority w:val="99"/>
    <w:semiHidden/>
    <w:rsid w:val="0076772F"/>
    <w:rPr>
      <w:rFonts w:cs="Calibri"/>
      <w:lang w:val="es-CO" w:eastAsia="es-CO"/>
    </w:rPr>
  </w:style>
  <w:style w:type="paragraph" w:styleId="Textoindependienteprimerasangra2">
    <w:name w:val="Body Text First Indent 2"/>
    <w:basedOn w:val="Sangradetextonormal"/>
    <w:link w:val="Textoindependienteprimerasangra2Car"/>
    <w:uiPriority w:val="99"/>
    <w:unhideWhenUsed/>
    <w:rsid w:val="0076772F"/>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6772F"/>
    <w:rPr>
      <w:rFonts w:cs="Calibri"/>
      <w:lang w:val="es-CO" w:eastAsia="es-CO"/>
    </w:rPr>
  </w:style>
  <w:style w:type="table" w:styleId="Tabladecuadrcula4">
    <w:name w:val="Grid Table 4"/>
    <w:basedOn w:val="Tablanormal"/>
    <w:uiPriority w:val="49"/>
    <w:rsid w:val="0076772F"/>
    <w:pPr>
      <w:jc w:val="both"/>
    </w:pPr>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76772F"/>
    <w:pPr>
      <w:jc w:val="both"/>
    </w:pPr>
    <w:rPr>
      <w:lang w:val="es-CO"/>
    </w:rPr>
  </w:style>
  <w:style w:type="character" w:styleId="Nmerodepgina">
    <w:name w:val="page number"/>
    <w:basedOn w:val="Fuentedeprrafopredeter"/>
    <w:rsid w:val="0076772F"/>
  </w:style>
  <w:style w:type="character" w:styleId="Mencinsinresolver">
    <w:name w:val="Unresolved Mention"/>
    <w:basedOn w:val="Fuentedeprrafopredeter"/>
    <w:uiPriority w:val="99"/>
    <w:semiHidden/>
    <w:unhideWhenUsed/>
    <w:rsid w:val="0076772F"/>
    <w:rPr>
      <w:color w:val="605E5C"/>
      <w:shd w:val="clear" w:color="auto" w:fill="E1DFDD"/>
    </w:rPr>
  </w:style>
  <w:style w:type="character" w:customStyle="1" w:styleId="A9">
    <w:name w:val="A9"/>
    <w:rsid w:val="0076772F"/>
    <w:rPr>
      <w:color w:val="000000"/>
      <w:sz w:val="19"/>
      <w:szCs w:val="19"/>
    </w:rPr>
  </w:style>
  <w:style w:type="table" w:customStyle="1" w:styleId="Tablaconcuadrcula10">
    <w:name w:val="Tabla con cuadrícula10"/>
    <w:basedOn w:val="Tablanormal"/>
    <w:next w:val="Tablaconcuadrcula"/>
    <w:uiPriority w:val="59"/>
    <w:rsid w:val="0076772F"/>
    <w:pPr>
      <w:jc w:val="both"/>
    </w:pPr>
    <w:rPr>
      <w:rFonts w:eastAsiaTheme="minorHAnsi" w:cs="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locked/>
    <w:rsid w:val="0076772F"/>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uiPriority w:val="11"/>
    <w:rsid w:val="0076772F"/>
    <w:rPr>
      <w:rFonts w:ascii="Georgia" w:eastAsia="Georgia" w:hAnsi="Georgia" w:cs="Georgia"/>
      <w:i/>
      <w:color w:val="666666"/>
      <w:sz w:val="48"/>
      <w:szCs w:val="48"/>
      <w:lang w:val="es-CO" w:eastAsia="es-CO"/>
    </w:rPr>
  </w:style>
  <w:style w:type="character" w:styleId="Fuerte">
    <w:name w:val="Strong"/>
    <w:basedOn w:val="Fuentedeprrafopredeter"/>
    <w:uiPriority w:val="22"/>
    <w:qFormat/>
    <w:locked/>
    <w:rsid w:val="00F43EDD"/>
    <w:rPr>
      <w:b/>
      <w:bCs/>
    </w:rPr>
  </w:style>
  <w:style w:type="character" w:customStyle="1" w:styleId="vkekvd">
    <w:name w:val="vkekvd"/>
    <w:basedOn w:val="Fuentedeprrafopredeter"/>
    <w:rsid w:val="00F43EDD"/>
  </w:style>
  <w:style w:type="character" w:styleId="Hipervnculovisitado">
    <w:name w:val="FollowedHyperlink"/>
    <w:basedOn w:val="Fuentedeprrafopredeter"/>
    <w:uiPriority w:val="99"/>
    <w:semiHidden/>
    <w:unhideWhenUsed/>
    <w:rsid w:val="001B3968"/>
    <w:rPr>
      <w:color w:val="800080" w:themeColor="followedHyperlink"/>
      <w:u w:val="single"/>
    </w:rPr>
  </w:style>
  <w:style w:type="table" w:styleId="Tablaconcuadrcula5oscura-nfasis1">
    <w:name w:val="Grid Table 5 Dark Accent 1"/>
    <w:basedOn w:val="Tablanormal"/>
    <w:uiPriority w:val="50"/>
    <w:rsid w:val="007231B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aconcuadrcula5oscura-nfasis5">
    <w:name w:val="Grid Table 5 Dark Accent 5"/>
    <w:basedOn w:val="Tablanormal"/>
    <w:uiPriority w:val="50"/>
    <w:rsid w:val="0078087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adelista3-nfasis1">
    <w:name w:val="List Table 3 Accent 1"/>
    <w:basedOn w:val="Tablanormal"/>
    <w:uiPriority w:val="48"/>
    <w:rsid w:val="0090756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msoins0">
    <w:name w:val="msoins"/>
    <w:basedOn w:val="Fuentedeprrafopredeter"/>
    <w:rsid w:val="00847670"/>
  </w:style>
  <w:style w:type="table" w:styleId="Tablanormal3">
    <w:name w:val="Plain Table 3"/>
    <w:basedOn w:val="Tablanormal"/>
    <w:uiPriority w:val="43"/>
    <w:rsid w:val="00D470D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1.funcionpublica.gov.co/preguntas-frecuentes/-/asset_publisher/sqxafjubsrEu/content/dotacion" TargetMode="External"/><Relationship Id="rId1" Type="http://schemas.openxmlformats.org/officeDocument/2006/relationships/hyperlink" Target="https://www.colombiacompra.gov.co/archivos/portfolio-item/acuerdo-marco-de-precios-de-confecciones-y-calzado"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view.officeapps.live.com/op/view.aspx?src=https%3A%2F%2Fwww.colombiacompra.gov.co%2Fwp-content%2Fuploads%2F2025%2F01%2FCatalogo-de-Precios-AMP-Confecciones-y-Calzado_15-01-2026-smmlv_v2.xlsx&amp;wdOrigin=BROWSELINK"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lombiacompra.gov.co/clasificador-de-bienes-y-servicio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redam.gov.c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colombiacompra.gov.co/wp-content/uploads/2025/01/1.-Especificaciones-te%E2%95%A0ucnicas-Catalogos-Uniformes-y-No-Uniformes.pdf" TargetMode="External"/><Relationship Id="rId1" Type="http://schemas.openxmlformats.org/officeDocument/2006/relationships/hyperlink" Target="https://www.colombiacompra.gov.co/archivos/portfolio-item/acuerdo-marco-de-precios-de-confecciones-y-calza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7867-FC0F-4E5A-9D1A-43BAC088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37</Pages>
  <Words>21484</Words>
  <Characters>118166</Characters>
  <Application>Microsoft Office Word</Application>
  <DocSecurity>0</DocSecurity>
  <Lines>984</Lines>
  <Paragraphs>278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139372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Alberto Teneche Garcia</dc:creator>
  <cp:keywords/>
  <dc:description/>
  <cp:lastModifiedBy>Miguel Angel Olarte Reyes</cp:lastModifiedBy>
  <cp:revision>245</cp:revision>
  <cp:lastPrinted>2012-12-11T15:41:00Z</cp:lastPrinted>
  <dcterms:created xsi:type="dcterms:W3CDTF">2026-05-04T20:54:00Z</dcterms:created>
  <dcterms:modified xsi:type="dcterms:W3CDTF">2026-05-12T13:04:00Z</dcterms:modified>
</cp:coreProperties>
</file>